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7FE0F" w14:textId="77777777" w:rsidR="00B135C5" w:rsidRDefault="00000000">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98</w:t>
        </w:r>
      </w:fldSimple>
      <w:fldSimple w:instr=" DOCPROPERTY  MtgTitle  \* MERGEFORMAT "/>
      <w:r>
        <w:rPr>
          <w:b/>
          <w:i/>
          <w:sz w:val="28"/>
        </w:rPr>
        <w:tab/>
      </w:r>
      <w:fldSimple w:instr=" DOCPROPERTY  Tdoc#  \* MERGEFORMAT ">
        <w:r>
          <w:rPr>
            <w:b/>
            <w:i/>
            <w:sz w:val="28"/>
          </w:rPr>
          <w:t>R5-231204</w:t>
        </w:r>
      </w:fldSimple>
      <w:r>
        <w:rPr>
          <w:rFonts w:eastAsia="宋体" w:hint="eastAsia"/>
          <w:b/>
          <w:i/>
          <w:sz w:val="28"/>
          <w:highlight w:val="yellow"/>
          <w:lang w:val="en-US" w:eastAsia="zh-CN"/>
        </w:rPr>
        <w:t>r1</w:t>
      </w:r>
    </w:p>
    <w:p w14:paraId="6EAA4223" w14:textId="77777777" w:rsidR="00B135C5" w:rsidRDefault="00000000">
      <w:pPr>
        <w:pStyle w:val="CRCoverPage"/>
        <w:outlineLvl w:val="0"/>
        <w:rPr>
          <w:b/>
          <w:sz w:val="24"/>
        </w:rPr>
      </w:pPr>
      <w:fldSimple w:instr=" DOCPROPERTY  Location  \* MERGEFORMAT ">
        <w:r>
          <w:rPr>
            <w:b/>
            <w:sz w:val="24"/>
          </w:rPr>
          <w:t>Athens</w:t>
        </w:r>
      </w:fldSimple>
      <w:r>
        <w:rPr>
          <w:b/>
          <w:sz w:val="24"/>
        </w:rPr>
        <w:t xml:space="preserve">, </w:t>
      </w:r>
      <w:fldSimple w:instr=" DOCPROPERTY  Country  \* MERGEFORMAT ">
        <w:r>
          <w:rPr>
            <w:b/>
            <w:sz w:val="24"/>
          </w:rPr>
          <w:t>Greece</w:t>
        </w:r>
      </w:fldSimple>
      <w:r>
        <w:rPr>
          <w:b/>
          <w:sz w:val="24"/>
        </w:rPr>
        <w:t xml:space="preserve">, </w:t>
      </w:r>
      <w:fldSimple w:instr=" DOCPROPERTY  StartDate  \* MERGEFORMAT ">
        <w:r>
          <w:rPr>
            <w:b/>
            <w:sz w:val="24"/>
          </w:rPr>
          <w:t>27th Feb 2023</w:t>
        </w:r>
      </w:fldSimple>
      <w:r>
        <w:rPr>
          <w:b/>
          <w:sz w:val="24"/>
        </w:rPr>
        <w:t xml:space="preserve"> - </w:t>
      </w:r>
      <w:fldSimple w:instr=" DOCPROPERTY  EndDate  \* MERGEFORMAT ">
        <w:r>
          <w:rPr>
            <w:b/>
            <w:sz w:val="24"/>
          </w:rPr>
          <w:t>3rd Mar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35C5" w14:paraId="7B2A1894" w14:textId="77777777">
        <w:tc>
          <w:tcPr>
            <w:tcW w:w="9641" w:type="dxa"/>
            <w:gridSpan w:val="9"/>
            <w:tcBorders>
              <w:top w:val="single" w:sz="4" w:space="0" w:color="auto"/>
              <w:left w:val="single" w:sz="4" w:space="0" w:color="auto"/>
              <w:right w:val="single" w:sz="4" w:space="0" w:color="auto"/>
            </w:tcBorders>
          </w:tcPr>
          <w:p w14:paraId="14B83DDE" w14:textId="77777777" w:rsidR="00B135C5" w:rsidRDefault="00000000">
            <w:pPr>
              <w:pStyle w:val="CRCoverPage"/>
              <w:spacing w:after="0"/>
              <w:jc w:val="right"/>
              <w:rPr>
                <w:i/>
              </w:rPr>
            </w:pPr>
            <w:r>
              <w:rPr>
                <w:i/>
                <w:sz w:val="14"/>
              </w:rPr>
              <w:t>CR-Form-v12.2</w:t>
            </w:r>
          </w:p>
        </w:tc>
      </w:tr>
      <w:tr w:rsidR="00B135C5" w14:paraId="5FE20776" w14:textId="77777777">
        <w:tc>
          <w:tcPr>
            <w:tcW w:w="9641" w:type="dxa"/>
            <w:gridSpan w:val="9"/>
            <w:tcBorders>
              <w:left w:val="single" w:sz="4" w:space="0" w:color="auto"/>
              <w:right w:val="single" w:sz="4" w:space="0" w:color="auto"/>
            </w:tcBorders>
          </w:tcPr>
          <w:p w14:paraId="18FDE90B" w14:textId="77777777" w:rsidR="00B135C5" w:rsidRDefault="00000000">
            <w:pPr>
              <w:pStyle w:val="CRCoverPage"/>
              <w:spacing w:after="0"/>
              <w:jc w:val="center"/>
            </w:pPr>
            <w:r>
              <w:rPr>
                <w:b/>
                <w:sz w:val="32"/>
              </w:rPr>
              <w:t>CHANGE REQUEST</w:t>
            </w:r>
          </w:p>
        </w:tc>
      </w:tr>
      <w:tr w:rsidR="00B135C5" w14:paraId="616D51C1" w14:textId="77777777">
        <w:tc>
          <w:tcPr>
            <w:tcW w:w="9641" w:type="dxa"/>
            <w:gridSpan w:val="9"/>
            <w:tcBorders>
              <w:left w:val="single" w:sz="4" w:space="0" w:color="auto"/>
              <w:right w:val="single" w:sz="4" w:space="0" w:color="auto"/>
            </w:tcBorders>
          </w:tcPr>
          <w:p w14:paraId="7D452A1B" w14:textId="77777777" w:rsidR="00B135C5" w:rsidRDefault="00B135C5">
            <w:pPr>
              <w:pStyle w:val="CRCoverPage"/>
              <w:spacing w:after="0"/>
              <w:rPr>
                <w:sz w:val="8"/>
                <w:szCs w:val="8"/>
              </w:rPr>
            </w:pPr>
          </w:p>
        </w:tc>
      </w:tr>
      <w:tr w:rsidR="00B135C5" w14:paraId="5CD12938" w14:textId="77777777">
        <w:tc>
          <w:tcPr>
            <w:tcW w:w="142" w:type="dxa"/>
            <w:tcBorders>
              <w:left w:val="single" w:sz="4" w:space="0" w:color="auto"/>
            </w:tcBorders>
          </w:tcPr>
          <w:p w14:paraId="39E6545F" w14:textId="77777777" w:rsidR="00B135C5" w:rsidRDefault="00B135C5">
            <w:pPr>
              <w:pStyle w:val="CRCoverPage"/>
              <w:spacing w:after="0"/>
              <w:jc w:val="right"/>
            </w:pPr>
          </w:p>
        </w:tc>
        <w:tc>
          <w:tcPr>
            <w:tcW w:w="1559" w:type="dxa"/>
            <w:shd w:val="pct30" w:color="FFFF00" w:fill="auto"/>
          </w:tcPr>
          <w:p w14:paraId="543F92A2" w14:textId="77777777" w:rsidR="00B135C5" w:rsidRDefault="00000000">
            <w:pPr>
              <w:pStyle w:val="CRCoverPage"/>
              <w:spacing w:after="0"/>
              <w:jc w:val="right"/>
              <w:rPr>
                <w:b/>
                <w:sz w:val="28"/>
              </w:rPr>
            </w:pPr>
            <w:fldSimple w:instr=" DOCPROPERTY  Spec#  \* MERGEFORMAT ">
              <w:r>
                <w:rPr>
                  <w:b/>
                  <w:sz w:val="28"/>
                </w:rPr>
                <w:t>38.521-1</w:t>
              </w:r>
            </w:fldSimple>
          </w:p>
        </w:tc>
        <w:tc>
          <w:tcPr>
            <w:tcW w:w="709" w:type="dxa"/>
          </w:tcPr>
          <w:p w14:paraId="25E92DB1" w14:textId="77777777" w:rsidR="00B135C5" w:rsidRDefault="00000000">
            <w:pPr>
              <w:pStyle w:val="CRCoverPage"/>
              <w:spacing w:after="0"/>
              <w:jc w:val="center"/>
            </w:pPr>
            <w:r>
              <w:rPr>
                <w:b/>
                <w:sz w:val="28"/>
              </w:rPr>
              <w:t>CR</w:t>
            </w:r>
          </w:p>
        </w:tc>
        <w:tc>
          <w:tcPr>
            <w:tcW w:w="1276" w:type="dxa"/>
            <w:shd w:val="pct30" w:color="FFFF00" w:fill="auto"/>
          </w:tcPr>
          <w:p w14:paraId="7D8A94CC" w14:textId="77777777" w:rsidR="00B135C5" w:rsidRDefault="00000000">
            <w:pPr>
              <w:pStyle w:val="CRCoverPage"/>
              <w:spacing w:after="0"/>
            </w:pPr>
            <w:fldSimple w:instr=" DOCPROPERTY  Cr#  \* MERGEFORMAT ">
              <w:r>
                <w:rPr>
                  <w:b/>
                  <w:sz w:val="28"/>
                </w:rPr>
                <w:t>2172</w:t>
              </w:r>
            </w:fldSimple>
          </w:p>
        </w:tc>
        <w:tc>
          <w:tcPr>
            <w:tcW w:w="709" w:type="dxa"/>
          </w:tcPr>
          <w:p w14:paraId="487B4A79" w14:textId="77777777" w:rsidR="00B135C5" w:rsidRDefault="00000000">
            <w:pPr>
              <w:pStyle w:val="CRCoverPage"/>
              <w:tabs>
                <w:tab w:val="right" w:pos="625"/>
              </w:tabs>
              <w:spacing w:after="0"/>
              <w:jc w:val="center"/>
            </w:pPr>
            <w:r>
              <w:rPr>
                <w:b/>
                <w:bCs/>
                <w:sz w:val="28"/>
              </w:rPr>
              <w:t>rev</w:t>
            </w:r>
          </w:p>
        </w:tc>
        <w:tc>
          <w:tcPr>
            <w:tcW w:w="992" w:type="dxa"/>
            <w:shd w:val="pct30" w:color="FFFF00" w:fill="auto"/>
          </w:tcPr>
          <w:p w14:paraId="3CE4E13E" w14:textId="77777777" w:rsidR="00B135C5" w:rsidRDefault="00000000">
            <w:pPr>
              <w:pStyle w:val="CRCoverPage"/>
              <w:spacing w:after="0"/>
              <w:jc w:val="center"/>
              <w:rPr>
                <w:b/>
              </w:rPr>
            </w:pPr>
            <w:fldSimple w:instr=" DOCPROPERTY  Revision  \* MERGEFORMAT ">
              <w:r>
                <w:rPr>
                  <w:b/>
                  <w:sz w:val="28"/>
                </w:rPr>
                <w:t>-</w:t>
              </w:r>
            </w:fldSimple>
          </w:p>
        </w:tc>
        <w:tc>
          <w:tcPr>
            <w:tcW w:w="2410" w:type="dxa"/>
          </w:tcPr>
          <w:p w14:paraId="33A1E6D5" w14:textId="77777777" w:rsidR="00B135C5"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5215504" w14:textId="77777777" w:rsidR="00B135C5" w:rsidRDefault="00000000">
            <w:pPr>
              <w:pStyle w:val="CRCoverPage"/>
              <w:spacing w:after="0"/>
              <w:jc w:val="center"/>
              <w:rPr>
                <w:sz w:val="28"/>
              </w:rPr>
            </w:pPr>
            <w:fldSimple w:instr=" DOCPROPERTY  Version  \* MERGEFORMAT ">
              <w:r>
                <w:rPr>
                  <w:b/>
                  <w:sz w:val="28"/>
                </w:rPr>
                <w:t>17.7.0</w:t>
              </w:r>
            </w:fldSimple>
          </w:p>
        </w:tc>
        <w:tc>
          <w:tcPr>
            <w:tcW w:w="143" w:type="dxa"/>
            <w:tcBorders>
              <w:right w:val="single" w:sz="4" w:space="0" w:color="auto"/>
            </w:tcBorders>
          </w:tcPr>
          <w:p w14:paraId="4AC759E9" w14:textId="77777777" w:rsidR="00B135C5" w:rsidRDefault="00B135C5">
            <w:pPr>
              <w:pStyle w:val="CRCoverPage"/>
              <w:spacing w:after="0"/>
            </w:pPr>
          </w:p>
        </w:tc>
      </w:tr>
      <w:tr w:rsidR="00B135C5" w14:paraId="7B18F845" w14:textId="77777777">
        <w:tc>
          <w:tcPr>
            <w:tcW w:w="9641" w:type="dxa"/>
            <w:gridSpan w:val="9"/>
            <w:tcBorders>
              <w:left w:val="single" w:sz="4" w:space="0" w:color="auto"/>
              <w:right w:val="single" w:sz="4" w:space="0" w:color="auto"/>
            </w:tcBorders>
          </w:tcPr>
          <w:p w14:paraId="5F27208F" w14:textId="77777777" w:rsidR="00B135C5" w:rsidRDefault="00B135C5">
            <w:pPr>
              <w:pStyle w:val="CRCoverPage"/>
              <w:spacing w:after="0"/>
            </w:pPr>
          </w:p>
        </w:tc>
      </w:tr>
      <w:tr w:rsidR="00B135C5" w14:paraId="05BBAC93" w14:textId="77777777">
        <w:tc>
          <w:tcPr>
            <w:tcW w:w="9641" w:type="dxa"/>
            <w:gridSpan w:val="9"/>
            <w:tcBorders>
              <w:top w:val="single" w:sz="4" w:space="0" w:color="auto"/>
            </w:tcBorders>
          </w:tcPr>
          <w:p w14:paraId="07F9659B" w14:textId="77777777" w:rsidR="00B135C5" w:rsidRDefault="0000000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B135C5" w14:paraId="01F1B994" w14:textId="77777777">
        <w:tc>
          <w:tcPr>
            <w:tcW w:w="9641" w:type="dxa"/>
            <w:gridSpan w:val="9"/>
          </w:tcPr>
          <w:p w14:paraId="0BD83EE6" w14:textId="77777777" w:rsidR="00B135C5" w:rsidRDefault="00B135C5">
            <w:pPr>
              <w:pStyle w:val="CRCoverPage"/>
              <w:spacing w:after="0"/>
              <w:rPr>
                <w:sz w:val="8"/>
                <w:szCs w:val="8"/>
              </w:rPr>
            </w:pPr>
          </w:p>
        </w:tc>
      </w:tr>
    </w:tbl>
    <w:p w14:paraId="316902D6" w14:textId="77777777" w:rsidR="00B135C5" w:rsidRDefault="00B135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35C5" w14:paraId="03607A5A" w14:textId="77777777">
        <w:tc>
          <w:tcPr>
            <w:tcW w:w="2835" w:type="dxa"/>
          </w:tcPr>
          <w:p w14:paraId="249E9BB2" w14:textId="77777777" w:rsidR="00B135C5" w:rsidRDefault="00000000">
            <w:pPr>
              <w:pStyle w:val="CRCoverPage"/>
              <w:tabs>
                <w:tab w:val="right" w:pos="2751"/>
              </w:tabs>
              <w:spacing w:after="0"/>
              <w:rPr>
                <w:b/>
                <w:i/>
              </w:rPr>
            </w:pPr>
            <w:r>
              <w:rPr>
                <w:b/>
                <w:i/>
              </w:rPr>
              <w:t>Proposed change affects:</w:t>
            </w:r>
          </w:p>
        </w:tc>
        <w:tc>
          <w:tcPr>
            <w:tcW w:w="1418" w:type="dxa"/>
          </w:tcPr>
          <w:p w14:paraId="73C7BEDF" w14:textId="77777777" w:rsidR="00B135C5"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26E97" w14:textId="77777777" w:rsidR="00B135C5" w:rsidRDefault="00B135C5">
            <w:pPr>
              <w:pStyle w:val="CRCoverPage"/>
              <w:spacing w:after="0"/>
              <w:jc w:val="center"/>
              <w:rPr>
                <w:b/>
                <w:caps/>
              </w:rPr>
            </w:pPr>
          </w:p>
        </w:tc>
        <w:tc>
          <w:tcPr>
            <w:tcW w:w="709" w:type="dxa"/>
            <w:tcBorders>
              <w:left w:val="single" w:sz="4" w:space="0" w:color="auto"/>
            </w:tcBorders>
          </w:tcPr>
          <w:p w14:paraId="7F89812D" w14:textId="77777777" w:rsidR="00B135C5"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2D91E2" w14:textId="77777777" w:rsidR="00B135C5" w:rsidRDefault="00B135C5">
            <w:pPr>
              <w:pStyle w:val="CRCoverPage"/>
              <w:spacing w:after="0"/>
              <w:jc w:val="center"/>
              <w:rPr>
                <w:b/>
                <w:caps/>
              </w:rPr>
            </w:pPr>
          </w:p>
        </w:tc>
        <w:tc>
          <w:tcPr>
            <w:tcW w:w="2126" w:type="dxa"/>
          </w:tcPr>
          <w:p w14:paraId="444272BA" w14:textId="77777777" w:rsidR="00B135C5"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382B6D" w14:textId="77777777" w:rsidR="00B135C5" w:rsidRDefault="00B135C5">
            <w:pPr>
              <w:pStyle w:val="CRCoverPage"/>
              <w:spacing w:after="0"/>
              <w:jc w:val="center"/>
              <w:rPr>
                <w:b/>
                <w:caps/>
              </w:rPr>
            </w:pPr>
          </w:p>
        </w:tc>
        <w:tc>
          <w:tcPr>
            <w:tcW w:w="1418" w:type="dxa"/>
            <w:tcBorders>
              <w:left w:val="nil"/>
            </w:tcBorders>
          </w:tcPr>
          <w:p w14:paraId="39E6D6FB" w14:textId="77777777" w:rsidR="00B135C5"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D2219D" w14:textId="77777777" w:rsidR="00B135C5" w:rsidRDefault="00B135C5">
            <w:pPr>
              <w:pStyle w:val="CRCoverPage"/>
              <w:spacing w:after="0"/>
              <w:jc w:val="center"/>
              <w:rPr>
                <w:b/>
                <w:bCs/>
                <w:caps/>
              </w:rPr>
            </w:pPr>
          </w:p>
        </w:tc>
      </w:tr>
    </w:tbl>
    <w:p w14:paraId="27427AE8" w14:textId="77777777" w:rsidR="00B135C5" w:rsidRDefault="00B135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35C5" w14:paraId="754D1E06" w14:textId="77777777">
        <w:tc>
          <w:tcPr>
            <w:tcW w:w="9640" w:type="dxa"/>
            <w:gridSpan w:val="11"/>
          </w:tcPr>
          <w:p w14:paraId="3C71D034" w14:textId="77777777" w:rsidR="00B135C5" w:rsidRDefault="00B135C5">
            <w:pPr>
              <w:pStyle w:val="CRCoverPage"/>
              <w:spacing w:after="0"/>
              <w:rPr>
                <w:sz w:val="8"/>
                <w:szCs w:val="8"/>
              </w:rPr>
            </w:pPr>
          </w:p>
        </w:tc>
      </w:tr>
      <w:tr w:rsidR="00B135C5" w14:paraId="44B24DAF" w14:textId="77777777">
        <w:tc>
          <w:tcPr>
            <w:tcW w:w="1843" w:type="dxa"/>
            <w:tcBorders>
              <w:top w:val="single" w:sz="4" w:space="0" w:color="auto"/>
              <w:left w:val="single" w:sz="4" w:space="0" w:color="auto"/>
            </w:tcBorders>
          </w:tcPr>
          <w:p w14:paraId="2A85C2CB" w14:textId="77777777" w:rsidR="00B135C5"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8EADE6" w14:textId="77777777" w:rsidR="00B135C5" w:rsidRDefault="00000000">
            <w:pPr>
              <w:pStyle w:val="CRCoverPage"/>
              <w:spacing w:after="0"/>
              <w:ind w:left="100"/>
            </w:pPr>
            <w:fldSimple w:instr=" DOCPROPERTY  CrTitle  \* MERGEFORMAT ">
              <w:r>
                <w:t>Update of Spurious emissions for UE co-existence for CA_n1A-n8A</w:t>
              </w:r>
            </w:fldSimple>
          </w:p>
        </w:tc>
      </w:tr>
      <w:tr w:rsidR="00B135C5" w14:paraId="1D6D8714" w14:textId="77777777">
        <w:tc>
          <w:tcPr>
            <w:tcW w:w="1843" w:type="dxa"/>
            <w:tcBorders>
              <w:left w:val="single" w:sz="4" w:space="0" w:color="auto"/>
            </w:tcBorders>
          </w:tcPr>
          <w:p w14:paraId="075B1974" w14:textId="77777777" w:rsidR="00B135C5" w:rsidRDefault="00B135C5">
            <w:pPr>
              <w:pStyle w:val="CRCoverPage"/>
              <w:spacing w:after="0"/>
              <w:rPr>
                <w:b/>
                <w:i/>
                <w:sz w:val="8"/>
                <w:szCs w:val="8"/>
              </w:rPr>
            </w:pPr>
          </w:p>
        </w:tc>
        <w:tc>
          <w:tcPr>
            <w:tcW w:w="7797" w:type="dxa"/>
            <w:gridSpan w:val="10"/>
            <w:tcBorders>
              <w:right w:val="single" w:sz="4" w:space="0" w:color="auto"/>
            </w:tcBorders>
          </w:tcPr>
          <w:p w14:paraId="4CEC39AD" w14:textId="77777777" w:rsidR="00B135C5" w:rsidRDefault="00B135C5">
            <w:pPr>
              <w:pStyle w:val="CRCoverPage"/>
              <w:spacing w:after="0"/>
              <w:rPr>
                <w:sz w:val="8"/>
                <w:szCs w:val="8"/>
              </w:rPr>
            </w:pPr>
          </w:p>
        </w:tc>
      </w:tr>
      <w:tr w:rsidR="00B135C5" w14:paraId="1951C4DC" w14:textId="77777777">
        <w:tc>
          <w:tcPr>
            <w:tcW w:w="1843" w:type="dxa"/>
            <w:tcBorders>
              <w:left w:val="single" w:sz="4" w:space="0" w:color="auto"/>
            </w:tcBorders>
          </w:tcPr>
          <w:p w14:paraId="0DE3CCF5" w14:textId="77777777" w:rsidR="00B135C5"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3A7970" w14:textId="77777777" w:rsidR="00B135C5" w:rsidRDefault="00000000">
            <w:pPr>
              <w:pStyle w:val="CRCoverPage"/>
              <w:spacing w:after="0"/>
              <w:ind w:left="100"/>
            </w:pPr>
            <w:fldSimple w:instr=" DOCPROPERTY  SourceIfWg  \* MERGEFORMAT ">
              <w:r>
                <w:t>China Unicom</w:t>
              </w:r>
            </w:fldSimple>
          </w:p>
        </w:tc>
      </w:tr>
      <w:tr w:rsidR="00B135C5" w14:paraId="16C53410" w14:textId="77777777">
        <w:tc>
          <w:tcPr>
            <w:tcW w:w="1843" w:type="dxa"/>
            <w:tcBorders>
              <w:left w:val="single" w:sz="4" w:space="0" w:color="auto"/>
            </w:tcBorders>
          </w:tcPr>
          <w:p w14:paraId="70F9F978" w14:textId="77777777" w:rsidR="00B135C5"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0E470B9" w14:textId="77777777" w:rsidR="00B135C5" w:rsidRDefault="00000000">
            <w:pPr>
              <w:pStyle w:val="CRCoverPage"/>
              <w:spacing w:after="0"/>
              <w:ind w:left="100"/>
            </w:pPr>
            <w:r>
              <w:rPr>
                <w:rFonts w:eastAsia="宋体" w:hint="eastAsia"/>
                <w:lang w:val="en-US" w:eastAsia="zh-CN"/>
              </w:rPr>
              <w:t>R5</w:t>
            </w:r>
            <w:fldSimple w:instr=" DOCPROPERTY  SourceIfTsg  \* MERGEFORMAT "/>
          </w:p>
        </w:tc>
      </w:tr>
      <w:tr w:rsidR="00B135C5" w14:paraId="23AE4249" w14:textId="77777777">
        <w:tc>
          <w:tcPr>
            <w:tcW w:w="1843" w:type="dxa"/>
            <w:tcBorders>
              <w:left w:val="single" w:sz="4" w:space="0" w:color="auto"/>
            </w:tcBorders>
          </w:tcPr>
          <w:p w14:paraId="266B0EE6" w14:textId="77777777" w:rsidR="00B135C5" w:rsidRDefault="00B135C5">
            <w:pPr>
              <w:pStyle w:val="CRCoverPage"/>
              <w:spacing w:after="0"/>
              <w:rPr>
                <w:b/>
                <w:i/>
                <w:sz w:val="8"/>
                <w:szCs w:val="8"/>
              </w:rPr>
            </w:pPr>
          </w:p>
        </w:tc>
        <w:tc>
          <w:tcPr>
            <w:tcW w:w="7797" w:type="dxa"/>
            <w:gridSpan w:val="10"/>
            <w:tcBorders>
              <w:right w:val="single" w:sz="4" w:space="0" w:color="auto"/>
            </w:tcBorders>
          </w:tcPr>
          <w:p w14:paraId="74275329" w14:textId="77777777" w:rsidR="00B135C5" w:rsidRDefault="00B135C5">
            <w:pPr>
              <w:pStyle w:val="CRCoverPage"/>
              <w:spacing w:after="0"/>
              <w:rPr>
                <w:sz w:val="8"/>
                <w:szCs w:val="8"/>
              </w:rPr>
            </w:pPr>
          </w:p>
        </w:tc>
      </w:tr>
      <w:tr w:rsidR="00B135C5" w14:paraId="45A412DC" w14:textId="77777777">
        <w:tc>
          <w:tcPr>
            <w:tcW w:w="1843" w:type="dxa"/>
            <w:tcBorders>
              <w:left w:val="single" w:sz="4" w:space="0" w:color="auto"/>
            </w:tcBorders>
          </w:tcPr>
          <w:p w14:paraId="6F319DB1" w14:textId="77777777" w:rsidR="00B135C5" w:rsidRDefault="00000000">
            <w:pPr>
              <w:pStyle w:val="CRCoverPage"/>
              <w:tabs>
                <w:tab w:val="right" w:pos="1759"/>
              </w:tabs>
              <w:spacing w:after="0"/>
              <w:rPr>
                <w:b/>
                <w:i/>
              </w:rPr>
            </w:pPr>
            <w:r>
              <w:rPr>
                <w:b/>
                <w:i/>
              </w:rPr>
              <w:t>Work item code:</w:t>
            </w:r>
          </w:p>
        </w:tc>
        <w:tc>
          <w:tcPr>
            <w:tcW w:w="3686" w:type="dxa"/>
            <w:gridSpan w:val="5"/>
            <w:shd w:val="pct30" w:color="FFFF00" w:fill="auto"/>
          </w:tcPr>
          <w:p w14:paraId="5D7B91D3" w14:textId="77777777" w:rsidR="00B135C5" w:rsidRDefault="00000000">
            <w:pPr>
              <w:pStyle w:val="CRCoverPage"/>
              <w:spacing w:after="0"/>
              <w:ind w:left="100"/>
            </w:pPr>
            <w:fldSimple w:instr=" DOCPROPERTY  RelatedWis  \* MERGEFORMAT ">
              <w:r>
                <w:t>NR_CADC_NR_LTE_DC_R16-UEConTest</w:t>
              </w:r>
            </w:fldSimple>
          </w:p>
        </w:tc>
        <w:tc>
          <w:tcPr>
            <w:tcW w:w="567" w:type="dxa"/>
            <w:tcBorders>
              <w:left w:val="nil"/>
            </w:tcBorders>
          </w:tcPr>
          <w:p w14:paraId="689635AC" w14:textId="77777777" w:rsidR="00B135C5" w:rsidRDefault="00B135C5">
            <w:pPr>
              <w:pStyle w:val="CRCoverPage"/>
              <w:spacing w:after="0"/>
              <w:ind w:right="100"/>
            </w:pPr>
          </w:p>
        </w:tc>
        <w:tc>
          <w:tcPr>
            <w:tcW w:w="1417" w:type="dxa"/>
            <w:gridSpan w:val="3"/>
            <w:tcBorders>
              <w:left w:val="nil"/>
            </w:tcBorders>
          </w:tcPr>
          <w:p w14:paraId="65960882" w14:textId="77777777" w:rsidR="00B135C5" w:rsidRDefault="00000000">
            <w:pPr>
              <w:pStyle w:val="CRCoverPage"/>
              <w:spacing w:after="0"/>
              <w:jc w:val="right"/>
            </w:pPr>
            <w:r>
              <w:rPr>
                <w:b/>
                <w:i/>
              </w:rPr>
              <w:t>Date:</w:t>
            </w:r>
          </w:p>
        </w:tc>
        <w:tc>
          <w:tcPr>
            <w:tcW w:w="2127" w:type="dxa"/>
            <w:tcBorders>
              <w:right w:val="single" w:sz="4" w:space="0" w:color="auto"/>
            </w:tcBorders>
            <w:shd w:val="pct30" w:color="FFFF00" w:fill="auto"/>
          </w:tcPr>
          <w:p w14:paraId="47D15B30" w14:textId="77777777" w:rsidR="00B135C5" w:rsidRDefault="00000000">
            <w:pPr>
              <w:pStyle w:val="CRCoverPage"/>
              <w:spacing w:after="0"/>
              <w:ind w:left="100"/>
            </w:pPr>
            <w:r>
              <w:rPr>
                <w:rFonts w:eastAsia="宋体" w:hint="eastAsia"/>
                <w:lang w:val="en-US" w:eastAsia="zh-CN"/>
              </w:rPr>
              <w:t>2023-2-17</w:t>
            </w:r>
            <w:fldSimple w:instr=" DOCPROPERTY  ResDate  \* MERGEFORMAT "/>
          </w:p>
        </w:tc>
      </w:tr>
      <w:tr w:rsidR="00B135C5" w14:paraId="700FF9E3" w14:textId="77777777">
        <w:tc>
          <w:tcPr>
            <w:tcW w:w="1843" w:type="dxa"/>
            <w:tcBorders>
              <w:left w:val="single" w:sz="4" w:space="0" w:color="auto"/>
            </w:tcBorders>
          </w:tcPr>
          <w:p w14:paraId="42745445" w14:textId="77777777" w:rsidR="00B135C5" w:rsidRDefault="00B135C5">
            <w:pPr>
              <w:pStyle w:val="CRCoverPage"/>
              <w:spacing w:after="0"/>
              <w:rPr>
                <w:b/>
                <w:i/>
                <w:sz w:val="8"/>
                <w:szCs w:val="8"/>
              </w:rPr>
            </w:pPr>
          </w:p>
        </w:tc>
        <w:tc>
          <w:tcPr>
            <w:tcW w:w="1986" w:type="dxa"/>
            <w:gridSpan w:val="4"/>
          </w:tcPr>
          <w:p w14:paraId="03D1A673" w14:textId="77777777" w:rsidR="00B135C5" w:rsidRDefault="00B135C5">
            <w:pPr>
              <w:pStyle w:val="CRCoverPage"/>
              <w:spacing w:after="0"/>
              <w:rPr>
                <w:sz w:val="8"/>
                <w:szCs w:val="8"/>
              </w:rPr>
            </w:pPr>
          </w:p>
        </w:tc>
        <w:tc>
          <w:tcPr>
            <w:tcW w:w="2267" w:type="dxa"/>
            <w:gridSpan w:val="2"/>
          </w:tcPr>
          <w:p w14:paraId="1CEB32EA" w14:textId="77777777" w:rsidR="00B135C5" w:rsidRDefault="00B135C5">
            <w:pPr>
              <w:pStyle w:val="CRCoverPage"/>
              <w:spacing w:after="0"/>
              <w:rPr>
                <w:sz w:val="8"/>
                <w:szCs w:val="8"/>
              </w:rPr>
            </w:pPr>
          </w:p>
        </w:tc>
        <w:tc>
          <w:tcPr>
            <w:tcW w:w="1417" w:type="dxa"/>
            <w:gridSpan w:val="3"/>
          </w:tcPr>
          <w:p w14:paraId="060D0A23" w14:textId="77777777" w:rsidR="00B135C5" w:rsidRDefault="00B135C5">
            <w:pPr>
              <w:pStyle w:val="CRCoverPage"/>
              <w:spacing w:after="0"/>
              <w:rPr>
                <w:sz w:val="8"/>
                <w:szCs w:val="8"/>
              </w:rPr>
            </w:pPr>
          </w:p>
        </w:tc>
        <w:tc>
          <w:tcPr>
            <w:tcW w:w="2127" w:type="dxa"/>
            <w:tcBorders>
              <w:right w:val="single" w:sz="4" w:space="0" w:color="auto"/>
            </w:tcBorders>
          </w:tcPr>
          <w:p w14:paraId="3D4A8CFF" w14:textId="77777777" w:rsidR="00B135C5" w:rsidRDefault="00B135C5">
            <w:pPr>
              <w:pStyle w:val="CRCoverPage"/>
              <w:spacing w:after="0"/>
              <w:rPr>
                <w:sz w:val="8"/>
                <w:szCs w:val="8"/>
              </w:rPr>
            </w:pPr>
          </w:p>
        </w:tc>
      </w:tr>
      <w:tr w:rsidR="00B135C5" w14:paraId="39315A59" w14:textId="77777777">
        <w:trPr>
          <w:cantSplit/>
        </w:trPr>
        <w:tc>
          <w:tcPr>
            <w:tcW w:w="1843" w:type="dxa"/>
            <w:tcBorders>
              <w:left w:val="single" w:sz="4" w:space="0" w:color="auto"/>
            </w:tcBorders>
          </w:tcPr>
          <w:p w14:paraId="2FF25ED8" w14:textId="77777777" w:rsidR="00B135C5" w:rsidRDefault="00000000">
            <w:pPr>
              <w:pStyle w:val="CRCoverPage"/>
              <w:tabs>
                <w:tab w:val="right" w:pos="1759"/>
              </w:tabs>
              <w:spacing w:after="0"/>
              <w:rPr>
                <w:b/>
                <w:i/>
              </w:rPr>
            </w:pPr>
            <w:r>
              <w:rPr>
                <w:b/>
                <w:i/>
              </w:rPr>
              <w:t>Category:</w:t>
            </w:r>
          </w:p>
        </w:tc>
        <w:tc>
          <w:tcPr>
            <w:tcW w:w="851" w:type="dxa"/>
            <w:shd w:val="pct30" w:color="FFFF00" w:fill="auto"/>
          </w:tcPr>
          <w:p w14:paraId="002D552C" w14:textId="77777777" w:rsidR="00B135C5"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66291E26" w14:textId="77777777" w:rsidR="00B135C5" w:rsidRDefault="00B135C5">
            <w:pPr>
              <w:pStyle w:val="CRCoverPage"/>
              <w:spacing w:after="0"/>
            </w:pPr>
          </w:p>
        </w:tc>
        <w:tc>
          <w:tcPr>
            <w:tcW w:w="1417" w:type="dxa"/>
            <w:gridSpan w:val="3"/>
            <w:tcBorders>
              <w:left w:val="nil"/>
            </w:tcBorders>
          </w:tcPr>
          <w:p w14:paraId="5276753E" w14:textId="77777777" w:rsidR="00B135C5"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57CA0CB" w14:textId="77777777" w:rsidR="00B135C5" w:rsidRDefault="00000000">
            <w:pPr>
              <w:pStyle w:val="CRCoverPage"/>
              <w:spacing w:after="0"/>
              <w:ind w:left="100"/>
            </w:pPr>
            <w:fldSimple w:instr=" DOCPROPERTY  Release  \* MERGEFORMAT ">
              <w:r>
                <w:t>Rel-17</w:t>
              </w:r>
            </w:fldSimple>
          </w:p>
        </w:tc>
      </w:tr>
      <w:tr w:rsidR="00B135C5" w14:paraId="4CB9F4E8" w14:textId="77777777">
        <w:tc>
          <w:tcPr>
            <w:tcW w:w="1843" w:type="dxa"/>
            <w:tcBorders>
              <w:left w:val="single" w:sz="4" w:space="0" w:color="auto"/>
              <w:bottom w:val="single" w:sz="4" w:space="0" w:color="auto"/>
            </w:tcBorders>
          </w:tcPr>
          <w:p w14:paraId="3563D090" w14:textId="77777777" w:rsidR="00B135C5" w:rsidRDefault="00B135C5">
            <w:pPr>
              <w:pStyle w:val="CRCoverPage"/>
              <w:spacing w:after="0"/>
              <w:rPr>
                <w:b/>
                <w:i/>
              </w:rPr>
            </w:pPr>
          </w:p>
        </w:tc>
        <w:tc>
          <w:tcPr>
            <w:tcW w:w="4677" w:type="dxa"/>
            <w:gridSpan w:val="8"/>
            <w:tcBorders>
              <w:bottom w:val="single" w:sz="4" w:space="0" w:color="auto"/>
            </w:tcBorders>
          </w:tcPr>
          <w:p w14:paraId="5145020C" w14:textId="77777777" w:rsidR="00B135C5"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6C691D" w14:textId="77777777" w:rsidR="00B135C5" w:rsidRDefault="0000000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5D0966CF" w14:textId="77777777" w:rsidR="00B135C5"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135C5" w14:paraId="48899216" w14:textId="77777777">
        <w:tc>
          <w:tcPr>
            <w:tcW w:w="1843" w:type="dxa"/>
          </w:tcPr>
          <w:p w14:paraId="14F53CBA" w14:textId="77777777" w:rsidR="00B135C5" w:rsidRDefault="00B135C5">
            <w:pPr>
              <w:pStyle w:val="CRCoverPage"/>
              <w:spacing w:after="0"/>
              <w:rPr>
                <w:b/>
                <w:i/>
                <w:sz w:val="8"/>
                <w:szCs w:val="8"/>
              </w:rPr>
            </w:pPr>
          </w:p>
        </w:tc>
        <w:tc>
          <w:tcPr>
            <w:tcW w:w="7797" w:type="dxa"/>
            <w:gridSpan w:val="10"/>
          </w:tcPr>
          <w:p w14:paraId="1F277A3F" w14:textId="77777777" w:rsidR="00B135C5" w:rsidRDefault="00B135C5">
            <w:pPr>
              <w:pStyle w:val="CRCoverPage"/>
              <w:spacing w:after="0"/>
              <w:rPr>
                <w:sz w:val="8"/>
                <w:szCs w:val="8"/>
              </w:rPr>
            </w:pPr>
          </w:p>
        </w:tc>
      </w:tr>
      <w:tr w:rsidR="00B135C5" w14:paraId="54481E70" w14:textId="77777777">
        <w:tc>
          <w:tcPr>
            <w:tcW w:w="2694" w:type="dxa"/>
            <w:gridSpan w:val="2"/>
            <w:tcBorders>
              <w:top w:val="single" w:sz="4" w:space="0" w:color="auto"/>
              <w:left w:val="single" w:sz="4" w:space="0" w:color="auto"/>
            </w:tcBorders>
          </w:tcPr>
          <w:p w14:paraId="60B62F9B" w14:textId="77777777" w:rsidR="00B135C5"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4D3070" w14:textId="77777777" w:rsidR="00B135C5" w:rsidRDefault="00000000">
            <w:pPr>
              <w:pStyle w:val="CRCoverPage"/>
              <w:spacing w:after="0"/>
              <w:ind w:left="100"/>
            </w:pPr>
            <w:r>
              <w:rPr>
                <w:rFonts w:hint="eastAsia"/>
                <w:lang w:val="en-US" w:eastAsia="zh-Hans"/>
              </w:rPr>
              <w:t>R</w:t>
            </w:r>
            <w:r>
              <w:rPr>
                <w:lang w:eastAsia="zh-Hans"/>
              </w:rPr>
              <w:t xml:space="preserve">16 </w:t>
            </w:r>
            <w:r>
              <w:rPr>
                <w:rFonts w:hint="eastAsia"/>
                <w:lang w:val="en-US" w:eastAsia="zh-Hans"/>
              </w:rPr>
              <w:t>CA</w:t>
            </w:r>
            <w:r>
              <w:rPr>
                <w:lang w:eastAsia="zh-Hans"/>
              </w:rPr>
              <w:t xml:space="preserve"> </w:t>
            </w:r>
            <w:r>
              <w:rPr>
                <w:rFonts w:hint="eastAsia"/>
                <w:lang w:val="en-US" w:eastAsia="zh-Hans"/>
              </w:rPr>
              <w:t>configuration</w:t>
            </w:r>
            <w:r>
              <w:rPr>
                <w:rFonts w:eastAsia="宋体" w:hint="eastAsia"/>
                <w:lang w:val="en-US" w:eastAsia="zh-CN"/>
              </w:rPr>
              <w:t xml:space="preserve"> </w:t>
            </w:r>
            <w:r>
              <w:rPr>
                <w:rFonts w:hint="eastAsia"/>
                <w:lang w:val="en-US" w:eastAsia="zh-Hans"/>
              </w:rPr>
              <w:t>CA_n</w:t>
            </w:r>
            <w:r>
              <w:rPr>
                <w:rFonts w:eastAsia="宋体" w:hint="eastAsia"/>
                <w:lang w:val="en-US" w:eastAsia="zh-CN"/>
              </w:rPr>
              <w:t>1</w:t>
            </w:r>
            <w:r>
              <w:rPr>
                <w:rFonts w:hint="eastAsia"/>
                <w:lang w:val="en-US" w:eastAsia="zh-Hans"/>
              </w:rPr>
              <w:t>A-n</w:t>
            </w:r>
            <w:r>
              <w:rPr>
                <w:lang w:eastAsia="zh-Hans"/>
              </w:rPr>
              <w:t>8</w:t>
            </w:r>
            <w:r>
              <w:rPr>
                <w:rFonts w:hint="eastAsia"/>
                <w:lang w:val="en-US" w:eastAsia="zh-Hans"/>
              </w:rPr>
              <w:t>A</w:t>
            </w:r>
            <w:r>
              <w:rPr>
                <w:rFonts w:eastAsia="宋体" w:hint="eastAsia"/>
                <w:lang w:val="en-US" w:eastAsia="zh-CN"/>
              </w:rPr>
              <w:t xml:space="preserve"> is</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w:t>
            </w:r>
            <w:r>
              <w:rPr>
                <w:rFonts w:hint="eastAsia"/>
                <w:lang w:val="en-US" w:eastAsia="zh-Hans"/>
              </w:rPr>
              <w:t>TC</w:t>
            </w:r>
            <w:r>
              <w:rPr>
                <w:lang w:eastAsia="zh-Hans"/>
              </w:rPr>
              <w:t xml:space="preserve"> 6.</w:t>
            </w:r>
            <w:r>
              <w:rPr>
                <w:rFonts w:eastAsia="宋体" w:hint="eastAsia"/>
                <w:lang w:val="en-US" w:eastAsia="zh-CN"/>
              </w:rPr>
              <w:t>5</w:t>
            </w:r>
            <w:r>
              <w:rPr>
                <w:rFonts w:hint="eastAsia"/>
                <w:lang w:val="en-US" w:eastAsia="zh-Hans"/>
              </w:rPr>
              <w:t>A</w:t>
            </w:r>
            <w:r>
              <w:rPr>
                <w:rFonts w:eastAsia="宋体" w:hint="eastAsia"/>
                <w:lang w:val="en-US" w:eastAsia="zh-CN"/>
              </w:rPr>
              <w:t>.3.2.1</w:t>
            </w:r>
            <w:r>
              <w:rPr>
                <w:lang w:eastAsia="zh-Hans"/>
              </w:rPr>
              <w:t xml:space="preserve">, the </w:t>
            </w:r>
            <w:r>
              <w:rPr>
                <w:rFonts w:eastAsia="宋体" w:hint="eastAsia"/>
                <w:lang w:val="en-US" w:eastAsia="zh-CN"/>
              </w:rPr>
              <w:t>t</w:t>
            </w:r>
            <w:proofErr w:type="spellStart"/>
            <w:r>
              <w:t>est</w:t>
            </w:r>
            <w:proofErr w:type="spellEnd"/>
            <w:r>
              <w:t xml:space="preserve"> </w:t>
            </w:r>
            <w:r>
              <w:rPr>
                <w:rFonts w:eastAsia="宋体" w:hint="eastAsia"/>
                <w:lang w:val="en-US" w:eastAsia="zh-CN"/>
              </w:rPr>
              <w:t>c</w:t>
            </w:r>
            <w:proofErr w:type="spellStart"/>
            <w:r>
              <w:t>onfiguratio</w:t>
            </w:r>
            <w:proofErr w:type="spellEnd"/>
            <w:r>
              <w:rPr>
                <w:rFonts w:eastAsia="宋体" w:hint="eastAsia"/>
                <w:lang w:val="en-US" w:eastAsia="zh-CN"/>
              </w:rPr>
              <w:t xml:space="preserve">n </w:t>
            </w:r>
            <w:r>
              <w:rPr>
                <w:lang w:eastAsia="zh-Hans"/>
              </w:rPr>
              <w:t xml:space="preserve">need to be added. </w:t>
            </w:r>
          </w:p>
        </w:tc>
      </w:tr>
      <w:tr w:rsidR="00B135C5" w14:paraId="6FB9E079" w14:textId="77777777">
        <w:tc>
          <w:tcPr>
            <w:tcW w:w="2694" w:type="dxa"/>
            <w:gridSpan w:val="2"/>
            <w:tcBorders>
              <w:left w:val="single" w:sz="4" w:space="0" w:color="auto"/>
            </w:tcBorders>
          </w:tcPr>
          <w:p w14:paraId="6DC4A226" w14:textId="77777777" w:rsidR="00B135C5" w:rsidRDefault="00B135C5">
            <w:pPr>
              <w:pStyle w:val="CRCoverPage"/>
              <w:spacing w:after="0"/>
              <w:rPr>
                <w:b/>
                <w:i/>
                <w:sz w:val="8"/>
                <w:szCs w:val="8"/>
              </w:rPr>
            </w:pPr>
          </w:p>
        </w:tc>
        <w:tc>
          <w:tcPr>
            <w:tcW w:w="6946" w:type="dxa"/>
            <w:gridSpan w:val="9"/>
            <w:tcBorders>
              <w:right w:val="single" w:sz="4" w:space="0" w:color="auto"/>
            </w:tcBorders>
          </w:tcPr>
          <w:p w14:paraId="2B8D887D" w14:textId="77777777" w:rsidR="00B135C5" w:rsidRDefault="00B135C5">
            <w:pPr>
              <w:pStyle w:val="CRCoverPage"/>
              <w:spacing w:after="0"/>
              <w:rPr>
                <w:sz w:val="8"/>
                <w:szCs w:val="8"/>
              </w:rPr>
            </w:pPr>
          </w:p>
        </w:tc>
      </w:tr>
      <w:tr w:rsidR="00B135C5" w14:paraId="1BF69FBB" w14:textId="77777777">
        <w:tc>
          <w:tcPr>
            <w:tcW w:w="2694" w:type="dxa"/>
            <w:gridSpan w:val="2"/>
            <w:tcBorders>
              <w:left w:val="single" w:sz="4" w:space="0" w:color="auto"/>
            </w:tcBorders>
          </w:tcPr>
          <w:p w14:paraId="48E58395" w14:textId="77777777" w:rsidR="00B135C5"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F5CE43" w14:textId="77777777" w:rsidR="00B135C5" w:rsidRDefault="00000000">
            <w:pPr>
              <w:pStyle w:val="CRCoverPage"/>
              <w:spacing w:after="0"/>
              <w:ind w:left="100"/>
            </w:pPr>
            <w:r>
              <w:rPr>
                <w:rFonts w:eastAsia="宋体" w:hint="eastAsia"/>
                <w:lang w:val="en-US" w:eastAsia="zh-CN"/>
              </w:rPr>
              <w:t xml:space="preserve">Update the </w:t>
            </w:r>
            <w:r>
              <w:rPr>
                <w:lang w:eastAsia="zh-Hans"/>
              </w:rPr>
              <w:t xml:space="preserve"> </w:t>
            </w:r>
            <w:r>
              <w:rPr>
                <w:rFonts w:eastAsia="宋体" w:hint="eastAsia"/>
                <w:lang w:val="en-US" w:eastAsia="zh-CN"/>
              </w:rPr>
              <w:t>t</w:t>
            </w:r>
            <w:proofErr w:type="spellStart"/>
            <w:r>
              <w:t>est</w:t>
            </w:r>
            <w:proofErr w:type="spellEnd"/>
            <w:r>
              <w:t xml:space="preserve"> </w:t>
            </w:r>
            <w:r>
              <w:rPr>
                <w:rFonts w:eastAsia="宋体" w:hint="eastAsia"/>
                <w:lang w:val="en-US" w:eastAsia="zh-CN"/>
              </w:rPr>
              <w:t>c</w:t>
            </w:r>
            <w:proofErr w:type="spellStart"/>
            <w:r>
              <w:t>onfiguratio</w:t>
            </w:r>
            <w:proofErr w:type="spellEnd"/>
            <w:r>
              <w:rPr>
                <w:rFonts w:eastAsia="宋体" w:hint="eastAsia"/>
                <w:lang w:val="en-US" w:eastAsia="zh-CN"/>
              </w:rPr>
              <w:t>n</w:t>
            </w:r>
            <w:r>
              <w:rPr>
                <w:rFonts w:eastAsia="宋体" w:hint="eastAsia"/>
                <w:vertAlign w:val="subscript"/>
                <w:lang w:val="en-US" w:eastAsia="zh-CN"/>
              </w:rPr>
              <w:t xml:space="preserve"> </w:t>
            </w:r>
            <w:r>
              <w:rPr>
                <w:rFonts w:eastAsia="宋体" w:hint="eastAsia"/>
                <w:lang w:val="en-US" w:eastAsia="zh-CN"/>
              </w:rPr>
              <w:t xml:space="preserve">for </w:t>
            </w:r>
            <w:r>
              <w:rPr>
                <w:rFonts w:hint="eastAsia"/>
                <w:lang w:val="en-US" w:eastAsia="zh-Hans"/>
              </w:rPr>
              <w:t>CA_n</w:t>
            </w:r>
            <w:r>
              <w:rPr>
                <w:rFonts w:eastAsia="宋体" w:hint="eastAsia"/>
                <w:lang w:val="en-US" w:eastAsia="zh-CN"/>
              </w:rPr>
              <w:t>1</w:t>
            </w:r>
            <w:r>
              <w:rPr>
                <w:rFonts w:hint="eastAsia"/>
                <w:lang w:val="en-US" w:eastAsia="zh-Hans"/>
              </w:rPr>
              <w:t>A-n</w:t>
            </w:r>
            <w:r>
              <w:rPr>
                <w:lang w:eastAsia="zh-Hans"/>
              </w:rPr>
              <w:t>8</w:t>
            </w:r>
            <w:r>
              <w:rPr>
                <w:rFonts w:hint="eastAsia"/>
                <w:lang w:val="en-US" w:eastAsia="zh-Hans"/>
              </w:rPr>
              <w:t>A</w:t>
            </w:r>
            <w:r>
              <w:rPr>
                <w:rFonts w:eastAsia="宋体" w:hint="eastAsia"/>
                <w:lang w:val="en-US" w:eastAsia="zh-CN"/>
              </w:rPr>
              <w:t xml:space="preserve"> into </w:t>
            </w:r>
            <w:r>
              <w:t>Table 6.5A.3.2.1</w:t>
            </w:r>
            <w:r>
              <w:rPr>
                <w:lang w:eastAsia="zh-CN"/>
              </w:rPr>
              <w:t>.</w:t>
            </w:r>
            <w:r>
              <w:t>4.1-1</w:t>
            </w:r>
            <w:r>
              <w:rPr>
                <w:rFonts w:eastAsia="宋体" w:hint="eastAsia"/>
                <w:lang w:val="en-US" w:eastAsia="zh-CN"/>
              </w:rPr>
              <w:t>.</w:t>
            </w:r>
          </w:p>
        </w:tc>
      </w:tr>
      <w:tr w:rsidR="00B135C5" w14:paraId="332236EC" w14:textId="77777777">
        <w:tc>
          <w:tcPr>
            <w:tcW w:w="2694" w:type="dxa"/>
            <w:gridSpan w:val="2"/>
            <w:tcBorders>
              <w:left w:val="single" w:sz="4" w:space="0" w:color="auto"/>
            </w:tcBorders>
          </w:tcPr>
          <w:p w14:paraId="5F5A9609" w14:textId="77777777" w:rsidR="00B135C5" w:rsidRDefault="00B135C5">
            <w:pPr>
              <w:pStyle w:val="CRCoverPage"/>
              <w:spacing w:after="0"/>
              <w:rPr>
                <w:b/>
                <w:i/>
                <w:sz w:val="8"/>
                <w:szCs w:val="8"/>
              </w:rPr>
            </w:pPr>
          </w:p>
        </w:tc>
        <w:tc>
          <w:tcPr>
            <w:tcW w:w="6946" w:type="dxa"/>
            <w:gridSpan w:val="9"/>
            <w:tcBorders>
              <w:right w:val="single" w:sz="4" w:space="0" w:color="auto"/>
            </w:tcBorders>
          </w:tcPr>
          <w:p w14:paraId="313AAD97" w14:textId="77777777" w:rsidR="00B135C5" w:rsidRDefault="00B135C5">
            <w:pPr>
              <w:pStyle w:val="CRCoverPage"/>
              <w:spacing w:after="0"/>
              <w:rPr>
                <w:sz w:val="8"/>
                <w:szCs w:val="8"/>
              </w:rPr>
            </w:pPr>
          </w:p>
        </w:tc>
      </w:tr>
      <w:tr w:rsidR="00B135C5" w14:paraId="0879A038" w14:textId="77777777">
        <w:tc>
          <w:tcPr>
            <w:tcW w:w="2694" w:type="dxa"/>
            <w:gridSpan w:val="2"/>
            <w:tcBorders>
              <w:left w:val="single" w:sz="4" w:space="0" w:color="auto"/>
              <w:bottom w:val="single" w:sz="4" w:space="0" w:color="auto"/>
            </w:tcBorders>
          </w:tcPr>
          <w:p w14:paraId="42A1D6FF" w14:textId="77777777" w:rsidR="00B135C5"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1D79E" w14:textId="1B36C44D" w:rsidR="00B135C5" w:rsidRDefault="00000000">
            <w:pPr>
              <w:pStyle w:val="CRCoverPage"/>
              <w:spacing w:after="0"/>
              <w:ind w:left="100"/>
              <w:rPr>
                <w:rFonts w:hint="eastAsia"/>
              </w:rPr>
            </w:pPr>
            <w:r>
              <w:rPr>
                <w:rFonts w:eastAsia="宋体" w:hint="eastAsia"/>
                <w:lang w:val="en-US" w:eastAsia="zh-CN"/>
              </w:rPr>
              <w:t xml:space="preserve">The </w:t>
            </w:r>
            <w:r w:rsidR="00791D02">
              <w:rPr>
                <w:rFonts w:hint="eastAsia"/>
                <w:lang w:val="en-US" w:eastAsia="zh-Hans"/>
              </w:rPr>
              <w:t>CA_n</w:t>
            </w:r>
            <w:r w:rsidR="00791D02">
              <w:rPr>
                <w:rFonts w:eastAsia="宋体" w:hint="eastAsia"/>
                <w:lang w:val="en-US" w:eastAsia="zh-CN"/>
              </w:rPr>
              <w:t>1</w:t>
            </w:r>
            <w:r w:rsidR="00791D02">
              <w:rPr>
                <w:rFonts w:hint="eastAsia"/>
                <w:lang w:val="en-US" w:eastAsia="zh-Hans"/>
              </w:rPr>
              <w:t>A-n</w:t>
            </w:r>
            <w:r w:rsidR="00791D02">
              <w:rPr>
                <w:lang w:eastAsia="zh-Hans"/>
              </w:rPr>
              <w:t>8</w:t>
            </w:r>
            <w:r w:rsidR="00791D02">
              <w:rPr>
                <w:rFonts w:hint="eastAsia"/>
                <w:lang w:val="en-US" w:eastAsia="zh-Hans"/>
              </w:rPr>
              <w:t>A</w:t>
            </w:r>
            <w:r w:rsidR="00791D02">
              <w:rPr>
                <w:rFonts w:eastAsia="宋体" w:hint="eastAsia"/>
                <w:lang w:val="en-US" w:eastAsia="zh-CN"/>
              </w:rPr>
              <w:t xml:space="preserve"> </w:t>
            </w:r>
            <w:r>
              <w:rPr>
                <w:rFonts w:eastAsia="宋体" w:hint="eastAsia"/>
                <w:lang w:val="en-US" w:eastAsia="zh-CN"/>
              </w:rPr>
              <w:t xml:space="preserve">will </w:t>
            </w:r>
            <w:r w:rsidR="00791D02">
              <w:rPr>
                <w:rFonts w:eastAsia="宋体" w:hint="eastAsia"/>
                <w:lang w:val="en-US" w:eastAsia="zh-CN"/>
              </w:rPr>
              <w:t>be</w:t>
            </w:r>
            <w:r w:rsidR="00791D02">
              <w:rPr>
                <w:rFonts w:eastAsia="宋体"/>
                <w:lang w:val="en-US" w:eastAsia="zh-CN"/>
              </w:rPr>
              <w:t xml:space="preserve"> </w:t>
            </w:r>
            <w:r>
              <w:rPr>
                <w:rFonts w:eastAsia="宋体" w:hint="eastAsia"/>
                <w:lang w:val="en-US" w:eastAsia="zh-CN"/>
              </w:rPr>
              <w:t>miss</w:t>
            </w:r>
            <w:r w:rsidR="00791D02">
              <w:rPr>
                <w:rFonts w:eastAsia="宋体" w:hint="eastAsia"/>
                <w:lang w:val="en-US" w:eastAsia="zh-CN"/>
              </w:rPr>
              <w:t>ing</w:t>
            </w:r>
            <w:r w:rsidR="00791D02">
              <w:rPr>
                <w:rFonts w:eastAsia="宋体"/>
                <w:lang w:val="en-US" w:eastAsia="zh-CN"/>
              </w:rPr>
              <w:t xml:space="preserve"> </w:t>
            </w:r>
            <w:r w:rsidR="00791D02">
              <w:rPr>
                <w:rFonts w:eastAsia="宋体" w:hint="eastAsia"/>
                <w:lang w:val="en-US" w:eastAsia="zh-CN"/>
              </w:rPr>
              <w:t>in</w:t>
            </w:r>
            <w:r w:rsidR="00791D02">
              <w:rPr>
                <w:rFonts w:eastAsia="宋体"/>
                <w:lang w:val="en-US" w:eastAsia="zh-CN"/>
              </w:rPr>
              <w:t xml:space="preserve"> </w:t>
            </w:r>
            <w:r w:rsidR="00791D02">
              <w:rPr>
                <w:rFonts w:eastAsia="宋体" w:hint="eastAsia"/>
                <w:lang w:val="en-US" w:eastAsia="zh-CN"/>
              </w:rPr>
              <w:t>TC</w:t>
            </w:r>
            <w:r w:rsidR="0061759F">
              <w:rPr>
                <w:rFonts w:eastAsia="宋体"/>
                <w:lang w:val="en-US" w:eastAsia="zh-CN"/>
              </w:rPr>
              <w:t xml:space="preserve"> 6.5</w:t>
            </w:r>
            <w:r w:rsidR="0061759F">
              <w:rPr>
                <w:rFonts w:eastAsia="宋体" w:hint="eastAsia"/>
                <w:lang w:val="en-US" w:eastAsia="zh-CN"/>
              </w:rPr>
              <w:t>A.3.</w:t>
            </w:r>
            <w:r w:rsidR="0061759F">
              <w:rPr>
                <w:rFonts w:eastAsia="宋体"/>
                <w:lang w:val="en-US" w:eastAsia="zh-CN"/>
              </w:rPr>
              <w:t>2.1</w:t>
            </w:r>
          </w:p>
        </w:tc>
      </w:tr>
      <w:tr w:rsidR="00B135C5" w14:paraId="42879951" w14:textId="77777777">
        <w:tc>
          <w:tcPr>
            <w:tcW w:w="2694" w:type="dxa"/>
            <w:gridSpan w:val="2"/>
          </w:tcPr>
          <w:p w14:paraId="3D043353" w14:textId="77777777" w:rsidR="00B135C5" w:rsidRDefault="00B135C5">
            <w:pPr>
              <w:pStyle w:val="CRCoverPage"/>
              <w:spacing w:after="0"/>
              <w:rPr>
                <w:b/>
                <w:i/>
                <w:sz w:val="8"/>
                <w:szCs w:val="8"/>
              </w:rPr>
            </w:pPr>
          </w:p>
        </w:tc>
        <w:tc>
          <w:tcPr>
            <w:tcW w:w="6946" w:type="dxa"/>
            <w:gridSpan w:val="9"/>
          </w:tcPr>
          <w:p w14:paraId="6531CCB8" w14:textId="77777777" w:rsidR="00B135C5" w:rsidRDefault="00B135C5">
            <w:pPr>
              <w:pStyle w:val="CRCoverPage"/>
              <w:spacing w:after="0"/>
              <w:rPr>
                <w:sz w:val="8"/>
                <w:szCs w:val="8"/>
              </w:rPr>
            </w:pPr>
          </w:p>
        </w:tc>
      </w:tr>
      <w:tr w:rsidR="00B135C5" w14:paraId="3E062C08" w14:textId="77777777">
        <w:tc>
          <w:tcPr>
            <w:tcW w:w="2694" w:type="dxa"/>
            <w:gridSpan w:val="2"/>
            <w:tcBorders>
              <w:top w:val="single" w:sz="4" w:space="0" w:color="auto"/>
              <w:left w:val="single" w:sz="4" w:space="0" w:color="auto"/>
            </w:tcBorders>
          </w:tcPr>
          <w:p w14:paraId="67119689" w14:textId="77777777" w:rsidR="00B135C5"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C8E501" w14:textId="77777777" w:rsidR="00B135C5" w:rsidRDefault="00000000">
            <w:pPr>
              <w:pStyle w:val="CRCoverPage"/>
              <w:spacing w:after="0"/>
              <w:ind w:left="100"/>
            </w:pPr>
            <w:r>
              <w:rPr>
                <w:lang w:eastAsia="zh-Hans"/>
              </w:rPr>
              <w:t>6.</w:t>
            </w:r>
            <w:r>
              <w:rPr>
                <w:rFonts w:eastAsia="宋体" w:hint="eastAsia"/>
                <w:lang w:val="en-US" w:eastAsia="zh-CN"/>
              </w:rPr>
              <w:t>5</w:t>
            </w:r>
            <w:r>
              <w:rPr>
                <w:rFonts w:hint="eastAsia"/>
                <w:lang w:val="en-US" w:eastAsia="zh-Hans"/>
              </w:rPr>
              <w:t>A</w:t>
            </w:r>
            <w:r>
              <w:rPr>
                <w:rFonts w:eastAsia="宋体" w:hint="eastAsia"/>
                <w:lang w:val="en-US" w:eastAsia="zh-CN"/>
              </w:rPr>
              <w:t>.3.2.1</w:t>
            </w:r>
          </w:p>
        </w:tc>
      </w:tr>
      <w:tr w:rsidR="00B135C5" w14:paraId="7D07339F" w14:textId="77777777">
        <w:tc>
          <w:tcPr>
            <w:tcW w:w="2694" w:type="dxa"/>
            <w:gridSpan w:val="2"/>
            <w:tcBorders>
              <w:left w:val="single" w:sz="4" w:space="0" w:color="auto"/>
            </w:tcBorders>
          </w:tcPr>
          <w:p w14:paraId="0DD4127D" w14:textId="77777777" w:rsidR="00B135C5" w:rsidRDefault="00B135C5">
            <w:pPr>
              <w:pStyle w:val="CRCoverPage"/>
              <w:spacing w:after="0"/>
              <w:rPr>
                <w:b/>
                <w:i/>
                <w:sz w:val="8"/>
                <w:szCs w:val="8"/>
              </w:rPr>
            </w:pPr>
          </w:p>
        </w:tc>
        <w:tc>
          <w:tcPr>
            <w:tcW w:w="6946" w:type="dxa"/>
            <w:gridSpan w:val="9"/>
            <w:tcBorders>
              <w:right w:val="single" w:sz="4" w:space="0" w:color="auto"/>
            </w:tcBorders>
          </w:tcPr>
          <w:p w14:paraId="1BD60840" w14:textId="77777777" w:rsidR="00B135C5" w:rsidRDefault="00B135C5">
            <w:pPr>
              <w:pStyle w:val="CRCoverPage"/>
              <w:spacing w:after="0"/>
              <w:rPr>
                <w:sz w:val="8"/>
                <w:szCs w:val="8"/>
              </w:rPr>
            </w:pPr>
          </w:p>
        </w:tc>
      </w:tr>
      <w:tr w:rsidR="00B135C5" w14:paraId="7C27A0C7" w14:textId="77777777">
        <w:tc>
          <w:tcPr>
            <w:tcW w:w="2694" w:type="dxa"/>
            <w:gridSpan w:val="2"/>
            <w:tcBorders>
              <w:left w:val="single" w:sz="4" w:space="0" w:color="auto"/>
            </w:tcBorders>
          </w:tcPr>
          <w:p w14:paraId="185459B1" w14:textId="77777777" w:rsidR="00B135C5" w:rsidRDefault="00B135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01A9BF" w14:textId="77777777" w:rsidR="00B135C5"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A0B69" w14:textId="77777777" w:rsidR="00B135C5" w:rsidRDefault="00000000">
            <w:pPr>
              <w:pStyle w:val="CRCoverPage"/>
              <w:spacing w:after="0"/>
              <w:jc w:val="center"/>
              <w:rPr>
                <w:b/>
                <w:caps/>
              </w:rPr>
            </w:pPr>
            <w:r>
              <w:rPr>
                <w:b/>
                <w:caps/>
              </w:rPr>
              <w:t>N</w:t>
            </w:r>
          </w:p>
        </w:tc>
        <w:tc>
          <w:tcPr>
            <w:tcW w:w="2977" w:type="dxa"/>
            <w:gridSpan w:val="4"/>
          </w:tcPr>
          <w:p w14:paraId="68F47AE8" w14:textId="77777777" w:rsidR="00B135C5" w:rsidRDefault="00B135C5">
            <w:pPr>
              <w:pStyle w:val="CRCoverPage"/>
              <w:tabs>
                <w:tab w:val="right" w:pos="2893"/>
              </w:tabs>
              <w:spacing w:after="0"/>
            </w:pPr>
          </w:p>
        </w:tc>
        <w:tc>
          <w:tcPr>
            <w:tcW w:w="3401" w:type="dxa"/>
            <w:gridSpan w:val="3"/>
            <w:tcBorders>
              <w:right w:val="single" w:sz="4" w:space="0" w:color="auto"/>
            </w:tcBorders>
            <w:shd w:val="clear" w:color="FFFF00" w:fill="auto"/>
          </w:tcPr>
          <w:p w14:paraId="061C063A" w14:textId="77777777" w:rsidR="00B135C5" w:rsidRDefault="00B135C5">
            <w:pPr>
              <w:pStyle w:val="CRCoverPage"/>
              <w:spacing w:after="0"/>
              <w:ind w:left="99"/>
            </w:pPr>
          </w:p>
        </w:tc>
      </w:tr>
      <w:tr w:rsidR="00B135C5" w14:paraId="5B7468EA" w14:textId="77777777">
        <w:tc>
          <w:tcPr>
            <w:tcW w:w="2694" w:type="dxa"/>
            <w:gridSpan w:val="2"/>
            <w:tcBorders>
              <w:left w:val="single" w:sz="4" w:space="0" w:color="auto"/>
            </w:tcBorders>
          </w:tcPr>
          <w:p w14:paraId="174FFDF6" w14:textId="77777777" w:rsidR="00B135C5"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2CE9005" w14:textId="77777777" w:rsidR="00B135C5" w:rsidRDefault="00B135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7FEDB" w14:textId="77777777" w:rsidR="00B135C5"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0B791F42" w14:textId="77777777" w:rsidR="00B135C5"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B0D8A8" w14:textId="77777777" w:rsidR="00B135C5" w:rsidRDefault="00000000">
            <w:pPr>
              <w:pStyle w:val="CRCoverPage"/>
              <w:spacing w:after="0"/>
              <w:ind w:left="99"/>
            </w:pPr>
            <w:r>
              <w:t xml:space="preserve">TS/TR ... CR ... </w:t>
            </w:r>
          </w:p>
        </w:tc>
      </w:tr>
      <w:tr w:rsidR="00B135C5" w14:paraId="6EAA18A8" w14:textId="77777777">
        <w:tc>
          <w:tcPr>
            <w:tcW w:w="2694" w:type="dxa"/>
            <w:gridSpan w:val="2"/>
            <w:tcBorders>
              <w:left w:val="single" w:sz="4" w:space="0" w:color="auto"/>
            </w:tcBorders>
          </w:tcPr>
          <w:p w14:paraId="1BE9C894" w14:textId="77777777" w:rsidR="00B135C5"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C09AFF" w14:textId="77777777" w:rsidR="00B135C5"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7228B" w14:textId="77777777" w:rsidR="00B135C5" w:rsidRDefault="00B135C5">
            <w:pPr>
              <w:pStyle w:val="CRCoverPage"/>
              <w:spacing w:after="0"/>
              <w:jc w:val="center"/>
              <w:rPr>
                <w:b/>
                <w:caps/>
              </w:rPr>
            </w:pPr>
          </w:p>
        </w:tc>
        <w:tc>
          <w:tcPr>
            <w:tcW w:w="2977" w:type="dxa"/>
            <w:gridSpan w:val="4"/>
          </w:tcPr>
          <w:p w14:paraId="46C51CB7" w14:textId="77777777" w:rsidR="00B135C5"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EB79BE" w14:textId="77777777" w:rsidR="00B135C5" w:rsidRDefault="00000000">
            <w:pPr>
              <w:pStyle w:val="CRCoverPage"/>
              <w:spacing w:after="0"/>
              <w:ind w:left="99"/>
            </w:pPr>
            <w:r>
              <w:rPr>
                <w:rFonts w:eastAsia="宋体" w:hint="eastAsia"/>
                <w:lang w:val="en-US" w:eastAsia="zh-CN"/>
              </w:rPr>
              <w:t>TR38.905, CR0748</w:t>
            </w:r>
            <w:r>
              <w:t xml:space="preserve"> </w:t>
            </w:r>
          </w:p>
        </w:tc>
      </w:tr>
      <w:tr w:rsidR="00B135C5" w14:paraId="3E249AC4" w14:textId="77777777">
        <w:tc>
          <w:tcPr>
            <w:tcW w:w="2694" w:type="dxa"/>
            <w:gridSpan w:val="2"/>
            <w:tcBorders>
              <w:left w:val="single" w:sz="4" w:space="0" w:color="auto"/>
            </w:tcBorders>
          </w:tcPr>
          <w:p w14:paraId="0E80CC70" w14:textId="77777777" w:rsidR="00B135C5"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E2F8B46" w14:textId="77777777" w:rsidR="00B135C5" w:rsidRDefault="00B135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EEB2E" w14:textId="77777777" w:rsidR="00B135C5"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4E90E2CE" w14:textId="77777777" w:rsidR="00B135C5"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759E14A" w14:textId="77777777" w:rsidR="00B135C5" w:rsidRDefault="00000000">
            <w:pPr>
              <w:pStyle w:val="CRCoverPage"/>
              <w:spacing w:after="0"/>
              <w:ind w:left="99"/>
            </w:pPr>
            <w:r>
              <w:t xml:space="preserve">TS/TR ... CR ... </w:t>
            </w:r>
          </w:p>
        </w:tc>
      </w:tr>
      <w:tr w:rsidR="00B135C5" w14:paraId="4DACE4EA" w14:textId="77777777">
        <w:tc>
          <w:tcPr>
            <w:tcW w:w="2694" w:type="dxa"/>
            <w:gridSpan w:val="2"/>
            <w:tcBorders>
              <w:left w:val="single" w:sz="4" w:space="0" w:color="auto"/>
            </w:tcBorders>
          </w:tcPr>
          <w:p w14:paraId="1D52249A" w14:textId="77777777" w:rsidR="00B135C5" w:rsidRDefault="00B135C5">
            <w:pPr>
              <w:pStyle w:val="CRCoverPage"/>
              <w:spacing w:after="0"/>
              <w:rPr>
                <w:b/>
                <w:i/>
              </w:rPr>
            </w:pPr>
          </w:p>
        </w:tc>
        <w:tc>
          <w:tcPr>
            <w:tcW w:w="6946" w:type="dxa"/>
            <w:gridSpan w:val="9"/>
            <w:tcBorders>
              <w:right w:val="single" w:sz="4" w:space="0" w:color="auto"/>
            </w:tcBorders>
          </w:tcPr>
          <w:p w14:paraId="7352E1CA" w14:textId="77777777" w:rsidR="00B135C5" w:rsidRDefault="00B135C5">
            <w:pPr>
              <w:pStyle w:val="CRCoverPage"/>
              <w:spacing w:after="0"/>
            </w:pPr>
          </w:p>
        </w:tc>
      </w:tr>
      <w:tr w:rsidR="00B135C5" w14:paraId="026FD247" w14:textId="77777777">
        <w:trPr>
          <w:trHeight w:val="90"/>
        </w:trPr>
        <w:tc>
          <w:tcPr>
            <w:tcW w:w="2694" w:type="dxa"/>
            <w:gridSpan w:val="2"/>
            <w:tcBorders>
              <w:left w:val="single" w:sz="4" w:space="0" w:color="auto"/>
              <w:bottom w:val="single" w:sz="4" w:space="0" w:color="auto"/>
            </w:tcBorders>
          </w:tcPr>
          <w:p w14:paraId="7CD6B973" w14:textId="77777777" w:rsidR="00B135C5"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49565D0" w14:textId="77777777" w:rsidR="00B135C5" w:rsidRDefault="00000000">
            <w:pPr>
              <w:pStyle w:val="CRCoverPage"/>
              <w:spacing w:after="0"/>
              <w:ind w:left="100"/>
            </w:pPr>
            <w:r>
              <w:rPr>
                <w:highlight w:val="yellow"/>
                <w:lang w:eastAsia="zh-Hans"/>
              </w:rPr>
              <w:t>The following</w:t>
            </w:r>
            <w:r>
              <w:rPr>
                <w:rFonts w:eastAsia="宋体" w:hint="eastAsia"/>
                <w:highlight w:val="yellow"/>
                <w:lang w:val="en-US" w:eastAsia="zh-CN"/>
              </w:rPr>
              <w:t xml:space="preserve"> </w:t>
            </w:r>
            <w:r>
              <w:rPr>
                <w:highlight w:val="yellow"/>
                <w:lang w:eastAsia="zh-Hans"/>
              </w:rPr>
              <w:t xml:space="preserve">WIC </w:t>
            </w:r>
            <w:r>
              <w:rPr>
                <w:rFonts w:eastAsia="宋体" w:hint="eastAsia"/>
                <w:highlight w:val="yellow"/>
                <w:lang w:val="en-US" w:eastAsia="zh-CN"/>
              </w:rPr>
              <w:t>is</w:t>
            </w:r>
            <w:r>
              <w:rPr>
                <w:highlight w:val="yellow"/>
                <w:lang w:eastAsia="zh-Hans"/>
              </w:rPr>
              <w:t xml:space="preserve"> also covered by this CR</w:t>
            </w:r>
            <w:r>
              <w:rPr>
                <w:rFonts w:hint="eastAsia"/>
                <w:highlight w:val="yellow"/>
                <w:lang w:eastAsia="zh-Hans"/>
              </w:rPr>
              <w:t>：</w:t>
            </w:r>
            <w:r>
              <w:rPr>
                <w:rFonts w:hint="eastAsia"/>
                <w:highlight w:val="yellow"/>
                <w:lang w:eastAsia="zh-Hans"/>
              </w:rPr>
              <w:fldChar w:fldCharType="begin"/>
            </w:r>
            <w:r>
              <w:rPr>
                <w:rFonts w:hint="eastAsia"/>
                <w:highlight w:val="yellow"/>
                <w:lang w:eastAsia="zh-Hans"/>
              </w:rPr>
              <w:instrText xml:space="preserve"> DOCPROPERTY  RelatedWis  \* MERGEFORMAT </w:instrText>
            </w:r>
            <w:r>
              <w:rPr>
                <w:rFonts w:hint="eastAsia"/>
                <w:highlight w:val="yellow"/>
                <w:lang w:eastAsia="zh-Hans"/>
              </w:rPr>
              <w:fldChar w:fldCharType="separate"/>
            </w:r>
            <w:r>
              <w:rPr>
                <w:rFonts w:hint="eastAsia"/>
                <w:highlight w:val="yellow"/>
                <w:lang w:eastAsia="zh-Hans"/>
              </w:rPr>
              <w:t>NR_CADC_NR_LTE_DC_R17-UEConTest</w:t>
            </w:r>
            <w:r>
              <w:rPr>
                <w:rFonts w:hint="eastAsia"/>
                <w:highlight w:val="yellow"/>
                <w:lang w:eastAsia="zh-Hans"/>
              </w:rPr>
              <w:fldChar w:fldCharType="end"/>
            </w:r>
          </w:p>
        </w:tc>
      </w:tr>
      <w:tr w:rsidR="00B135C5" w14:paraId="1EA5E60C" w14:textId="77777777">
        <w:tc>
          <w:tcPr>
            <w:tcW w:w="2694" w:type="dxa"/>
            <w:gridSpan w:val="2"/>
            <w:tcBorders>
              <w:top w:val="single" w:sz="4" w:space="0" w:color="auto"/>
              <w:bottom w:val="single" w:sz="4" w:space="0" w:color="auto"/>
            </w:tcBorders>
          </w:tcPr>
          <w:p w14:paraId="16E2AEFC" w14:textId="77777777" w:rsidR="00B135C5" w:rsidRDefault="00B135C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15FAE14" w14:textId="77777777" w:rsidR="00B135C5" w:rsidRDefault="00B135C5">
            <w:pPr>
              <w:pStyle w:val="CRCoverPage"/>
              <w:spacing w:after="0"/>
              <w:ind w:left="100"/>
              <w:rPr>
                <w:sz w:val="8"/>
                <w:szCs w:val="8"/>
              </w:rPr>
            </w:pPr>
          </w:p>
        </w:tc>
      </w:tr>
      <w:tr w:rsidR="00B135C5" w14:paraId="531DF003" w14:textId="77777777">
        <w:tc>
          <w:tcPr>
            <w:tcW w:w="2694" w:type="dxa"/>
            <w:gridSpan w:val="2"/>
            <w:tcBorders>
              <w:top w:val="single" w:sz="4" w:space="0" w:color="auto"/>
              <w:left w:val="single" w:sz="4" w:space="0" w:color="auto"/>
              <w:bottom w:val="single" w:sz="4" w:space="0" w:color="auto"/>
            </w:tcBorders>
          </w:tcPr>
          <w:p w14:paraId="5D771759" w14:textId="77777777" w:rsidR="00B135C5"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C7ABFD" w14:textId="58016AAD" w:rsidR="00B135C5" w:rsidRDefault="00000000">
            <w:pPr>
              <w:pStyle w:val="CRCoverPage"/>
              <w:spacing w:after="0"/>
              <w:ind w:left="100"/>
              <w:rPr>
                <w:rFonts w:eastAsia="宋体"/>
                <w:lang w:val="en-US" w:eastAsia="zh-CN"/>
              </w:rPr>
            </w:pPr>
            <w:r>
              <w:rPr>
                <w:rFonts w:eastAsia="宋体" w:hint="eastAsia"/>
                <w:highlight w:val="yellow"/>
                <w:lang w:val="en-US" w:eastAsia="zh-CN"/>
              </w:rPr>
              <w:t>r1: Add</w:t>
            </w:r>
            <w:r w:rsidR="00791D02">
              <w:rPr>
                <w:rFonts w:eastAsia="宋体" w:hint="eastAsia"/>
                <w:highlight w:val="yellow"/>
                <w:lang w:val="en-US" w:eastAsia="zh-CN"/>
              </w:rPr>
              <w:t>ed</w:t>
            </w:r>
            <w:r>
              <w:rPr>
                <w:rFonts w:eastAsia="宋体" w:hint="eastAsia"/>
                <w:highlight w:val="yellow"/>
                <w:lang w:val="en-US" w:eastAsia="zh-CN"/>
              </w:rPr>
              <w:t xml:space="preserve"> the minimum requirements for CA_n1A-n8A into Table 6.5A.3.2.0.3-2 and Table 6.5A.3.2.0.3-3</w:t>
            </w:r>
          </w:p>
        </w:tc>
      </w:tr>
    </w:tbl>
    <w:p w14:paraId="3E8D7A88" w14:textId="77777777" w:rsidR="00B135C5" w:rsidRDefault="00B135C5">
      <w:pPr>
        <w:pStyle w:val="CRCoverPage"/>
        <w:spacing w:after="0"/>
        <w:rPr>
          <w:sz w:val="8"/>
          <w:szCs w:val="8"/>
        </w:rPr>
      </w:pPr>
    </w:p>
    <w:p w14:paraId="54A28C45" w14:textId="77777777" w:rsidR="00B135C5" w:rsidRDefault="00B135C5">
      <w:pPr>
        <w:sectPr w:rsidR="00B135C5">
          <w:headerReference w:type="even" r:id="rId11"/>
          <w:footnotePr>
            <w:numRestart w:val="eachSect"/>
          </w:footnotePr>
          <w:pgSz w:w="11907" w:h="16840"/>
          <w:pgMar w:top="1418" w:right="1134" w:bottom="1134" w:left="1134" w:header="680" w:footer="567" w:gutter="0"/>
          <w:cols w:space="720"/>
        </w:sectPr>
      </w:pPr>
    </w:p>
    <w:p w14:paraId="7AEC1D3D" w14:textId="77777777" w:rsidR="00B135C5" w:rsidRDefault="00000000">
      <w:pPr>
        <w:pStyle w:val="5"/>
      </w:pPr>
      <w:bookmarkStart w:id="1" w:name="_Toc83720785"/>
      <w:bookmarkStart w:id="2" w:name="_Toc52990418"/>
      <w:bookmarkStart w:id="3" w:name="_Toc60825542"/>
      <w:bookmarkStart w:id="4" w:name="_Toc69309972"/>
      <w:bookmarkStart w:id="5" w:name="_Toc76020297"/>
      <w:bookmarkStart w:id="6" w:name="_Toc36226939"/>
      <w:bookmarkStart w:id="7" w:name="_Toc60823621"/>
      <w:bookmarkStart w:id="8" w:name="_Toc69306307"/>
      <w:bookmarkStart w:id="9" w:name="_Toc44324224"/>
      <w:bookmarkStart w:id="10" w:name="_Toc27478224"/>
      <w:r>
        <w:rPr>
          <w:rFonts w:eastAsia="宋体" w:hint="eastAsia"/>
          <w:b/>
          <w:bCs/>
          <w:color w:val="FF0000"/>
          <w:sz w:val="32"/>
          <w:szCs w:val="24"/>
          <w:lang w:val="en-US" w:eastAsia="zh-CN"/>
        </w:rPr>
        <w:lastRenderedPageBreak/>
        <w:t>&lt;&lt;START OF CHANGES&gt;&gt;</w:t>
      </w:r>
    </w:p>
    <w:p w14:paraId="4F2A95C2" w14:textId="77777777" w:rsidR="00B135C5" w:rsidRDefault="00000000">
      <w:pPr>
        <w:pStyle w:val="5"/>
        <w:rPr>
          <w:lang w:eastAsia="zh-CN"/>
        </w:rPr>
      </w:pPr>
      <w:bookmarkStart w:id="11" w:name="_Toc69309968"/>
      <w:bookmarkStart w:id="12" w:name="_Toc60823617"/>
      <w:bookmarkStart w:id="13" w:name="_Toc60825538"/>
      <w:bookmarkStart w:id="14" w:name="_Toc83720781"/>
      <w:bookmarkStart w:id="15" w:name="_Toc52990417"/>
      <w:bookmarkStart w:id="16" w:name="_Toc69306303"/>
      <w:bookmarkStart w:id="17" w:name="_Toc76020293"/>
      <w:r>
        <w:t>6.5</w:t>
      </w:r>
      <w:r>
        <w:rPr>
          <w:lang w:eastAsia="zh-CN"/>
        </w:rPr>
        <w:t>A</w:t>
      </w:r>
      <w:r>
        <w:t>.3.2.</w:t>
      </w:r>
      <w:r>
        <w:rPr>
          <w:lang w:eastAsia="zh-CN"/>
        </w:rPr>
        <w:t>0</w:t>
      </w:r>
      <w:r>
        <w:tab/>
        <w:t>Minimum conformance requirements</w:t>
      </w:r>
      <w:bookmarkEnd w:id="11"/>
      <w:bookmarkEnd w:id="12"/>
      <w:bookmarkEnd w:id="13"/>
      <w:bookmarkEnd w:id="14"/>
      <w:bookmarkEnd w:id="15"/>
      <w:bookmarkEnd w:id="16"/>
      <w:bookmarkEnd w:id="17"/>
    </w:p>
    <w:p w14:paraId="2FC02332" w14:textId="77777777" w:rsidR="00B135C5" w:rsidRDefault="00000000">
      <w:pPr>
        <w:pStyle w:val="6"/>
        <w:rPr>
          <w:rStyle w:val="Heading6Char2"/>
        </w:rPr>
      </w:pPr>
      <w:bookmarkStart w:id="18" w:name="_Toc21344412"/>
      <w:bookmarkStart w:id="19" w:name="_Toc29802948"/>
      <w:bookmarkStart w:id="20" w:name="_Toc45888939"/>
      <w:bookmarkStart w:id="21" w:name="_Toc45888340"/>
      <w:bookmarkStart w:id="22" w:name="_Toc36107690"/>
      <w:bookmarkStart w:id="23" w:name="_Toc29801899"/>
      <w:bookmarkStart w:id="24" w:name="_Toc29802323"/>
      <w:bookmarkStart w:id="25" w:name="_Toc37251464"/>
      <w:bookmarkStart w:id="26" w:name="_Toc60823618"/>
      <w:bookmarkStart w:id="27" w:name="_Toc69306304"/>
      <w:bookmarkStart w:id="28" w:name="_Toc69309969"/>
      <w:bookmarkStart w:id="29" w:name="_Toc76020294"/>
      <w:bookmarkStart w:id="30" w:name="_Toc83720782"/>
      <w:bookmarkStart w:id="31" w:name="_Toc60825539"/>
      <w:r>
        <w:rPr>
          <w:rStyle w:val="Heading6Char2"/>
        </w:rPr>
        <w:t>6.5A.3.2.0.1</w:t>
      </w:r>
      <w:r>
        <w:rPr>
          <w:rStyle w:val="Heading6Char2"/>
        </w:rPr>
        <w:tab/>
      </w:r>
      <w:bookmarkEnd w:id="18"/>
      <w:bookmarkEnd w:id="19"/>
      <w:bookmarkEnd w:id="20"/>
      <w:bookmarkEnd w:id="21"/>
      <w:bookmarkEnd w:id="22"/>
      <w:bookmarkEnd w:id="23"/>
      <w:bookmarkEnd w:id="24"/>
      <w:bookmarkEnd w:id="25"/>
      <w:r>
        <w:rPr>
          <w:rStyle w:val="Heading6Char2"/>
        </w:rPr>
        <w:t>Spurious emissions for UE co-existence for intra-band contiguous CA</w:t>
      </w:r>
      <w:bookmarkEnd w:id="26"/>
      <w:bookmarkEnd w:id="27"/>
      <w:bookmarkEnd w:id="28"/>
      <w:bookmarkEnd w:id="29"/>
      <w:bookmarkEnd w:id="30"/>
      <w:bookmarkEnd w:id="31"/>
    </w:p>
    <w:p w14:paraId="79130855" w14:textId="77777777" w:rsidR="00B135C5" w:rsidRDefault="00000000">
      <w:r>
        <w:t>This clause specifies the requirements for the specified intra-band contiguous carrier aggregation configurations for coexistence with protected bands, the requirements in Table 6.5A.3.2.0.1-1 apply.</w:t>
      </w:r>
    </w:p>
    <w:p w14:paraId="6A33968B" w14:textId="77777777" w:rsidR="00B135C5" w:rsidRDefault="00000000">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8234177" w14:textId="77777777" w:rsidR="00B135C5" w:rsidRDefault="00000000">
      <w:pPr>
        <w:pStyle w:val="TH"/>
        <w:jc w:val="left"/>
      </w:pPr>
      <w:r>
        <w:lastRenderedPageBreak/>
        <w:t>Table 6.5A.3.2.0.1-1: 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B135C5" w14:paraId="3E72A276" w14:textId="77777777">
        <w:tc>
          <w:tcPr>
            <w:tcW w:w="1508" w:type="dxa"/>
            <w:vMerge w:val="restart"/>
            <w:shd w:val="clear" w:color="auto" w:fill="auto"/>
          </w:tcPr>
          <w:p w14:paraId="5B934C71" w14:textId="77777777" w:rsidR="00B135C5" w:rsidRDefault="00000000">
            <w:pPr>
              <w:pStyle w:val="TAH"/>
              <w:jc w:val="left"/>
            </w:pPr>
            <w:r>
              <w:t>NR CA combination</w:t>
            </w:r>
          </w:p>
        </w:tc>
        <w:tc>
          <w:tcPr>
            <w:tcW w:w="8268" w:type="dxa"/>
            <w:gridSpan w:val="7"/>
            <w:shd w:val="clear" w:color="auto" w:fill="auto"/>
          </w:tcPr>
          <w:p w14:paraId="3CE87F91" w14:textId="77777777" w:rsidR="00B135C5" w:rsidRDefault="00000000">
            <w:pPr>
              <w:pStyle w:val="TAH"/>
              <w:jc w:val="left"/>
            </w:pPr>
            <w:r>
              <w:t>Spurious emission</w:t>
            </w:r>
          </w:p>
        </w:tc>
      </w:tr>
      <w:tr w:rsidR="00B135C5" w14:paraId="637F63FD" w14:textId="77777777">
        <w:tc>
          <w:tcPr>
            <w:tcW w:w="1508" w:type="dxa"/>
            <w:vMerge/>
            <w:shd w:val="clear" w:color="auto" w:fill="auto"/>
          </w:tcPr>
          <w:p w14:paraId="4ECF58F7" w14:textId="77777777" w:rsidR="00B135C5" w:rsidRDefault="00B135C5">
            <w:pPr>
              <w:pStyle w:val="TAH"/>
              <w:jc w:val="left"/>
            </w:pPr>
          </w:p>
        </w:tc>
        <w:tc>
          <w:tcPr>
            <w:tcW w:w="2620" w:type="dxa"/>
            <w:shd w:val="clear" w:color="auto" w:fill="auto"/>
          </w:tcPr>
          <w:p w14:paraId="0394DC3E" w14:textId="77777777" w:rsidR="00B135C5" w:rsidRDefault="00000000">
            <w:pPr>
              <w:pStyle w:val="TAH"/>
              <w:jc w:val="left"/>
            </w:pPr>
            <w:r>
              <w:t>Protected Band</w:t>
            </w:r>
          </w:p>
        </w:tc>
        <w:tc>
          <w:tcPr>
            <w:tcW w:w="2560" w:type="dxa"/>
            <w:gridSpan w:val="3"/>
            <w:shd w:val="clear" w:color="auto" w:fill="auto"/>
          </w:tcPr>
          <w:p w14:paraId="00D1E835" w14:textId="77777777" w:rsidR="00B135C5" w:rsidRDefault="00000000">
            <w:pPr>
              <w:pStyle w:val="TAH"/>
              <w:jc w:val="left"/>
            </w:pPr>
            <w:r>
              <w:t>Frequency range (MHz)</w:t>
            </w:r>
          </w:p>
        </w:tc>
        <w:tc>
          <w:tcPr>
            <w:tcW w:w="1077" w:type="dxa"/>
            <w:shd w:val="clear" w:color="auto" w:fill="auto"/>
          </w:tcPr>
          <w:p w14:paraId="0FC5D6C7" w14:textId="77777777" w:rsidR="00B135C5" w:rsidRDefault="00000000">
            <w:pPr>
              <w:pStyle w:val="TAH"/>
              <w:jc w:val="left"/>
            </w:pPr>
            <w:r>
              <w:t>Maximum Level (dBm)</w:t>
            </w:r>
          </w:p>
        </w:tc>
        <w:tc>
          <w:tcPr>
            <w:tcW w:w="959" w:type="dxa"/>
            <w:shd w:val="clear" w:color="auto" w:fill="auto"/>
          </w:tcPr>
          <w:p w14:paraId="33CD5980" w14:textId="77777777" w:rsidR="00B135C5" w:rsidRDefault="00000000">
            <w:pPr>
              <w:pStyle w:val="TAH"/>
              <w:jc w:val="left"/>
            </w:pPr>
            <w:r>
              <w:t>MBW (MHz)</w:t>
            </w:r>
          </w:p>
        </w:tc>
        <w:tc>
          <w:tcPr>
            <w:tcW w:w="1052" w:type="dxa"/>
            <w:shd w:val="clear" w:color="auto" w:fill="auto"/>
          </w:tcPr>
          <w:p w14:paraId="67EF543C" w14:textId="77777777" w:rsidR="00B135C5" w:rsidRDefault="00000000">
            <w:pPr>
              <w:pStyle w:val="TAH"/>
              <w:jc w:val="left"/>
            </w:pPr>
            <w:r>
              <w:t>NOTE</w:t>
            </w:r>
          </w:p>
        </w:tc>
      </w:tr>
      <w:tr w:rsidR="00B135C5" w14:paraId="6271A3FC" w14:textId="77777777">
        <w:tc>
          <w:tcPr>
            <w:tcW w:w="1508" w:type="dxa"/>
            <w:vMerge w:val="restart"/>
            <w:shd w:val="clear" w:color="auto" w:fill="auto"/>
            <w:vAlign w:val="center"/>
          </w:tcPr>
          <w:p w14:paraId="292BCF82" w14:textId="77777777" w:rsidR="00B135C5" w:rsidRDefault="00000000">
            <w:pPr>
              <w:pStyle w:val="TAC"/>
              <w:jc w:val="left"/>
              <w:rPr>
                <w:rFonts w:cs="Arial"/>
              </w:rPr>
            </w:pPr>
            <w:r>
              <w:t>CA_n7</w:t>
            </w:r>
          </w:p>
        </w:tc>
        <w:tc>
          <w:tcPr>
            <w:tcW w:w="2620" w:type="dxa"/>
            <w:shd w:val="clear" w:color="auto" w:fill="auto"/>
          </w:tcPr>
          <w:p w14:paraId="10C4659A" w14:textId="77777777" w:rsidR="00B135C5" w:rsidRDefault="00000000">
            <w:pPr>
              <w:pStyle w:val="TAL"/>
            </w:pPr>
            <w:r>
              <w:t>E-UTRA Band 1, 2, 3, 4, 5, 7, 8, 10, 12, 13, 14, 17, 20, 22, 26, 27, 28, 29, 30, 31, 32, 33, 34, 40, 42, 43, 50, 51, 52, 65, 66, 67, 68, 72, 74, 75, 76, 85,</w:t>
            </w:r>
          </w:p>
          <w:p w14:paraId="597A8156" w14:textId="77777777" w:rsidR="00B135C5" w:rsidRDefault="00000000">
            <w:pPr>
              <w:pStyle w:val="TAL"/>
              <w:rPr>
                <w:rFonts w:cs="Arial"/>
                <w:lang w:eastAsia="zh-CN"/>
              </w:rPr>
            </w:pPr>
            <w:r>
              <w:t>NR Band n77, n78</w:t>
            </w:r>
          </w:p>
        </w:tc>
        <w:tc>
          <w:tcPr>
            <w:tcW w:w="972" w:type="dxa"/>
            <w:shd w:val="clear" w:color="auto" w:fill="auto"/>
          </w:tcPr>
          <w:p w14:paraId="4BC0A984" w14:textId="77777777" w:rsidR="00B135C5" w:rsidRDefault="00000000">
            <w:pPr>
              <w:pStyle w:val="TAC"/>
              <w:jc w:val="left"/>
              <w:rPr>
                <w:rFonts w:cs="Arial"/>
                <w:szCs w:val="18"/>
              </w:rPr>
            </w:pPr>
            <w:proofErr w:type="spellStart"/>
            <w:r>
              <w:t>F</w:t>
            </w:r>
            <w:r>
              <w:rPr>
                <w:vertAlign w:val="subscript"/>
              </w:rPr>
              <w:t>DL_low</w:t>
            </w:r>
            <w:proofErr w:type="spellEnd"/>
          </w:p>
        </w:tc>
        <w:tc>
          <w:tcPr>
            <w:tcW w:w="591" w:type="dxa"/>
            <w:shd w:val="clear" w:color="auto" w:fill="auto"/>
          </w:tcPr>
          <w:p w14:paraId="39340EA9" w14:textId="77777777" w:rsidR="00B135C5" w:rsidRDefault="00000000">
            <w:pPr>
              <w:pStyle w:val="TAC"/>
              <w:jc w:val="left"/>
              <w:rPr>
                <w:rFonts w:cs="Arial"/>
                <w:szCs w:val="18"/>
                <w:lang w:eastAsia="zh-CN"/>
              </w:rPr>
            </w:pPr>
            <w:r>
              <w:t>-</w:t>
            </w:r>
          </w:p>
        </w:tc>
        <w:tc>
          <w:tcPr>
            <w:tcW w:w="997" w:type="dxa"/>
            <w:shd w:val="clear" w:color="auto" w:fill="auto"/>
          </w:tcPr>
          <w:p w14:paraId="1D233DD7" w14:textId="77777777" w:rsidR="00B135C5" w:rsidRDefault="00000000">
            <w:pPr>
              <w:pStyle w:val="TAC"/>
              <w:jc w:val="left"/>
              <w:rPr>
                <w:rFonts w:cs="Arial"/>
                <w:szCs w:val="18"/>
              </w:rPr>
            </w:pPr>
            <w:proofErr w:type="spellStart"/>
            <w:r>
              <w:t>F</w:t>
            </w:r>
            <w:r>
              <w:rPr>
                <w:vertAlign w:val="subscript"/>
              </w:rPr>
              <w:t>DL_high</w:t>
            </w:r>
            <w:proofErr w:type="spellEnd"/>
          </w:p>
        </w:tc>
        <w:tc>
          <w:tcPr>
            <w:tcW w:w="1077" w:type="dxa"/>
            <w:shd w:val="clear" w:color="auto" w:fill="auto"/>
          </w:tcPr>
          <w:p w14:paraId="6C082FC7" w14:textId="77777777" w:rsidR="00B135C5" w:rsidRDefault="00000000">
            <w:pPr>
              <w:pStyle w:val="TAC"/>
              <w:jc w:val="left"/>
              <w:rPr>
                <w:rFonts w:cs="Arial"/>
                <w:szCs w:val="18"/>
                <w:lang w:eastAsia="zh-CN"/>
              </w:rPr>
            </w:pPr>
            <w:r>
              <w:t>-50</w:t>
            </w:r>
          </w:p>
        </w:tc>
        <w:tc>
          <w:tcPr>
            <w:tcW w:w="959" w:type="dxa"/>
            <w:shd w:val="clear" w:color="auto" w:fill="auto"/>
          </w:tcPr>
          <w:p w14:paraId="111DDADC" w14:textId="77777777" w:rsidR="00B135C5" w:rsidRDefault="00000000">
            <w:pPr>
              <w:pStyle w:val="TAC"/>
              <w:jc w:val="left"/>
              <w:rPr>
                <w:rFonts w:cs="Arial"/>
                <w:szCs w:val="18"/>
                <w:lang w:eastAsia="zh-CN"/>
              </w:rPr>
            </w:pPr>
            <w:r>
              <w:t>1</w:t>
            </w:r>
          </w:p>
        </w:tc>
        <w:tc>
          <w:tcPr>
            <w:tcW w:w="1052" w:type="dxa"/>
            <w:shd w:val="clear" w:color="auto" w:fill="auto"/>
          </w:tcPr>
          <w:p w14:paraId="4161DD3F" w14:textId="77777777" w:rsidR="00B135C5" w:rsidRDefault="00B135C5">
            <w:pPr>
              <w:pStyle w:val="TAC"/>
              <w:jc w:val="left"/>
            </w:pPr>
          </w:p>
        </w:tc>
      </w:tr>
      <w:tr w:rsidR="00B135C5" w14:paraId="231839AA" w14:textId="77777777">
        <w:tc>
          <w:tcPr>
            <w:tcW w:w="1508" w:type="dxa"/>
            <w:vMerge/>
            <w:shd w:val="clear" w:color="auto" w:fill="auto"/>
          </w:tcPr>
          <w:p w14:paraId="3CACDC2E" w14:textId="77777777" w:rsidR="00B135C5" w:rsidRDefault="00B135C5">
            <w:pPr>
              <w:pStyle w:val="TAC"/>
              <w:jc w:val="left"/>
            </w:pPr>
          </w:p>
        </w:tc>
        <w:tc>
          <w:tcPr>
            <w:tcW w:w="2620" w:type="dxa"/>
            <w:shd w:val="clear" w:color="auto" w:fill="auto"/>
          </w:tcPr>
          <w:p w14:paraId="4E879E30" w14:textId="77777777" w:rsidR="00B135C5" w:rsidRDefault="00000000">
            <w:pPr>
              <w:pStyle w:val="TAL"/>
              <w:rPr>
                <w:rFonts w:cs="Arial"/>
                <w:lang w:eastAsia="zh-CN"/>
              </w:rPr>
            </w:pPr>
            <w:r>
              <w:t>Frequency range</w:t>
            </w:r>
          </w:p>
        </w:tc>
        <w:tc>
          <w:tcPr>
            <w:tcW w:w="972" w:type="dxa"/>
            <w:shd w:val="clear" w:color="auto" w:fill="auto"/>
          </w:tcPr>
          <w:p w14:paraId="43CC6A3C" w14:textId="77777777" w:rsidR="00B135C5" w:rsidRDefault="00000000">
            <w:pPr>
              <w:pStyle w:val="TAC"/>
              <w:jc w:val="left"/>
              <w:rPr>
                <w:rFonts w:cs="Arial"/>
                <w:szCs w:val="18"/>
              </w:rPr>
            </w:pPr>
            <w:r>
              <w:t xml:space="preserve">2570 </w:t>
            </w:r>
          </w:p>
        </w:tc>
        <w:tc>
          <w:tcPr>
            <w:tcW w:w="591" w:type="dxa"/>
            <w:shd w:val="clear" w:color="auto" w:fill="auto"/>
          </w:tcPr>
          <w:p w14:paraId="14144EA0" w14:textId="77777777" w:rsidR="00B135C5" w:rsidRDefault="00000000">
            <w:pPr>
              <w:pStyle w:val="TAC"/>
              <w:jc w:val="left"/>
              <w:rPr>
                <w:rFonts w:cs="Arial"/>
                <w:szCs w:val="18"/>
                <w:lang w:eastAsia="zh-CN"/>
              </w:rPr>
            </w:pPr>
            <w:r>
              <w:t>-</w:t>
            </w:r>
          </w:p>
        </w:tc>
        <w:tc>
          <w:tcPr>
            <w:tcW w:w="997" w:type="dxa"/>
            <w:shd w:val="clear" w:color="auto" w:fill="auto"/>
          </w:tcPr>
          <w:p w14:paraId="6A1906E5" w14:textId="77777777" w:rsidR="00B135C5" w:rsidRDefault="00000000">
            <w:pPr>
              <w:pStyle w:val="TAC"/>
              <w:jc w:val="left"/>
              <w:rPr>
                <w:rFonts w:cs="Arial"/>
                <w:szCs w:val="18"/>
              </w:rPr>
            </w:pPr>
            <w:r>
              <w:t>2575</w:t>
            </w:r>
          </w:p>
        </w:tc>
        <w:tc>
          <w:tcPr>
            <w:tcW w:w="1077" w:type="dxa"/>
            <w:shd w:val="clear" w:color="auto" w:fill="auto"/>
          </w:tcPr>
          <w:p w14:paraId="5D2A76ED" w14:textId="77777777" w:rsidR="00B135C5" w:rsidRDefault="00000000">
            <w:pPr>
              <w:pStyle w:val="TAC"/>
              <w:jc w:val="left"/>
              <w:rPr>
                <w:rFonts w:cs="Arial"/>
                <w:szCs w:val="18"/>
                <w:lang w:eastAsia="zh-CN"/>
              </w:rPr>
            </w:pPr>
            <w:r>
              <w:t>+1.6</w:t>
            </w:r>
          </w:p>
        </w:tc>
        <w:tc>
          <w:tcPr>
            <w:tcW w:w="959" w:type="dxa"/>
            <w:shd w:val="clear" w:color="auto" w:fill="auto"/>
          </w:tcPr>
          <w:p w14:paraId="412145FA" w14:textId="77777777" w:rsidR="00B135C5" w:rsidRDefault="00000000">
            <w:pPr>
              <w:pStyle w:val="TAC"/>
              <w:jc w:val="left"/>
              <w:rPr>
                <w:rFonts w:cs="Arial"/>
                <w:szCs w:val="18"/>
                <w:lang w:eastAsia="zh-CN"/>
              </w:rPr>
            </w:pPr>
            <w:r>
              <w:t>5</w:t>
            </w:r>
          </w:p>
        </w:tc>
        <w:tc>
          <w:tcPr>
            <w:tcW w:w="1052" w:type="dxa"/>
            <w:shd w:val="clear" w:color="auto" w:fill="auto"/>
          </w:tcPr>
          <w:p w14:paraId="34866688" w14:textId="77777777" w:rsidR="00B135C5" w:rsidRDefault="00000000">
            <w:pPr>
              <w:pStyle w:val="TAC"/>
              <w:jc w:val="left"/>
            </w:pPr>
            <w:r>
              <w:t>1, 2, 3</w:t>
            </w:r>
          </w:p>
        </w:tc>
      </w:tr>
      <w:tr w:rsidR="00B135C5" w14:paraId="30EB1DB5" w14:textId="77777777">
        <w:tc>
          <w:tcPr>
            <w:tcW w:w="1508" w:type="dxa"/>
            <w:vMerge/>
            <w:shd w:val="clear" w:color="auto" w:fill="auto"/>
          </w:tcPr>
          <w:p w14:paraId="7368E275" w14:textId="77777777" w:rsidR="00B135C5" w:rsidRDefault="00B135C5">
            <w:pPr>
              <w:pStyle w:val="TAC"/>
              <w:jc w:val="left"/>
            </w:pPr>
          </w:p>
        </w:tc>
        <w:tc>
          <w:tcPr>
            <w:tcW w:w="2620" w:type="dxa"/>
            <w:shd w:val="clear" w:color="auto" w:fill="auto"/>
          </w:tcPr>
          <w:p w14:paraId="19C48915" w14:textId="77777777" w:rsidR="00B135C5" w:rsidRDefault="00000000">
            <w:pPr>
              <w:pStyle w:val="TAL"/>
              <w:rPr>
                <w:rFonts w:cs="Arial"/>
                <w:lang w:eastAsia="zh-CN"/>
              </w:rPr>
            </w:pPr>
            <w:r>
              <w:t>Frequency range</w:t>
            </w:r>
          </w:p>
        </w:tc>
        <w:tc>
          <w:tcPr>
            <w:tcW w:w="972" w:type="dxa"/>
            <w:shd w:val="clear" w:color="auto" w:fill="auto"/>
          </w:tcPr>
          <w:p w14:paraId="23CBB7BB" w14:textId="77777777" w:rsidR="00B135C5" w:rsidRDefault="00000000">
            <w:pPr>
              <w:pStyle w:val="TAC"/>
              <w:jc w:val="left"/>
              <w:rPr>
                <w:rFonts w:cs="Arial"/>
                <w:szCs w:val="18"/>
              </w:rPr>
            </w:pPr>
            <w:r>
              <w:t>2575</w:t>
            </w:r>
          </w:p>
        </w:tc>
        <w:tc>
          <w:tcPr>
            <w:tcW w:w="591" w:type="dxa"/>
            <w:shd w:val="clear" w:color="auto" w:fill="auto"/>
          </w:tcPr>
          <w:p w14:paraId="59545740" w14:textId="77777777" w:rsidR="00B135C5" w:rsidRDefault="00000000">
            <w:pPr>
              <w:pStyle w:val="TAC"/>
              <w:jc w:val="left"/>
              <w:rPr>
                <w:rFonts w:cs="Arial"/>
                <w:szCs w:val="18"/>
                <w:lang w:eastAsia="zh-CN"/>
              </w:rPr>
            </w:pPr>
            <w:r>
              <w:t>-</w:t>
            </w:r>
          </w:p>
        </w:tc>
        <w:tc>
          <w:tcPr>
            <w:tcW w:w="997" w:type="dxa"/>
            <w:shd w:val="clear" w:color="auto" w:fill="auto"/>
          </w:tcPr>
          <w:p w14:paraId="13A415AF" w14:textId="77777777" w:rsidR="00B135C5" w:rsidRDefault="00000000">
            <w:pPr>
              <w:pStyle w:val="TAC"/>
              <w:jc w:val="left"/>
              <w:rPr>
                <w:rFonts w:cs="Arial"/>
                <w:szCs w:val="18"/>
              </w:rPr>
            </w:pPr>
            <w:r>
              <w:t>2595</w:t>
            </w:r>
          </w:p>
        </w:tc>
        <w:tc>
          <w:tcPr>
            <w:tcW w:w="1077" w:type="dxa"/>
            <w:shd w:val="clear" w:color="auto" w:fill="auto"/>
          </w:tcPr>
          <w:p w14:paraId="18E08F7A" w14:textId="77777777" w:rsidR="00B135C5" w:rsidRDefault="00000000">
            <w:pPr>
              <w:pStyle w:val="TAC"/>
              <w:jc w:val="left"/>
              <w:rPr>
                <w:rFonts w:cs="Arial"/>
                <w:szCs w:val="18"/>
                <w:lang w:eastAsia="zh-CN"/>
              </w:rPr>
            </w:pPr>
            <w:r>
              <w:t>-15.5</w:t>
            </w:r>
          </w:p>
        </w:tc>
        <w:tc>
          <w:tcPr>
            <w:tcW w:w="959" w:type="dxa"/>
            <w:shd w:val="clear" w:color="auto" w:fill="auto"/>
          </w:tcPr>
          <w:p w14:paraId="79ECF7EF" w14:textId="77777777" w:rsidR="00B135C5" w:rsidRDefault="00000000">
            <w:pPr>
              <w:pStyle w:val="TAC"/>
              <w:jc w:val="left"/>
              <w:rPr>
                <w:rFonts w:cs="Arial"/>
                <w:szCs w:val="18"/>
                <w:lang w:eastAsia="zh-CN"/>
              </w:rPr>
            </w:pPr>
            <w:r>
              <w:t>5</w:t>
            </w:r>
          </w:p>
        </w:tc>
        <w:tc>
          <w:tcPr>
            <w:tcW w:w="1052" w:type="dxa"/>
            <w:shd w:val="clear" w:color="auto" w:fill="auto"/>
          </w:tcPr>
          <w:p w14:paraId="12F08A02" w14:textId="77777777" w:rsidR="00B135C5" w:rsidRDefault="00000000">
            <w:pPr>
              <w:pStyle w:val="TAC"/>
              <w:jc w:val="left"/>
            </w:pPr>
            <w:r>
              <w:t>1, 2, 3</w:t>
            </w:r>
          </w:p>
        </w:tc>
      </w:tr>
      <w:tr w:rsidR="00B135C5" w14:paraId="78F4FB8A" w14:textId="77777777">
        <w:tc>
          <w:tcPr>
            <w:tcW w:w="1508" w:type="dxa"/>
            <w:vMerge/>
            <w:shd w:val="clear" w:color="auto" w:fill="auto"/>
          </w:tcPr>
          <w:p w14:paraId="46DF7E52" w14:textId="77777777" w:rsidR="00B135C5" w:rsidRDefault="00B135C5">
            <w:pPr>
              <w:pStyle w:val="TAC"/>
              <w:jc w:val="left"/>
            </w:pPr>
          </w:p>
        </w:tc>
        <w:tc>
          <w:tcPr>
            <w:tcW w:w="2620" w:type="dxa"/>
            <w:shd w:val="clear" w:color="auto" w:fill="auto"/>
          </w:tcPr>
          <w:p w14:paraId="06FDFA44" w14:textId="77777777" w:rsidR="00B135C5" w:rsidRDefault="00000000">
            <w:pPr>
              <w:pStyle w:val="TAL"/>
              <w:rPr>
                <w:rFonts w:cs="Arial"/>
                <w:lang w:eastAsia="zh-CN"/>
              </w:rPr>
            </w:pPr>
            <w:r>
              <w:t>Frequency range</w:t>
            </w:r>
          </w:p>
        </w:tc>
        <w:tc>
          <w:tcPr>
            <w:tcW w:w="972" w:type="dxa"/>
            <w:shd w:val="clear" w:color="auto" w:fill="auto"/>
          </w:tcPr>
          <w:p w14:paraId="5876BA73" w14:textId="77777777" w:rsidR="00B135C5" w:rsidRDefault="00000000">
            <w:pPr>
              <w:pStyle w:val="TAC"/>
              <w:jc w:val="left"/>
              <w:rPr>
                <w:rFonts w:cs="Arial"/>
                <w:szCs w:val="18"/>
              </w:rPr>
            </w:pPr>
            <w:r>
              <w:t>2595</w:t>
            </w:r>
          </w:p>
        </w:tc>
        <w:tc>
          <w:tcPr>
            <w:tcW w:w="591" w:type="dxa"/>
            <w:shd w:val="clear" w:color="auto" w:fill="auto"/>
          </w:tcPr>
          <w:p w14:paraId="5DDBAD02" w14:textId="77777777" w:rsidR="00B135C5" w:rsidRDefault="00000000">
            <w:pPr>
              <w:pStyle w:val="TAC"/>
              <w:jc w:val="left"/>
              <w:rPr>
                <w:rFonts w:cs="Arial"/>
                <w:szCs w:val="18"/>
                <w:lang w:eastAsia="zh-CN"/>
              </w:rPr>
            </w:pPr>
            <w:r>
              <w:t>-</w:t>
            </w:r>
          </w:p>
        </w:tc>
        <w:tc>
          <w:tcPr>
            <w:tcW w:w="997" w:type="dxa"/>
            <w:shd w:val="clear" w:color="auto" w:fill="auto"/>
          </w:tcPr>
          <w:p w14:paraId="4F8920C2" w14:textId="77777777" w:rsidR="00B135C5" w:rsidRDefault="00000000">
            <w:pPr>
              <w:pStyle w:val="TAC"/>
              <w:jc w:val="left"/>
              <w:rPr>
                <w:rFonts w:cs="Arial"/>
                <w:szCs w:val="18"/>
              </w:rPr>
            </w:pPr>
            <w:r>
              <w:t>2620</w:t>
            </w:r>
          </w:p>
        </w:tc>
        <w:tc>
          <w:tcPr>
            <w:tcW w:w="1077" w:type="dxa"/>
            <w:shd w:val="clear" w:color="auto" w:fill="auto"/>
          </w:tcPr>
          <w:p w14:paraId="5ABA960E" w14:textId="77777777" w:rsidR="00B135C5" w:rsidRDefault="00000000">
            <w:pPr>
              <w:pStyle w:val="TAC"/>
              <w:jc w:val="left"/>
              <w:rPr>
                <w:rFonts w:cs="Arial"/>
                <w:szCs w:val="18"/>
                <w:lang w:eastAsia="zh-CN"/>
              </w:rPr>
            </w:pPr>
            <w:r>
              <w:t>-40</w:t>
            </w:r>
          </w:p>
        </w:tc>
        <w:tc>
          <w:tcPr>
            <w:tcW w:w="959" w:type="dxa"/>
            <w:shd w:val="clear" w:color="auto" w:fill="auto"/>
          </w:tcPr>
          <w:p w14:paraId="431B8049" w14:textId="77777777" w:rsidR="00B135C5" w:rsidRDefault="00000000">
            <w:pPr>
              <w:pStyle w:val="TAC"/>
              <w:jc w:val="left"/>
              <w:rPr>
                <w:rFonts w:cs="Arial"/>
                <w:szCs w:val="18"/>
                <w:lang w:eastAsia="zh-CN"/>
              </w:rPr>
            </w:pPr>
            <w:r>
              <w:t>1</w:t>
            </w:r>
          </w:p>
        </w:tc>
        <w:tc>
          <w:tcPr>
            <w:tcW w:w="1052" w:type="dxa"/>
            <w:shd w:val="clear" w:color="auto" w:fill="auto"/>
          </w:tcPr>
          <w:p w14:paraId="11154B43" w14:textId="77777777" w:rsidR="00B135C5" w:rsidRDefault="00000000">
            <w:pPr>
              <w:pStyle w:val="TAC"/>
              <w:jc w:val="left"/>
            </w:pPr>
            <w:r>
              <w:t>1, 2</w:t>
            </w:r>
          </w:p>
        </w:tc>
      </w:tr>
      <w:tr w:rsidR="00B135C5" w14:paraId="06255C42" w14:textId="77777777">
        <w:tc>
          <w:tcPr>
            <w:tcW w:w="1508" w:type="dxa"/>
            <w:vMerge w:val="restart"/>
            <w:shd w:val="clear" w:color="auto" w:fill="auto"/>
            <w:vAlign w:val="center"/>
          </w:tcPr>
          <w:p w14:paraId="6962D1CB" w14:textId="77777777" w:rsidR="00B135C5" w:rsidRDefault="00000000">
            <w:pPr>
              <w:pStyle w:val="TAC"/>
              <w:jc w:val="left"/>
              <w:rPr>
                <w:lang w:eastAsia="zh-CN"/>
              </w:rPr>
            </w:pPr>
            <w:r>
              <w:rPr>
                <w:lang w:eastAsia="zh-CN"/>
              </w:rPr>
              <w:t>CA_n41</w:t>
            </w:r>
          </w:p>
        </w:tc>
        <w:tc>
          <w:tcPr>
            <w:tcW w:w="2620" w:type="dxa"/>
            <w:shd w:val="clear" w:color="auto" w:fill="auto"/>
          </w:tcPr>
          <w:p w14:paraId="0F1751E9" w14:textId="77777777" w:rsidR="00B135C5" w:rsidRDefault="00000000">
            <w:pPr>
              <w:pStyle w:val="TAL"/>
            </w:pPr>
            <w:r>
              <w:t>E-UTRA Band 1, 2, 3, 4, 5, 8, 10, 12, 13, 14, 17, 24, 25, 26, 27, 28, 29, 30, 34, 39, 42, 44, 45, 48, 50, 51, 52, 65, 66, 70, 71, 73, 74, 85,</w:t>
            </w:r>
          </w:p>
          <w:p w14:paraId="0CAE001C" w14:textId="77777777" w:rsidR="00B135C5" w:rsidRDefault="00000000">
            <w:pPr>
              <w:pStyle w:val="TAL"/>
            </w:pPr>
            <w:r>
              <w:t>NR Band n77, n78</w:t>
            </w:r>
          </w:p>
        </w:tc>
        <w:tc>
          <w:tcPr>
            <w:tcW w:w="972" w:type="dxa"/>
            <w:shd w:val="clear" w:color="auto" w:fill="auto"/>
          </w:tcPr>
          <w:p w14:paraId="0A46E8F3" w14:textId="77777777" w:rsidR="00B135C5" w:rsidRDefault="00000000">
            <w:pPr>
              <w:pStyle w:val="TAC"/>
              <w:jc w:val="left"/>
              <w:rPr>
                <w:rFonts w:cs="Arial"/>
                <w:szCs w:val="18"/>
              </w:rPr>
            </w:pPr>
            <w:proofErr w:type="spellStart"/>
            <w:r>
              <w:t>F</w:t>
            </w:r>
            <w:r>
              <w:rPr>
                <w:vertAlign w:val="subscript"/>
              </w:rPr>
              <w:t>DL_low</w:t>
            </w:r>
            <w:proofErr w:type="spellEnd"/>
          </w:p>
        </w:tc>
        <w:tc>
          <w:tcPr>
            <w:tcW w:w="591" w:type="dxa"/>
            <w:shd w:val="clear" w:color="auto" w:fill="auto"/>
          </w:tcPr>
          <w:p w14:paraId="5D635D49" w14:textId="77777777" w:rsidR="00B135C5" w:rsidRDefault="00000000">
            <w:pPr>
              <w:pStyle w:val="TAC"/>
              <w:jc w:val="left"/>
              <w:rPr>
                <w:rFonts w:cs="Arial"/>
                <w:szCs w:val="18"/>
              </w:rPr>
            </w:pPr>
            <w:r>
              <w:t>-</w:t>
            </w:r>
          </w:p>
        </w:tc>
        <w:tc>
          <w:tcPr>
            <w:tcW w:w="997" w:type="dxa"/>
            <w:shd w:val="clear" w:color="auto" w:fill="auto"/>
          </w:tcPr>
          <w:p w14:paraId="47FE9D66" w14:textId="77777777" w:rsidR="00B135C5" w:rsidRDefault="00000000">
            <w:pPr>
              <w:pStyle w:val="TAC"/>
              <w:jc w:val="left"/>
              <w:rPr>
                <w:rFonts w:cs="Arial"/>
                <w:szCs w:val="18"/>
              </w:rPr>
            </w:pPr>
            <w:proofErr w:type="spellStart"/>
            <w:r>
              <w:t>F</w:t>
            </w:r>
            <w:r>
              <w:rPr>
                <w:vertAlign w:val="subscript"/>
              </w:rPr>
              <w:t>DL_high</w:t>
            </w:r>
            <w:proofErr w:type="spellEnd"/>
          </w:p>
        </w:tc>
        <w:tc>
          <w:tcPr>
            <w:tcW w:w="1077" w:type="dxa"/>
            <w:shd w:val="clear" w:color="auto" w:fill="auto"/>
          </w:tcPr>
          <w:p w14:paraId="0DE930C4" w14:textId="77777777" w:rsidR="00B135C5" w:rsidRDefault="00000000">
            <w:pPr>
              <w:pStyle w:val="TAC"/>
              <w:jc w:val="left"/>
              <w:rPr>
                <w:rFonts w:cs="Arial"/>
                <w:szCs w:val="18"/>
              </w:rPr>
            </w:pPr>
            <w:r>
              <w:t>-50</w:t>
            </w:r>
          </w:p>
        </w:tc>
        <w:tc>
          <w:tcPr>
            <w:tcW w:w="959" w:type="dxa"/>
            <w:shd w:val="clear" w:color="auto" w:fill="auto"/>
          </w:tcPr>
          <w:p w14:paraId="46009975" w14:textId="77777777" w:rsidR="00B135C5" w:rsidRDefault="00000000">
            <w:pPr>
              <w:pStyle w:val="TAC"/>
              <w:jc w:val="left"/>
              <w:rPr>
                <w:rFonts w:cs="Arial"/>
                <w:szCs w:val="18"/>
              </w:rPr>
            </w:pPr>
            <w:r>
              <w:t>1</w:t>
            </w:r>
          </w:p>
        </w:tc>
        <w:tc>
          <w:tcPr>
            <w:tcW w:w="1052" w:type="dxa"/>
            <w:shd w:val="clear" w:color="auto" w:fill="auto"/>
          </w:tcPr>
          <w:p w14:paraId="200BF792" w14:textId="77777777" w:rsidR="00B135C5" w:rsidRDefault="00B135C5">
            <w:pPr>
              <w:pStyle w:val="TAC"/>
              <w:jc w:val="left"/>
              <w:rPr>
                <w:lang w:eastAsia="zh-TW"/>
              </w:rPr>
            </w:pPr>
          </w:p>
        </w:tc>
      </w:tr>
      <w:tr w:rsidR="00B135C5" w14:paraId="172E50F4" w14:textId="77777777">
        <w:tc>
          <w:tcPr>
            <w:tcW w:w="1508" w:type="dxa"/>
            <w:vMerge/>
            <w:shd w:val="clear" w:color="auto" w:fill="auto"/>
            <w:vAlign w:val="center"/>
          </w:tcPr>
          <w:p w14:paraId="6250F6A3" w14:textId="77777777" w:rsidR="00B135C5" w:rsidRDefault="00B135C5">
            <w:pPr>
              <w:pStyle w:val="TAC"/>
              <w:jc w:val="left"/>
              <w:rPr>
                <w:lang w:eastAsia="zh-CN"/>
              </w:rPr>
            </w:pPr>
          </w:p>
        </w:tc>
        <w:tc>
          <w:tcPr>
            <w:tcW w:w="2620" w:type="dxa"/>
            <w:shd w:val="clear" w:color="auto" w:fill="auto"/>
          </w:tcPr>
          <w:p w14:paraId="5712C0ED" w14:textId="77777777" w:rsidR="00B135C5" w:rsidRDefault="00000000">
            <w:pPr>
              <w:pStyle w:val="TAL"/>
            </w:pPr>
            <w:r>
              <w:t>NR Band n79</w:t>
            </w:r>
          </w:p>
        </w:tc>
        <w:tc>
          <w:tcPr>
            <w:tcW w:w="972" w:type="dxa"/>
            <w:shd w:val="clear" w:color="auto" w:fill="auto"/>
          </w:tcPr>
          <w:p w14:paraId="05802BA7" w14:textId="77777777" w:rsidR="00B135C5" w:rsidRDefault="00000000">
            <w:pPr>
              <w:pStyle w:val="TAC"/>
              <w:jc w:val="left"/>
              <w:rPr>
                <w:rFonts w:cs="Arial"/>
                <w:szCs w:val="18"/>
              </w:rPr>
            </w:pPr>
            <w:proofErr w:type="spellStart"/>
            <w:r>
              <w:t>F</w:t>
            </w:r>
            <w:r>
              <w:rPr>
                <w:vertAlign w:val="subscript"/>
              </w:rPr>
              <w:t>DL_low</w:t>
            </w:r>
            <w:proofErr w:type="spellEnd"/>
          </w:p>
        </w:tc>
        <w:tc>
          <w:tcPr>
            <w:tcW w:w="591" w:type="dxa"/>
            <w:shd w:val="clear" w:color="auto" w:fill="auto"/>
          </w:tcPr>
          <w:p w14:paraId="21175A32" w14:textId="77777777" w:rsidR="00B135C5" w:rsidRDefault="00000000">
            <w:pPr>
              <w:pStyle w:val="TAC"/>
              <w:jc w:val="left"/>
              <w:rPr>
                <w:rFonts w:cs="Arial"/>
                <w:szCs w:val="18"/>
              </w:rPr>
            </w:pPr>
            <w:r>
              <w:t>-</w:t>
            </w:r>
          </w:p>
        </w:tc>
        <w:tc>
          <w:tcPr>
            <w:tcW w:w="997" w:type="dxa"/>
            <w:shd w:val="clear" w:color="auto" w:fill="auto"/>
          </w:tcPr>
          <w:p w14:paraId="17EBF04E" w14:textId="77777777" w:rsidR="00B135C5" w:rsidRDefault="00000000">
            <w:pPr>
              <w:pStyle w:val="TAC"/>
              <w:jc w:val="left"/>
              <w:rPr>
                <w:rFonts w:cs="Arial"/>
                <w:szCs w:val="18"/>
              </w:rPr>
            </w:pPr>
            <w:proofErr w:type="spellStart"/>
            <w:r>
              <w:t>F</w:t>
            </w:r>
            <w:r>
              <w:rPr>
                <w:vertAlign w:val="subscript"/>
              </w:rPr>
              <w:t>DL_high</w:t>
            </w:r>
            <w:proofErr w:type="spellEnd"/>
          </w:p>
        </w:tc>
        <w:tc>
          <w:tcPr>
            <w:tcW w:w="1077" w:type="dxa"/>
            <w:shd w:val="clear" w:color="auto" w:fill="auto"/>
          </w:tcPr>
          <w:p w14:paraId="516EA665" w14:textId="77777777" w:rsidR="00B135C5" w:rsidRDefault="00000000">
            <w:pPr>
              <w:pStyle w:val="TAC"/>
              <w:jc w:val="left"/>
              <w:rPr>
                <w:rFonts w:cs="Arial"/>
                <w:szCs w:val="18"/>
              </w:rPr>
            </w:pPr>
            <w:r>
              <w:t>-50</w:t>
            </w:r>
          </w:p>
        </w:tc>
        <w:tc>
          <w:tcPr>
            <w:tcW w:w="959" w:type="dxa"/>
            <w:shd w:val="clear" w:color="auto" w:fill="auto"/>
          </w:tcPr>
          <w:p w14:paraId="1CF2442A" w14:textId="77777777" w:rsidR="00B135C5" w:rsidRDefault="00000000">
            <w:pPr>
              <w:pStyle w:val="TAC"/>
              <w:jc w:val="left"/>
              <w:rPr>
                <w:rFonts w:cs="Arial"/>
                <w:szCs w:val="18"/>
              </w:rPr>
            </w:pPr>
            <w:r>
              <w:t>1</w:t>
            </w:r>
          </w:p>
        </w:tc>
        <w:tc>
          <w:tcPr>
            <w:tcW w:w="1052" w:type="dxa"/>
            <w:shd w:val="clear" w:color="auto" w:fill="auto"/>
          </w:tcPr>
          <w:p w14:paraId="152DC013" w14:textId="77777777" w:rsidR="00B135C5" w:rsidRDefault="00000000">
            <w:pPr>
              <w:pStyle w:val="TAC"/>
              <w:jc w:val="left"/>
              <w:rPr>
                <w:rFonts w:cs="Arial"/>
                <w:szCs w:val="18"/>
                <w:lang w:eastAsia="zh-TW"/>
              </w:rPr>
            </w:pPr>
            <w:r>
              <w:t>2, 4</w:t>
            </w:r>
          </w:p>
        </w:tc>
      </w:tr>
      <w:tr w:rsidR="00B135C5" w14:paraId="325DF10A" w14:textId="77777777">
        <w:tc>
          <w:tcPr>
            <w:tcW w:w="1508" w:type="dxa"/>
            <w:vMerge/>
            <w:shd w:val="clear" w:color="auto" w:fill="auto"/>
            <w:vAlign w:val="center"/>
          </w:tcPr>
          <w:p w14:paraId="66E44F05" w14:textId="77777777" w:rsidR="00B135C5" w:rsidRDefault="00B135C5">
            <w:pPr>
              <w:pStyle w:val="TAC"/>
              <w:jc w:val="left"/>
              <w:rPr>
                <w:lang w:eastAsia="zh-CN"/>
              </w:rPr>
            </w:pPr>
          </w:p>
        </w:tc>
        <w:tc>
          <w:tcPr>
            <w:tcW w:w="2620" w:type="dxa"/>
            <w:shd w:val="clear" w:color="auto" w:fill="auto"/>
          </w:tcPr>
          <w:p w14:paraId="5FB85D5D" w14:textId="77777777" w:rsidR="00B135C5" w:rsidRDefault="00000000">
            <w:pPr>
              <w:pStyle w:val="TAL"/>
            </w:pPr>
            <w:r>
              <w:t>E-UTRA Band 9, 11, 18, 19, 21</w:t>
            </w:r>
          </w:p>
        </w:tc>
        <w:tc>
          <w:tcPr>
            <w:tcW w:w="972" w:type="dxa"/>
            <w:shd w:val="clear" w:color="auto" w:fill="auto"/>
          </w:tcPr>
          <w:p w14:paraId="3EE29DDD" w14:textId="77777777" w:rsidR="00B135C5" w:rsidRDefault="00000000">
            <w:pPr>
              <w:pStyle w:val="TAC"/>
              <w:jc w:val="left"/>
              <w:rPr>
                <w:rFonts w:cs="Arial"/>
                <w:szCs w:val="18"/>
              </w:rPr>
            </w:pPr>
            <w:proofErr w:type="spellStart"/>
            <w:r>
              <w:t>F</w:t>
            </w:r>
            <w:r>
              <w:rPr>
                <w:vertAlign w:val="subscript"/>
              </w:rPr>
              <w:t>DL_low</w:t>
            </w:r>
            <w:proofErr w:type="spellEnd"/>
          </w:p>
        </w:tc>
        <w:tc>
          <w:tcPr>
            <w:tcW w:w="591" w:type="dxa"/>
            <w:shd w:val="clear" w:color="auto" w:fill="auto"/>
          </w:tcPr>
          <w:p w14:paraId="16CF0267" w14:textId="77777777" w:rsidR="00B135C5" w:rsidRDefault="00000000">
            <w:pPr>
              <w:pStyle w:val="TAC"/>
              <w:jc w:val="left"/>
              <w:rPr>
                <w:rFonts w:cs="Arial"/>
                <w:szCs w:val="18"/>
              </w:rPr>
            </w:pPr>
            <w:r>
              <w:t>-</w:t>
            </w:r>
          </w:p>
        </w:tc>
        <w:tc>
          <w:tcPr>
            <w:tcW w:w="997" w:type="dxa"/>
            <w:shd w:val="clear" w:color="auto" w:fill="auto"/>
          </w:tcPr>
          <w:p w14:paraId="1E9BD81A" w14:textId="77777777" w:rsidR="00B135C5" w:rsidRDefault="00000000">
            <w:pPr>
              <w:pStyle w:val="TAC"/>
              <w:jc w:val="left"/>
              <w:rPr>
                <w:rFonts w:cs="Arial"/>
                <w:szCs w:val="18"/>
              </w:rPr>
            </w:pPr>
            <w:proofErr w:type="spellStart"/>
            <w:r>
              <w:t>F</w:t>
            </w:r>
            <w:r>
              <w:rPr>
                <w:vertAlign w:val="subscript"/>
              </w:rPr>
              <w:t>DL_high</w:t>
            </w:r>
            <w:proofErr w:type="spellEnd"/>
          </w:p>
        </w:tc>
        <w:tc>
          <w:tcPr>
            <w:tcW w:w="1077" w:type="dxa"/>
            <w:shd w:val="clear" w:color="auto" w:fill="auto"/>
          </w:tcPr>
          <w:p w14:paraId="5BBE1724" w14:textId="77777777" w:rsidR="00B135C5" w:rsidRDefault="00000000">
            <w:pPr>
              <w:pStyle w:val="TAC"/>
              <w:jc w:val="left"/>
              <w:rPr>
                <w:rFonts w:cs="Arial"/>
                <w:szCs w:val="18"/>
              </w:rPr>
            </w:pPr>
            <w:r>
              <w:t>-50</w:t>
            </w:r>
          </w:p>
        </w:tc>
        <w:tc>
          <w:tcPr>
            <w:tcW w:w="959" w:type="dxa"/>
            <w:shd w:val="clear" w:color="auto" w:fill="auto"/>
          </w:tcPr>
          <w:p w14:paraId="268A94AD" w14:textId="77777777" w:rsidR="00B135C5" w:rsidRDefault="00000000">
            <w:pPr>
              <w:pStyle w:val="TAC"/>
              <w:jc w:val="left"/>
              <w:rPr>
                <w:rFonts w:cs="Arial"/>
                <w:szCs w:val="18"/>
              </w:rPr>
            </w:pPr>
            <w:r>
              <w:t>1</w:t>
            </w:r>
          </w:p>
        </w:tc>
        <w:tc>
          <w:tcPr>
            <w:tcW w:w="1052" w:type="dxa"/>
            <w:shd w:val="clear" w:color="auto" w:fill="auto"/>
          </w:tcPr>
          <w:p w14:paraId="2D766719" w14:textId="77777777" w:rsidR="00B135C5" w:rsidRDefault="00000000">
            <w:pPr>
              <w:pStyle w:val="TAC"/>
              <w:jc w:val="left"/>
              <w:rPr>
                <w:rFonts w:cs="Arial"/>
                <w:szCs w:val="18"/>
                <w:lang w:eastAsia="zh-TW"/>
              </w:rPr>
            </w:pPr>
            <w:r>
              <w:t>6</w:t>
            </w:r>
          </w:p>
        </w:tc>
      </w:tr>
      <w:tr w:rsidR="00B135C5" w14:paraId="7421171B" w14:textId="77777777">
        <w:tc>
          <w:tcPr>
            <w:tcW w:w="1508" w:type="dxa"/>
            <w:vMerge/>
            <w:shd w:val="clear" w:color="auto" w:fill="auto"/>
            <w:vAlign w:val="center"/>
          </w:tcPr>
          <w:p w14:paraId="58F4E6FF" w14:textId="77777777" w:rsidR="00B135C5" w:rsidRDefault="00B135C5">
            <w:pPr>
              <w:pStyle w:val="TAC"/>
              <w:jc w:val="left"/>
              <w:rPr>
                <w:lang w:eastAsia="zh-CN"/>
              </w:rPr>
            </w:pPr>
          </w:p>
        </w:tc>
        <w:tc>
          <w:tcPr>
            <w:tcW w:w="2620" w:type="dxa"/>
            <w:shd w:val="clear" w:color="auto" w:fill="auto"/>
          </w:tcPr>
          <w:p w14:paraId="464EA0B9" w14:textId="77777777" w:rsidR="00B135C5" w:rsidRDefault="00000000">
            <w:pPr>
              <w:pStyle w:val="TAL"/>
            </w:pPr>
            <w:r>
              <w:t>E-UTRA Band</w:t>
            </w:r>
            <w:r>
              <w:rPr>
                <w:lang w:eastAsia="zh-CN"/>
              </w:rPr>
              <w:t xml:space="preserve"> 40</w:t>
            </w:r>
          </w:p>
        </w:tc>
        <w:tc>
          <w:tcPr>
            <w:tcW w:w="972" w:type="dxa"/>
            <w:shd w:val="clear" w:color="auto" w:fill="auto"/>
          </w:tcPr>
          <w:p w14:paraId="5178BC1D" w14:textId="77777777" w:rsidR="00B135C5" w:rsidRDefault="00000000">
            <w:pPr>
              <w:pStyle w:val="TAC"/>
              <w:jc w:val="left"/>
            </w:pPr>
            <w:proofErr w:type="spellStart"/>
            <w:r>
              <w:t>F</w:t>
            </w:r>
            <w:r>
              <w:rPr>
                <w:vertAlign w:val="subscript"/>
              </w:rPr>
              <w:t>DL_low</w:t>
            </w:r>
            <w:proofErr w:type="spellEnd"/>
          </w:p>
        </w:tc>
        <w:tc>
          <w:tcPr>
            <w:tcW w:w="591" w:type="dxa"/>
            <w:shd w:val="clear" w:color="auto" w:fill="auto"/>
          </w:tcPr>
          <w:p w14:paraId="1FD57563" w14:textId="77777777" w:rsidR="00B135C5" w:rsidRDefault="00000000">
            <w:pPr>
              <w:pStyle w:val="TAC"/>
              <w:jc w:val="left"/>
            </w:pPr>
            <w:r>
              <w:t>-</w:t>
            </w:r>
          </w:p>
        </w:tc>
        <w:tc>
          <w:tcPr>
            <w:tcW w:w="997" w:type="dxa"/>
            <w:shd w:val="clear" w:color="auto" w:fill="auto"/>
          </w:tcPr>
          <w:p w14:paraId="5B050A11" w14:textId="77777777" w:rsidR="00B135C5" w:rsidRDefault="00000000">
            <w:pPr>
              <w:pStyle w:val="TAC"/>
              <w:jc w:val="left"/>
            </w:pPr>
            <w:proofErr w:type="spellStart"/>
            <w:r>
              <w:t>F</w:t>
            </w:r>
            <w:r>
              <w:rPr>
                <w:vertAlign w:val="subscript"/>
              </w:rPr>
              <w:t>DL_high</w:t>
            </w:r>
            <w:proofErr w:type="spellEnd"/>
          </w:p>
        </w:tc>
        <w:tc>
          <w:tcPr>
            <w:tcW w:w="1077" w:type="dxa"/>
            <w:shd w:val="clear" w:color="auto" w:fill="auto"/>
          </w:tcPr>
          <w:p w14:paraId="6B60035E" w14:textId="77777777" w:rsidR="00B135C5" w:rsidRDefault="00000000">
            <w:pPr>
              <w:pStyle w:val="TAC"/>
              <w:jc w:val="left"/>
            </w:pPr>
            <w:r>
              <w:t>-40</w:t>
            </w:r>
          </w:p>
        </w:tc>
        <w:tc>
          <w:tcPr>
            <w:tcW w:w="959" w:type="dxa"/>
            <w:shd w:val="clear" w:color="auto" w:fill="auto"/>
          </w:tcPr>
          <w:p w14:paraId="5D6E1B24" w14:textId="77777777" w:rsidR="00B135C5" w:rsidRDefault="00000000">
            <w:pPr>
              <w:pStyle w:val="TAC"/>
              <w:jc w:val="left"/>
            </w:pPr>
            <w:r>
              <w:t>1</w:t>
            </w:r>
          </w:p>
        </w:tc>
        <w:tc>
          <w:tcPr>
            <w:tcW w:w="1052" w:type="dxa"/>
            <w:shd w:val="clear" w:color="auto" w:fill="auto"/>
          </w:tcPr>
          <w:p w14:paraId="641426CB" w14:textId="77777777" w:rsidR="00B135C5" w:rsidRDefault="00B135C5">
            <w:pPr>
              <w:pStyle w:val="TAC"/>
              <w:jc w:val="left"/>
            </w:pPr>
          </w:p>
        </w:tc>
      </w:tr>
      <w:tr w:rsidR="00B135C5" w14:paraId="54422C42" w14:textId="77777777">
        <w:tc>
          <w:tcPr>
            <w:tcW w:w="1508" w:type="dxa"/>
            <w:vMerge/>
            <w:shd w:val="clear" w:color="auto" w:fill="auto"/>
            <w:vAlign w:val="center"/>
          </w:tcPr>
          <w:p w14:paraId="34804D16" w14:textId="77777777" w:rsidR="00B135C5" w:rsidRDefault="00B135C5">
            <w:pPr>
              <w:pStyle w:val="TAC"/>
              <w:jc w:val="left"/>
              <w:rPr>
                <w:lang w:eastAsia="zh-CN"/>
              </w:rPr>
            </w:pPr>
          </w:p>
        </w:tc>
        <w:tc>
          <w:tcPr>
            <w:tcW w:w="2620" w:type="dxa"/>
            <w:shd w:val="clear" w:color="auto" w:fill="auto"/>
          </w:tcPr>
          <w:p w14:paraId="391A1C96" w14:textId="77777777" w:rsidR="00B135C5" w:rsidRDefault="00000000">
            <w:pPr>
              <w:pStyle w:val="TAL"/>
            </w:pPr>
            <w:r>
              <w:t>Frequency range</w:t>
            </w:r>
          </w:p>
        </w:tc>
        <w:tc>
          <w:tcPr>
            <w:tcW w:w="972" w:type="dxa"/>
            <w:shd w:val="clear" w:color="auto" w:fill="auto"/>
          </w:tcPr>
          <w:p w14:paraId="39C766EE" w14:textId="77777777" w:rsidR="00B135C5" w:rsidRDefault="00000000">
            <w:pPr>
              <w:pStyle w:val="TAC"/>
              <w:jc w:val="left"/>
              <w:rPr>
                <w:rFonts w:cs="Arial"/>
                <w:szCs w:val="18"/>
              </w:rPr>
            </w:pPr>
            <w:r>
              <w:t>1884.5</w:t>
            </w:r>
          </w:p>
        </w:tc>
        <w:tc>
          <w:tcPr>
            <w:tcW w:w="591" w:type="dxa"/>
            <w:shd w:val="clear" w:color="auto" w:fill="auto"/>
          </w:tcPr>
          <w:p w14:paraId="31C49A65" w14:textId="77777777" w:rsidR="00B135C5" w:rsidRDefault="00B135C5">
            <w:pPr>
              <w:pStyle w:val="TAC"/>
              <w:jc w:val="left"/>
            </w:pPr>
          </w:p>
        </w:tc>
        <w:tc>
          <w:tcPr>
            <w:tcW w:w="997" w:type="dxa"/>
            <w:shd w:val="clear" w:color="auto" w:fill="auto"/>
          </w:tcPr>
          <w:p w14:paraId="5E63D7AD" w14:textId="77777777" w:rsidR="00B135C5" w:rsidRDefault="00000000">
            <w:pPr>
              <w:pStyle w:val="TAC"/>
              <w:jc w:val="left"/>
              <w:rPr>
                <w:rFonts w:cs="Arial"/>
                <w:szCs w:val="18"/>
              </w:rPr>
            </w:pPr>
            <w:r>
              <w:t>1915.7</w:t>
            </w:r>
          </w:p>
        </w:tc>
        <w:tc>
          <w:tcPr>
            <w:tcW w:w="1077" w:type="dxa"/>
            <w:shd w:val="clear" w:color="auto" w:fill="auto"/>
          </w:tcPr>
          <w:p w14:paraId="3755F086" w14:textId="77777777" w:rsidR="00B135C5" w:rsidRDefault="00000000">
            <w:pPr>
              <w:pStyle w:val="TAC"/>
              <w:jc w:val="left"/>
              <w:rPr>
                <w:rFonts w:cs="Arial"/>
                <w:szCs w:val="18"/>
              </w:rPr>
            </w:pPr>
            <w:r>
              <w:t>-41</w:t>
            </w:r>
          </w:p>
        </w:tc>
        <w:tc>
          <w:tcPr>
            <w:tcW w:w="959" w:type="dxa"/>
            <w:shd w:val="clear" w:color="auto" w:fill="auto"/>
          </w:tcPr>
          <w:p w14:paraId="76F91500" w14:textId="77777777" w:rsidR="00B135C5" w:rsidRDefault="00000000">
            <w:pPr>
              <w:pStyle w:val="TAC"/>
              <w:jc w:val="left"/>
              <w:rPr>
                <w:rFonts w:cs="Arial"/>
                <w:szCs w:val="18"/>
              </w:rPr>
            </w:pPr>
            <w:r>
              <w:t>0.3</w:t>
            </w:r>
          </w:p>
        </w:tc>
        <w:tc>
          <w:tcPr>
            <w:tcW w:w="1052" w:type="dxa"/>
            <w:shd w:val="clear" w:color="auto" w:fill="auto"/>
          </w:tcPr>
          <w:p w14:paraId="4CA7966A" w14:textId="77777777" w:rsidR="00B135C5" w:rsidRDefault="00000000">
            <w:pPr>
              <w:pStyle w:val="TAC"/>
              <w:jc w:val="left"/>
              <w:rPr>
                <w:rFonts w:cs="Arial"/>
                <w:szCs w:val="18"/>
                <w:lang w:eastAsia="zh-TW"/>
              </w:rPr>
            </w:pPr>
            <w:r>
              <w:t>5, 6</w:t>
            </w:r>
          </w:p>
        </w:tc>
      </w:tr>
      <w:tr w:rsidR="00B135C5" w14:paraId="047AFEFA" w14:textId="77777777">
        <w:tc>
          <w:tcPr>
            <w:tcW w:w="1508" w:type="dxa"/>
            <w:shd w:val="clear" w:color="auto" w:fill="auto"/>
            <w:vAlign w:val="center"/>
          </w:tcPr>
          <w:p w14:paraId="09A8D252" w14:textId="77777777" w:rsidR="00B135C5" w:rsidRDefault="00000000">
            <w:pPr>
              <w:pStyle w:val="TAC"/>
              <w:jc w:val="left"/>
              <w:rPr>
                <w:lang w:eastAsia="zh-CN"/>
              </w:rPr>
            </w:pPr>
            <w:r>
              <w:rPr>
                <w:lang w:eastAsia="zh-CN"/>
              </w:rPr>
              <w:t>CA_n48</w:t>
            </w:r>
          </w:p>
        </w:tc>
        <w:tc>
          <w:tcPr>
            <w:tcW w:w="2620" w:type="dxa"/>
            <w:shd w:val="clear" w:color="auto" w:fill="auto"/>
          </w:tcPr>
          <w:p w14:paraId="2C994E4F" w14:textId="77777777" w:rsidR="00B135C5" w:rsidRDefault="00000000">
            <w:pPr>
              <w:pStyle w:val="TAL"/>
            </w:pPr>
            <w:r>
              <w:t>E-UTRA Band 2, 4, 5, 12, 13, 14, 17, 24, 25, 26, 29, 30, 41, 50, 51, 66, 70, 71, 74, 85</w:t>
            </w:r>
            <w:r>
              <w:rPr>
                <w:sz w:val="16"/>
                <w:szCs w:val="16"/>
              </w:rPr>
              <w:t xml:space="preserve"> </w:t>
            </w:r>
          </w:p>
        </w:tc>
        <w:tc>
          <w:tcPr>
            <w:tcW w:w="972" w:type="dxa"/>
            <w:shd w:val="clear" w:color="auto" w:fill="auto"/>
          </w:tcPr>
          <w:p w14:paraId="105E0139" w14:textId="77777777" w:rsidR="00B135C5" w:rsidRDefault="00000000">
            <w:pPr>
              <w:pStyle w:val="TAC"/>
              <w:jc w:val="left"/>
              <w:rPr>
                <w:rFonts w:cs="Arial"/>
                <w:szCs w:val="18"/>
              </w:rPr>
            </w:pPr>
            <w:proofErr w:type="spellStart"/>
            <w:r>
              <w:t>F</w:t>
            </w:r>
            <w:r>
              <w:rPr>
                <w:vertAlign w:val="subscript"/>
              </w:rPr>
              <w:t>DL_low</w:t>
            </w:r>
            <w:proofErr w:type="spellEnd"/>
          </w:p>
        </w:tc>
        <w:tc>
          <w:tcPr>
            <w:tcW w:w="591" w:type="dxa"/>
            <w:shd w:val="clear" w:color="auto" w:fill="auto"/>
          </w:tcPr>
          <w:p w14:paraId="016196FE" w14:textId="77777777" w:rsidR="00B135C5" w:rsidRDefault="00000000">
            <w:pPr>
              <w:pStyle w:val="TAC"/>
              <w:jc w:val="left"/>
              <w:rPr>
                <w:rFonts w:cs="Arial"/>
                <w:szCs w:val="18"/>
              </w:rPr>
            </w:pPr>
            <w:r>
              <w:t>-</w:t>
            </w:r>
          </w:p>
        </w:tc>
        <w:tc>
          <w:tcPr>
            <w:tcW w:w="997" w:type="dxa"/>
            <w:shd w:val="clear" w:color="auto" w:fill="auto"/>
          </w:tcPr>
          <w:p w14:paraId="17EA32FE" w14:textId="77777777" w:rsidR="00B135C5" w:rsidRDefault="00000000">
            <w:pPr>
              <w:pStyle w:val="TAC"/>
              <w:jc w:val="left"/>
              <w:rPr>
                <w:rFonts w:cs="Arial"/>
                <w:szCs w:val="18"/>
              </w:rPr>
            </w:pPr>
            <w:proofErr w:type="spellStart"/>
            <w:r>
              <w:rPr>
                <w:rStyle w:val="TALCar"/>
              </w:rPr>
              <w:t>F</w:t>
            </w:r>
            <w:r>
              <w:rPr>
                <w:rStyle w:val="TALCar"/>
                <w:vertAlign w:val="subscript"/>
              </w:rPr>
              <w:t>DL_high</w:t>
            </w:r>
            <w:proofErr w:type="spellEnd"/>
          </w:p>
        </w:tc>
        <w:tc>
          <w:tcPr>
            <w:tcW w:w="1077" w:type="dxa"/>
            <w:shd w:val="clear" w:color="auto" w:fill="auto"/>
          </w:tcPr>
          <w:p w14:paraId="0EB2EDE7" w14:textId="77777777" w:rsidR="00B135C5" w:rsidRDefault="00000000">
            <w:pPr>
              <w:pStyle w:val="TAC"/>
              <w:jc w:val="left"/>
              <w:rPr>
                <w:rFonts w:cs="Arial"/>
                <w:szCs w:val="18"/>
              </w:rPr>
            </w:pPr>
            <w:r>
              <w:t>-50</w:t>
            </w:r>
          </w:p>
        </w:tc>
        <w:tc>
          <w:tcPr>
            <w:tcW w:w="959" w:type="dxa"/>
            <w:shd w:val="clear" w:color="auto" w:fill="auto"/>
          </w:tcPr>
          <w:p w14:paraId="015D7BAB" w14:textId="77777777" w:rsidR="00B135C5" w:rsidRDefault="00000000">
            <w:pPr>
              <w:pStyle w:val="TAC"/>
              <w:jc w:val="left"/>
              <w:rPr>
                <w:rFonts w:cs="Arial"/>
                <w:szCs w:val="18"/>
              </w:rPr>
            </w:pPr>
            <w:r>
              <w:t>1</w:t>
            </w:r>
          </w:p>
        </w:tc>
        <w:tc>
          <w:tcPr>
            <w:tcW w:w="1052" w:type="dxa"/>
            <w:shd w:val="clear" w:color="auto" w:fill="auto"/>
          </w:tcPr>
          <w:p w14:paraId="7A5E088D" w14:textId="77777777" w:rsidR="00B135C5" w:rsidRDefault="00B135C5">
            <w:pPr>
              <w:pStyle w:val="TAC"/>
              <w:jc w:val="left"/>
              <w:rPr>
                <w:lang w:eastAsia="zh-TW"/>
              </w:rPr>
            </w:pPr>
          </w:p>
        </w:tc>
      </w:tr>
      <w:tr w:rsidR="00B135C5" w14:paraId="17727943" w14:textId="77777777">
        <w:tc>
          <w:tcPr>
            <w:tcW w:w="1508" w:type="dxa"/>
            <w:vMerge w:val="restart"/>
            <w:shd w:val="clear" w:color="auto" w:fill="auto"/>
            <w:vAlign w:val="center"/>
          </w:tcPr>
          <w:p w14:paraId="7D9479E2" w14:textId="77777777" w:rsidR="00B135C5" w:rsidRDefault="00000000">
            <w:pPr>
              <w:pStyle w:val="TAC"/>
              <w:jc w:val="left"/>
              <w:rPr>
                <w:lang w:eastAsia="zh-CN"/>
              </w:rPr>
            </w:pPr>
            <w:r>
              <w:rPr>
                <w:lang w:eastAsia="zh-CN"/>
              </w:rPr>
              <w:t>CA_n77</w:t>
            </w:r>
          </w:p>
        </w:tc>
        <w:tc>
          <w:tcPr>
            <w:tcW w:w="2620" w:type="dxa"/>
            <w:shd w:val="clear" w:color="auto" w:fill="auto"/>
          </w:tcPr>
          <w:p w14:paraId="4414D4BA" w14:textId="77777777" w:rsidR="00B135C5" w:rsidRDefault="00000000">
            <w:pPr>
              <w:pStyle w:val="TAL"/>
            </w:pPr>
            <w:r>
              <w:t>E-UTRA Band 1, 3, 5, 7, 8, 11, 18, 19, 20, 21, 26, 28, 34, 39, 40, 41, 65</w:t>
            </w:r>
          </w:p>
        </w:tc>
        <w:tc>
          <w:tcPr>
            <w:tcW w:w="972" w:type="dxa"/>
            <w:shd w:val="clear" w:color="auto" w:fill="auto"/>
          </w:tcPr>
          <w:p w14:paraId="6E31C6B3" w14:textId="77777777" w:rsidR="00B135C5" w:rsidRDefault="00000000">
            <w:pPr>
              <w:pStyle w:val="TAC"/>
              <w:jc w:val="left"/>
              <w:rPr>
                <w:rFonts w:cs="Arial"/>
                <w:szCs w:val="18"/>
              </w:rPr>
            </w:pPr>
            <w:proofErr w:type="spellStart"/>
            <w:r>
              <w:t>F</w:t>
            </w:r>
            <w:r>
              <w:rPr>
                <w:vertAlign w:val="subscript"/>
              </w:rPr>
              <w:t>DL_low</w:t>
            </w:r>
            <w:proofErr w:type="spellEnd"/>
            <w:r>
              <w:t xml:space="preserve"> </w:t>
            </w:r>
          </w:p>
        </w:tc>
        <w:tc>
          <w:tcPr>
            <w:tcW w:w="591" w:type="dxa"/>
            <w:shd w:val="clear" w:color="auto" w:fill="auto"/>
          </w:tcPr>
          <w:p w14:paraId="06A0A6C9" w14:textId="77777777" w:rsidR="00B135C5" w:rsidRDefault="00000000">
            <w:pPr>
              <w:pStyle w:val="TAC"/>
              <w:jc w:val="left"/>
              <w:rPr>
                <w:rFonts w:cs="Arial"/>
                <w:szCs w:val="18"/>
              </w:rPr>
            </w:pPr>
            <w:r>
              <w:t>-</w:t>
            </w:r>
          </w:p>
        </w:tc>
        <w:tc>
          <w:tcPr>
            <w:tcW w:w="997" w:type="dxa"/>
            <w:shd w:val="clear" w:color="auto" w:fill="auto"/>
          </w:tcPr>
          <w:p w14:paraId="5C2B13E8" w14:textId="77777777" w:rsidR="00B135C5" w:rsidRDefault="00000000">
            <w:pPr>
              <w:pStyle w:val="TAC"/>
              <w:jc w:val="left"/>
              <w:rPr>
                <w:rFonts w:cs="Arial"/>
                <w:szCs w:val="18"/>
              </w:rPr>
            </w:pPr>
            <w:proofErr w:type="spellStart"/>
            <w:r>
              <w:t>F</w:t>
            </w:r>
            <w:r>
              <w:rPr>
                <w:vertAlign w:val="subscript"/>
              </w:rPr>
              <w:t>DL_high</w:t>
            </w:r>
            <w:proofErr w:type="spellEnd"/>
          </w:p>
        </w:tc>
        <w:tc>
          <w:tcPr>
            <w:tcW w:w="1077" w:type="dxa"/>
            <w:shd w:val="clear" w:color="auto" w:fill="auto"/>
          </w:tcPr>
          <w:p w14:paraId="7BA78F88" w14:textId="77777777" w:rsidR="00B135C5" w:rsidRDefault="00000000">
            <w:pPr>
              <w:pStyle w:val="TAC"/>
              <w:jc w:val="left"/>
              <w:rPr>
                <w:rFonts w:cs="Arial"/>
                <w:szCs w:val="18"/>
              </w:rPr>
            </w:pPr>
            <w:r>
              <w:t>-50</w:t>
            </w:r>
          </w:p>
        </w:tc>
        <w:tc>
          <w:tcPr>
            <w:tcW w:w="959" w:type="dxa"/>
            <w:shd w:val="clear" w:color="auto" w:fill="auto"/>
          </w:tcPr>
          <w:p w14:paraId="663A55F5" w14:textId="77777777" w:rsidR="00B135C5" w:rsidRDefault="00000000">
            <w:pPr>
              <w:pStyle w:val="TAC"/>
              <w:jc w:val="left"/>
              <w:rPr>
                <w:rFonts w:cs="Arial"/>
                <w:szCs w:val="18"/>
              </w:rPr>
            </w:pPr>
            <w:r>
              <w:t>1</w:t>
            </w:r>
          </w:p>
        </w:tc>
        <w:tc>
          <w:tcPr>
            <w:tcW w:w="1052" w:type="dxa"/>
            <w:shd w:val="clear" w:color="auto" w:fill="auto"/>
          </w:tcPr>
          <w:p w14:paraId="67007417" w14:textId="77777777" w:rsidR="00B135C5" w:rsidRDefault="00B135C5">
            <w:pPr>
              <w:pStyle w:val="TAC"/>
              <w:jc w:val="left"/>
              <w:rPr>
                <w:lang w:eastAsia="zh-TW"/>
              </w:rPr>
            </w:pPr>
          </w:p>
        </w:tc>
      </w:tr>
      <w:tr w:rsidR="00B135C5" w14:paraId="2026729E" w14:textId="77777777">
        <w:tc>
          <w:tcPr>
            <w:tcW w:w="1508" w:type="dxa"/>
            <w:vMerge/>
            <w:shd w:val="clear" w:color="auto" w:fill="auto"/>
            <w:vAlign w:val="center"/>
          </w:tcPr>
          <w:p w14:paraId="1DA2D031" w14:textId="77777777" w:rsidR="00B135C5" w:rsidRDefault="00B135C5">
            <w:pPr>
              <w:pStyle w:val="TAC"/>
              <w:jc w:val="left"/>
              <w:rPr>
                <w:lang w:eastAsia="zh-CN"/>
              </w:rPr>
            </w:pPr>
          </w:p>
        </w:tc>
        <w:tc>
          <w:tcPr>
            <w:tcW w:w="2620" w:type="dxa"/>
            <w:shd w:val="clear" w:color="auto" w:fill="auto"/>
          </w:tcPr>
          <w:p w14:paraId="0A199AE8" w14:textId="77777777" w:rsidR="00B135C5" w:rsidRDefault="00000000">
            <w:pPr>
              <w:pStyle w:val="TAL"/>
            </w:pPr>
            <w:r>
              <w:t>Frequency range</w:t>
            </w:r>
          </w:p>
        </w:tc>
        <w:tc>
          <w:tcPr>
            <w:tcW w:w="972" w:type="dxa"/>
            <w:shd w:val="clear" w:color="auto" w:fill="auto"/>
          </w:tcPr>
          <w:p w14:paraId="1358651D" w14:textId="77777777" w:rsidR="00B135C5" w:rsidRDefault="00000000">
            <w:pPr>
              <w:pStyle w:val="TAC"/>
              <w:jc w:val="left"/>
              <w:rPr>
                <w:rFonts w:cs="Arial"/>
                <w:szCs w:val="18"/>
              </w:rPr>
            </w:pPr>
            <w:r>
              <w:t>1884.5</w:t>
            </w:r>
          </w:p>
        </w:tc>
        <w:tc>
          <w:tcPr>
            <w:tcW w:w="591" w:type="dxa"/>
            <w:shd w:val="clear" w:color="auto" w:fill="auto"/>
          </w:tcPr>
          <w:p w14:paraId="412BD12B" w14:textId="77777777" w:rsidR="00B135C5" w:rsidRDefault="00000000">
            <w:pPr>
              <w:pStyle w:val="TAC"/>
              <w:jc w:val="left"/>
              <w:rPr>
                <w:rFonts w:cs="Arial"/>
                <w:szCs w:val="18"/>
              </w:rPr>
            </w:pPr>
            <w:r>
              <w:t>-</w:t>
            </w:r>
          </w:p>
        </w:tc>
        <w:tc>
          <w:tcPr>
            <w:tcW w:w="997" w:type="dxa"/>
            <w:shd w:val="clear" w:color="auto" w:fill="auto"/>
          </w:tcPr>
          <w:p w14:paraId="49042AF9" w14:textId="77777777" w:rsidR="00B135C5" w:rsidRDefault="00000000">
            <w:pPr>
              <w:pStyle w:val="TAC"/>
              <w:jc w:val="left"/>
              <w:rPr>
                <w:rFonts w:cs="Arial"/>
                <w:szCs w:val="18"/>
              </w:rPr>
            </w:pPr>
            <w:r>
              <w:t>1915.7</w:t>
            </w:r>
          </w:p>
        </w:tc>
        <w:tc>
          <w:tcPr>
            <w:tcW w:w="1077" w:type="dxa"/>
            <w:shd w:val="clear" w:color="auto" w:fill="auto"/>
          </w:tcPr>
          <w:p w14:paraId="3FF16FD1" w14:textId="77777777" w:rsidR="00B135C5" w:rsidRDefault="00000000">
            <w:pPr>
              <w:pStyle w:val="TAC"/>
              <w:jc w:val="left"/>
              <w:rPr>
                <w:rFonts w:cs="Arial"/>
                <w:szCs w:val="18"/>
              </w:rPr>
            </w:pPr>
            <w:r>
              <w:t>-41</w:t>
            </w:r>
          </w:p>
        </w:tc>
        <w:tc>
          <w:tcPr>
            <w:tcW w:w="959" w:type="dxa"/>
            <w:shd w:val="clear" w:color="auto" w:fill="auto"/>
          </w:tcPr>
          <w:p w14:paraId="2C5B8B34" w14:textId="77777777" w:rsidR="00B135C5" w:rsidRDefault="00000000">
            <w:pPr>
              <w:pStyle w:val="TAC"/>
              <w:jc w:val="left"/>
              <w:rPr>
                <w:rFonts w:cs="Arial"/>
                <w:szCs w:val="18"/>
              </w:rPr>
            </w:pPr>
            <w:r>
              <w:t>0.3</w:t>
            </w:r>
          </w:p>
        </w:tc>
        <w:tc>
          <w:tcPr>
            <w:tcW w:w="1052" w:type="dxa"/>
            <w:shd w:val="clear" w:color="auto" w:fill="auto"/>
          </w:tcPr>
          <w:p w14:paraId="4EF82168" w14:textId="77777777" w:rsidR="00B135C5" w:rsidRDefault="00000000">
            <w:pPr>
              <w:pStyle w:val="TAC"/>
              <w:jc w:val="left"/>
              <w:rPr>
                <w:rFonts w:cs="Arial"/>
                <w:szCs w:val="18"/>
                <w:lang w:eastAsia="zh-TW"/>
              </w:rPr>
            </w:pPr>
            <w:r>
              <w:t>5</w:t>
            </w:r>
          </w:p>
        </w:tc>
      </w:tr>
      <w:tr w:rsidR="00B135C5" w14:paraId="6A396C7F" w14:textId="77777777">
        <w:tc>
          <w:tcPr>
            <w:tcW w:w="1508" w:type="dxa"/>
            <w:vMerge w:val="restart"/>
            <w:shd w:val="clear" w:color="auto" w:fill="auto"/>
            <w:vAlign w:val="center"/>
          </w:tcPr>
          <w:p w14:paraId="7E07D716" w14:textId="77777777" w:rsidR="00B135C5" w:rsidRDefault="00000000">
            <w:pPr>
              <w:pStyle w:val="TAC"/>
              <w:jc w:val="left"/>
              <w:rPr>
                <w:lang w:eastAsia="zh-CN"/>
              </w:rPr>
            </w:pPr>
            <w:r>
              <w:rPr>
                <w:lang w:eastAsia="zh-CN"/>
              </w:rPr>
              <w:t>CA_n78</w:t>
            </w:r>
          </w:p>
        </w:tc>
        <w:tc>
          <w:tcPr>
            <w:tcW w:w="2620" w:type="dxa"/>
            <w:shd w:val="clear" w:color="auto" w:fill="auto"/>
          </w:tcPr>
          <w:p w14:paraId="0DD34FF8" w14:textId="77777777" w:rsidR="00B135C5" w:rsidRDefault="00000000">
            <w:pPr>
              <w:pStyle w:val="TAL"/>
            </w:pPr>
            <w:r>
              <w:t>E-UTRA Band 1, 3, 5, 7, 8, 11, 18, 19, 20, 21, 26, 28, 34, 39, 40, 41, 65</w:t>
            </w:r>
          </w:p>
        </w:tc>
        <w:tc>
          <w:tcPr>
            <w:tcW w:w="972" w:type="dxa"/>
            <w:shd w:val="clear" w:color="auto" w:fill="auto"/>
          </w:tcPr>
          <w:p w14:paraId="7EAFA300" w14:textId="77777777" w:rsidR="00B135C5" w:rsidRDefault="00000000">
            <w:pPr>
              <w:pStyle w:val="TAC"/>
              <w:jc w:val="left"/>
              <w:rPr>
                <w:rFonts w:cs="Arial"/>
                <w:szCs w:val="18"/>
              </w:rPr>
            </w:pPr>
            <w:proofErr w:type="spellStart"/>
            <w:r>
              <w:t>F</w:t>
            </w:r>
            <w:r>
              <w:rPr>
                <w:vertAlign w:val="subscript"/>
              </w:rPr>
              <w:t>DL_low</w:t>
            </w:r>
            <w:proofErr w:type="spellEnd"/>
            <w:r>
              <w:t xml:space="preserve"> </w:t>
            </w:r>
          </w:p>
        </w:tc>
        <w:tc>
          <w:tcPr>
            <w:tcW w:w="591" w:type="dxa"/>
            <w:shd w:val="clear" w:color="auto" w:fill="auto"/>
          </w:tcPr>
          <w:p w14:paraId="330D22E6" w14:textId="77777777" w:rsidR="00B135C5" w:rsidRDefault="00000000">
            <w:pPr>
              <w:pStyle w:val="TAC"/>
              <w:jc w:val="left"/>
              <w:rPr>
                <w:rFonts w:cs="Arial"/>
                <w:szCs w:val="18"/>
              </w:rPr>
            </w:pPr>
            <w:r>
              <w:t>-</w:t>
            </w:r>
          </w:p>
        </w:tc>
        <w:tc>
          <w:tcPr>
            <w:tcW w:w="997" w:type="dxa"/>
            <w:shd w:val="clear" w:color="auto" w:fill="auto"/>
          </w:tcPr>
          <w:p w14:paraId="1A009A9D" w14:textId="77777777" w:rsidR="00B135C5" w:rsidRDefault="00000000">
            <w:pPr>
              <w:pStyle w:val="TAC"/>
              <w:jc w:val="left"/>
              <w:rPr>
                <w:rFonts w:cs="Arial"/>
                <w:szCs w:val="18"/>
              </w:rPr>
            </w:pPr>
            <w:proofErr w:type="spellStart"/>
            <w:r>
              <w:t>F</w:t>
            </w:r>
            <w:r>
              <w:rPr>
                <w:vertAlign w:val="subscript"/>
              </w:rPr>
              <w:t>DL_high</w:t>
            </w:r>
            <w:proofErr w:type="spellEnd"/>
          </w:p>
        </w:tc>
        <w:tc>
          <w:tcPr>
            <w:tcW w:w="1077" w:type="dxa"/>
            <w:shd w:val="clear" w:color="auto" w:fill="auto"/>
          </w:tcPr>
          <w:p w14:paraId="24383056" w14:textId="77777777" w:rsidR="00B135C5" w:rsidRDefault="00000000">
            <w:pPr>
              <w:pStyle w:val="TAC"/>
              <w:jc w:val="left"/>
              <w:rPr>
                <w:rFonts w:cs="Arial"/>
                <w:szCs w:val="18"/>
              </w:rPr>
            </w:pPr>
            <w:r>
              <w:t>-50</w:t>
            </w:r>
          </w:p>
        </w:tc>
        <w:tc>
          <w:tcPr>
            <w:tcW w:w="959" w:type="dxa"/>
            <w:shd w:val="clear" w:color="auto" w:fill="auto"/>
          </w:tcPr>
          <w:p w14:paraId="1AA308AB" w14:textId="77777777" w:rsidR="00B135C5" w:rsidRDefault="00000000">
            <w:pPr>
              <w:pStyle w:val="TAC"/>
              <w:jc w:val="left"/>
              <w:rPr>
                <w:rFonts w:cs="Arial"/>
                <w:szCs w:val="18"/>
              </w:rPr>
            </w:pPr>
            <w:r>
              <w:t>1</w:t>
            </w:r>
          </w:p>
        </w:tc>
        <w:tc>
          <w:tcPr>
            <w:tcW w:w="1052" w:type="dxa"/>
            <w:shd w:val="clear" w:color="auto" w:fill="auto"/>
          </w:tcPr>
          <w:p w14:paraId="7B904F26" w14:textId="77777777" w:rsidR="00B135C5" w:rsidRDefault="00B135C5">
            <w:pPr>
              <w:pStyle w:val="TAC"/>
              <w:jc w:val="left"/>
              <w:rPr>
                <w:lang w:eastAsia="zh-TW"/>
              </w:rPr>
            </w:pPr>
          </w:p>
        </w:tc>
      </w:tr>
      <w:tr w:rsidR="00B135C5" w14:paraId="44EC9BFE" w14:textId="77777777">
        <w:tc>
          <w:tcPr>
            <w:tcW w:w="1508" w:type="dxa"/>
            <w:vMerge/>
            <w:shd w:val="clear" w:color="auto" w:fill="auto"/>
            <w:vAlign w:val="center"/>
          </w:tcPr>
          <w:p w14:paraId="3804428B" w14:textId="77777777" w:rsidR="00B135C5" w:rsidRDefault="00B135C5">
            <w:pPr>
              <w:pStyle w:val="TAC"/>
              <w:jc w:val="left"/>
              <w:rPr>
                <w:lang w:eastAsia="zh-CN"/>
              </w:rPr>
            </w:pPr>
          </w:p>
        </w:tc>
        <w:tc>
          <w:tcPr>
            <w:tcW w:w="2620" w:type="dxa"/>
            <w:shd w:val="clear" w:color="auto" w:fill="auto"/>
          </w:tcPr>
          <w:p w14:paraId="16799262" w14:textId="77777777" w:rsidR="00B135C5" w:rsidRDefault="00000000">
            <w:pPr>
              <w:pStyle w:val="TAL"/>
            </w:pPr>
            <w:r>
              <w:t>Frequency range</w:t>
            </w:r>
          </w:p>
        </w:tc>
        <w:tc>
          <w:tcPr>
            <w:tcW w:w="972" w:type="dxa"/>
            <w:shd w:val="clear" w:color="auto" w:fill="auto"/>
          </w:tcPr>
          <w:p w14:paraId="50F182CE" w14:textId="77777777" w:rsidR="00B135C5" w:rsidRDefault="00000000">
            <w:pPr>
              <w:pStyle w:val="TAC"/>
              <w:jc w:val="left"/>
              <w:rPr>
                <w:rFonts w:cs="Arial"/>
                <w:szCs w:val="18"/>
              </w:rPr>
            </w:pPr>
            <w:r>
              <w:t>1884.5</w:t>
            </w:r>
          </w:p>
        </w:tc>
        <w:tc>
          <w:tcPr>
            <w:tcW w:w="591" w:type="dxa"/>
            <w:shd w:val="clear" w:color="auto" w:fill="auto"/>
          </w:tcPr>
          <w:p w14:paraId="5C34046E" w14:textId="77777777" w:rsidR="00B135C5" w:rsidRDefault="00000000">
            <w:pPr>
              <w:pStyle w:val="TAC"/>
              <w:jc w:val="left"/>
              <w:rPr>
                <w:rFonts w:cs="Arial"/>
                <w:szCs w:val="18"/>
              </w:rPr>
            </w:pPr>
            <w:r>
              <w:t>-</w:t>
            </w:r>
          </w:p>
        </w:tc>
        <w:tc>
          <w:tcPr>
            <w:tcW w:w="997" w:type="dxa"/>
            <w:shd w:val="clear" w:color="auto" w:fill="auto"/>
          </w:tcPr>
          <w:p w14:paraId="529AE9DE" w14:textId="77777777" w:rsidR="00B135C5" w:rsidRDefault="00000000">
            <w:pPr>
              <w:pStyle w:val="TAC"/>
              <w:jc w:val="left"/>
              <w:rPr>
                <w:rFonts w:cs="Arial"/>
                <w:szCs w:val="18"/>
              </w:rPr>
            </w:pPr>
            <w:r>
              <w:t>1915.7</w:t>
            </w:r>
          </w:p>
        </w:tc>
        <w:tc>
          <w:tcPr>
            <w:tcW w:w="1077" w:type="dxa"/>
            <w:shd w:val="clear" w:color="auto" w:fill="auto"/>
          </w:tcPr>
          <w:p w14:paraId="1C0AD7CC" w14:textId="77777777" w:rsidR="00B135C5" w:rsidRDefault="00000000">
            <w:pPr>
              <w:pStyle w:val="TAC"/>
              <w:jc w:val="left"/>
              <w:rPr>
                <w:rFonts w:cs="Arial"/>
                <w:szCs w:val="18"/>
              </w:rPr>
            </w:pPr>
            <w:r>
              <w:t>-41</w:t>
            </w:r>
          </w:p>
        </w:tc>
        <w:tc>
          <w:tcPr>
            <w:tcW w:w="959" w:type="dxa"/>
            <w:shd w:val="clear" w:color="auto" w:fill="auto"/>
          </w:tcPr>
          <w:p w14:paraId="67056108" w14:textId="77777777" w:rsidR="00B135C5" w:rsidRDefault="00000000">
            <w:pPr>
              <w:pStyle w:val="TAC"/>
              <w:jc w:val="left"/>
              <w:rPr>
                <w:rFonts w:cs="Arial"/>
                <w:szCs w:val="18"/>
              </w:rPr>
            </w:pPr>
            <w:r>
              <w:t>0.3</w:t>
            </w:r>
          </w:p>
        </w:tc>
        <w:tc>
          <w:tcPr>
            <w:tcW w:w="1052" w:type="dxa"/>
            <w:shd w:val="clear" w:color="auto" w:fill="auto"/>
          </w:tcPr>
          <w:p w14:paraId="54686B63" w14:textId="77777777" w:rsidR="00B135C5" w:rsidRDefault="00000000">
            <w:pPr>
              <w:pStyle w:val="TAC"/>
              <w:jc w:val="left"/>
              <w:rPr>
                <w:rFonts w:cs="Arial"/>
                <w:szCs w:val="18"/>
                <w:lang w:eastAsia="zh-TW"/>
              </w:rPr>
            </w:pPr>
            <w:r>
              <w:t>5</w:t>
            </w:r>
          </w:p>
        </w:tc>
      </w:tr>
      <w:tr w:rsidR="00B135C5" w14:paraId="0CE0F2F0" w14:textId="77777777">
        <w:tc>
          <w:tcPr>
            <w:tcW w:w="1508" w:type="dxa"/>
            <w:vMerge w:val="restart"/>
            <w:shd w:val="clear" w:color="auto" w:fill="auto"/>
            <w:vAlign w:val="center"/>
          </w:tcPr>
          <w:p w14:paraId="44292FBF" w14:textId="77777777" w:rsidR="00B135C5" w:rsidRDefault="00000000">
            <w:pPr>
              <w:pStyle w:val="TAC"/>
              <w:jc w:val="left"/>
              <w:rPr>
                <w:lang w:eastAsia="zh-CN"/>
              </w:rPr>
            </w:pPr>
            <w:r>
              <w:rPr>
                <w:lang w:eastAsia="zh-CN"/>
              </w:rPr>
              <w:t>CA_n79</w:t>
            </w:r>
          </w:p>
        </w:tc>
        <w:tc>
          <w:tcPr>
            <w:tcW w:w="2620" w:type="dxa"/>
            <w:shd w:val="clear" w:color="auto" w:fill="auto"/>
          </w:tcPr>
          <w:p w14:paraId="7B198F5F" w14:textId="77777777" w:rsidR="00B135C5" w:rsidRDefault="00000000">
            <w:pPr>
              <w:pStyle w:val="TAL"/>
            </w:pPr>
            <w:r>
              <w:t>E-UTRA Band 1, 3, 5, 8, 11, 18, 19, 21, 28, 34, 39, 40, 41, 42, 65</w:t>
            </w:r>
          </w:p>
        </w:tc>
        <w:tc>
          <w:tcPr>
            <w:tcW w:w="972" w:type="dxa"/>
            <w:shd w:val="clear" w:color="auto" w:fill="auto"/>
          </w:tcPr>
          <w:p w14:paraId="1E9E1950" w14:textId="77777777" w:rsidR="00B135C5" w:rsidRDefault="00000000">
            <w:pPr>
              <w:pStyle w:val="TAC"/>
              <w:jc w:val="left"/>
            </w:pPr>
            <w:proofErr w:type="spellStart"/>
            <w:r>
              <w:t>F</w:t>
            </w:r>
            <w:r>
              <w:rPr>
                <w:vertAlign w:val="subscript"/>
              </w:rPr>
              <w:t>DL_low</w:t>
            </w:r>
            <w:proofErr w:type="spellEnd"/>
            <w:r>
              <w:t xml:space="preserve"> </w:t>
            </w:r>
          </w:p>
        </w:tc>
        <w:tc>
          <w:tcPr>
            <w:tcW w:w="591" w:type="dxa"/>
            <w:shd w:val="clear" w:color="auto" w:fill="auto"/>
          </w:tcPr>
          <w:p w14:paraId="323DD7D2" w14:textId="77777777" w:rsidR="00B135C5" w:rsidRDefault="00000000">
            <w:pPr>
              <w:pStyle w:val="TAC"/>
              <w:jc w:val="left"/>
            </w:pPr>
            <w:r>
              <w:t>-</w:t>
            </w:r>
          </w:p>
        </w:tc>
        <w:tc>
          <w:tcPr>
            <w:tcW w:w="997" w:type="dxa"/>
            <w:shd w:val="clear" w:color="auto" w:fill="auto"/>
          </w:tcPr>
          <w:p w14:paraId="098D7141" w14:textId="77777777" w:rsidR="00B135C5" w:rsidRDefault="00000000">
            <w:pPr>
              <w:pStyle w:val="TAC"/>
              <w:jc w:val="left"/>
            </w:pPr>
            <w:proofErr w:type="spellStart"/>
            <w:r>
              <w:t>F</w:t>
            </w:r>
            <w:r>
              <w:rPr>
                <w:vertAlign w:val="subscript"/>
              </w:rPr>
              <w:t>DL_high</w:t>
            </w:r>
            <w:proofErr w:type="spellEnd"/>
          </w:p>
        </w:tc>
        <w:tc>
          <w:tcPr>
            <w:tcW w:w="1077" w:type="dxa"/>
            <w:shd w:val="clear" w:color="auto" w:fill="auto"/>
          </w:tcPr>
          <w:p w14:paraId="123E758D" w14:textId="77777777" w:rsidR="00B135C5" w:rsidRDefault="00000000">
            <w:pPr>
              <w:pStyle w:val="TAC"/>
              <w:jc w:val="left"/>
            </w:pPr>
            <w:r>
              <w:t>-50</w:t>
            </w:r>
          </w:p>
        </w:tc>
        <w:tc>
          <w:tcPr>
            <w:tcW w:w="959" w:type="dxa"/>
            <w:shd w:val="clear" w:color="auto" w:fill="auto"/>
          </w:tcPr>
          <w:p w14:paraId="013058C6" w14:textId="77777777" w:rsidR="00B135C5" w:rsidRDefault="00000000">
            <w:pPr>
              <w:pStyle w:val="TAC"/>
              <w:jc w:val="left"/>
            </w:pPr>
            <w:r>
              <w:t>1</w:t>
            </w:r>
          </w:p>
        </w:tc>
        <w:tc>
          <w:tcPr>
            <w:tcW w:w="1052" w:type="dxa"/>
            <w:shd w:val="clear" w:color="auto" w:fill="auto"/>
          </w:tcPr>
          <w:p w14:paraId="36CA6066" w14:textId="77777777" w:rsidR="00B135C5" w:rsidRDefault="00B135C5">
            <w:pPr>
              <w:pStyle w:val="TAC"/>
              <w:jc w:val="left"/>
            </w:pPr>
          </w:p>
        </w:tc>
      </w:tr>
      <w:tr w:rsidR="00B135C5" w14:paraId="13EFEC4D" w14:textId="77777777">
        <w:tc>
          <w:tcPr>
            <w:tcW w:w="1508" w:type="dxa"/>
            <w:vMerge/>
            <w:shd w:val="clear" w:color="auto" w:fill="auto"/>
            <w:vAlign w:val="center"/>
          </w:tcPr>
          <w:p w14:paraId="2CD4A3E0" w14:textId="77777777" w:rsidR="00B135C5" w:rsidRDefault="00B135C5">
            <w:pPr>
              <w:pStyle w:val="TAC"/>
              <w:jc w:val="left"/>
              <w:rPr>
                <w:lang w:eastAsia="zh-CN"/>
              </w:rPr>
            </w:pPr>
          </w:p>
        </w:tc>
        <w:tc>
          <w:tcPr>
            <w:tcW w:w="2620" w:type="dxa"/>
            <w:shd w:val="clear" w:color="auto" w:fill="auto"/>
          </w:tcPr>
          <w:p w14:paraId="749F952C" w14:textId="77777777" w:rsidR="00B135C5" w:rsidRDefault="00000000">
            <w:pPr>
              <w:pStyle w:val="TAL"/>
            </w:pPr>
            <w:r>
              <w:t>Frequency range</w:t>
            </w:r>
          </w:p>
        </w:tc>
        <w:tc>
          <w:tcPr>
            <w:tcW w:w="972" w:type="dxa"/>
            <w:shd w:val="clear" w:color="auto" w:fill="auto"/>
          </w:tcPr>
          <w:p w14:paraId="292AC028" w14:textId="77777777" w:rsidR="00B135C5" w:rsidRDefault="00000000">
            <w:pPr>
              <w:pStyle w:val="TAC"/>
              <w:jc w:val="left"/>
            </w:pPr>
            <w:r>
              <w:t>1884.5</w:t>
            </w:r>
          </w:p>
        </w:tc>
        <w:tc>
          <w:tcPr>
            <w:tcW w:w="591" w:type="dxa"/>
            <w:shd w:val="clear" w:color="auto" w:fill="auto"/>
          </w:tcPr>
          <w:p w14:paraId="681A8C14" w14:textId="77777777" w:rsidR="00B135C5" w:rsidRDefault="00000000">
            <w:pPr>
              <w:pStyle w:val="TAC"/>
              <w:jc w:val="left"/>
            </w:pPr>
            <w:r>
              <w:t>-</w:t>
            </w:r>
          </w:p>
        </w:tc>
        <w:tc>
          <w:tcPr>
            <w:tcW w:w="997" w:type="dxa"/>
            <w:shd w:val="clear" w:color="auto" w:fill="auto"/>
          </w:tcPr>
          <w:p w14:paraId="5D7CDB64" w14:textId="77777777" w:rsidR="00B135C5" w:rsidRDefault="00000000">
            <w:pPr>
              <w:pStyle w:val="TAC"/>
              <w:jc w:val="left"/>
            </w:pPr>
            <w:r>
              <w:t>1915.7</w:t>
            </w:r>
          </w:p>
        </w:tc>
        <w:tc>
          <w:tcPr>
            <w:tcW w:w="1077" w:type="dxa"/>
            <w:shd w:val="clear" w:color="auto" w:fill="auto"/>
          </w:tcPr>
          <w:p w14:paraId="19F97C66" w14:textId="77777777" w:rsidR="00B135C5" w:rsidRDefault="00000000">
            <w:pPr>
              <w:pStyle w:val="TAC"/>
              <w:jc w:val="left"/>
            </w:pPr>
            <w:r>
              <w:t>-41</w:t>
            </w:r>
          </w:p>
        </w:tc>
        <w:tc>
          <w:tcPr>
            <w:tcW w:w="959" w:type="dxa"/>
            <w:shd w:val="clear" w:color="auto" w:fill="auto"/>
          </w:tcPr>
          <w:p w14:paraId="13260C34" w14:textId="77777777" w:rsidR="00B135C5" w:rsidRDefault="00000000">
            <w:pPr>
              <w:pStyle w:val="TAC"/>
              <w:jc w:val="left"/>
            </w:pPr>
            <w:r>
              <w:t>0.3</w:t>
            </w:r>
          </w:p>
        </w:tc>
        <w:tc>
          <w:tcPr>
            <w:tcW w:w="1052" w:type="dxa"/>
            <w:shd w:val="clear" w:color="auto" w:fill="auto"/>
          </w:tcPr>
          <w:p w14:paraId="35AEF4BE" w14:textId="77777777" w:rsidR="00B135C5" w:rsidRDefault="00000000">
            <w:pPr>
              <w:pStyle w:val="TAC"/>
              <w:jc w:val="left"/>
            </w:pPr>
            <w:r>
              <w:t>5</w:t>
            </w:r>
          </w:p>
        </w:tc>
      </w:tr>
      <w:tr w:rsidR="00B135C5" w14:paraId="05AB6262" w14:textId="77777777">
        <w:tc>
          <w:tcPr>
            <w:tcW w:w="9776" w:type="dxa"/>
            <w:gridSpan w:val="8"/>
            <w:shd w:val="clear" w:color="auto" w:fill="auto"/>
            <w:vAlign w:val="center"/>
          </w:tcPr>
          <w:p w14:paraId="76490030" w14:textId="77777777" w:rsidR="00B135C5" w:rsidRDefault="00000000">
            <w:pPr>
              <w:pStyle w:val="TAN"/>
            </w:pPr>
            <w:r>
              <w:rPr>
                <w:lang w:eastAsia="zh-CN"/>
              </w:rPr>
              <w:t>NOTE 1:</w:t>
            </w:r>
            <w:r>
              <w:tab/>
              <w:t>These requirements also apply for the frequency ranges that are less than F</w:t>
            </w:r>
            <w:r>
              <w:rPr>
                <w:vertAlign w:val="subscript"/>
              </w:rPr>
              <w:t>OOB</w:t>
            </w:r>
            <w:r>
              <w:t xml:space="preserve"> (MHz) in Table 6.5.3.1-1 from the edge of the channel bandwidth.</w:t>
            </w:r>
          </w:p>
          <w:p w14:paraId="699936CF" w14:textId="77777777" w:rsidR="00B135C5" w:rsidRDefault="00000000">
            <w:pPr>
              <w:pStyle w:val="TAN"/>
            </w:pPr>
            <w:r>
              <w:rPr>
                <w:lang w:eastAsia="zh-CN"/>
              </w:rPr>
              <w:t>NOTE 2:</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5D88954" w14:textId="77777777" w:rsidR="00B135C5" w:rsidRDefault="00000000">
            <w:pPr>
              <w:pStyle w:val="TAN"/>
            </w:pPr>
            <w:r>
              <w:rPr>
                <w:lang w:eastAsia="zh-CN"/>
              </w:rPr>
              <w:t>NOTE 3:</w:t>
            </w:r>
            <w:r>
              <w:tab/>
              <w:t>For these adjacent bands, the emission limit could imply risk of harmful interference to UE(s) operating in the protected operating band.</w:t>
            </w:r>
          </w:p>
          <w:p w14:paraId="4F192518" w14:textId="77777777" w:rsidR="00B135C5" w:rsidRDefault="00000000">
            <w:pPr>
              <w:pStyle w:val="TAN"/>
            </w:pPr>
            <w:r>
              <w:t>NOTE 4:</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4th or 5th harmonic respectively. The exception is allowed if the measurement bandwidth (MBW) totally or partially overlaps the overall exception interval.</w:t>
            </w:r>
          </w:p>
          <w:p w14:paraId="12B0F1CC" w14:textId="77777777" w:rsidR="00B135C5" w:rsidRDefault="00000000">
            <w:pPr>
              <w:pStyle w:val="TAN"/>
            </w:pPr>
            <w:r>
              <w:t>NOTE 5:</w:t>
            </w:r>
            <w:r>
              <w:tab/>
              <w:t xml:space="preserve">Applicable when co-existence with PHS system operating in 1884.5 - 1915.7 </w:t>
            </w:r>
            <w:proofErr w:type="spellStart"/>
            <w:r>
              <w:t>MHz.</w:t>
            </w:r>
            <w:proofErr w:type="spellEnd"/>
          </w:p>
          <w:p w14:paraId="2938DE0D" w14:textId="77777777" w:rsidR="00B135C5" w:rsidRDefault="00000000">
            <w:pPr>
              <w:pStyle w:val="TAN"/>
            </w:pPr>
            <w:r>
              <w:rPr>
                <w:lang w:eastAsia="zh-CN"/>
              </w:rPr>
              <w:t>NOTE 6:</w:t>
            </w:r>
            <w:r>
              <w:tab/>
              <w:t>This requirement applies when the NR carrier is confined within 2545 – 2575 MHz or 2595 – 2645 MHz and the channel bandwidth is 10 or 20 MHz</w:t>
            </w:r>
          </w:p>
        </w:tc>
      </w:tr>
    </w:tbl>
    <w:p w14:paraId="1AE9EBEC" w14:textId="77777777" w:rsidR="00B135C5" w:rsidRDefault="00B135C5"/>
    <w:p w14:paraId="1B0C778E" w14:textId="77777777" w:rsidR="00B135C5" w:rsidRDefault="00000000">
      <w:pPr>
        <w:pStyle w:val="6"/>
        <w:rPr>
          <w:rStyle w:val="Heading6Char2"/>
        </w:rPr>
      </w:pPr>
      <w:bookmarkStart w:id="32" w:name="_Toc60823619"/>
      <w:bookmarkStart w:id="33" w:name="_Toc69306305"/>
      <w:bookmarkStart w:id="34" w:name="_Toc29801900"/>
      <w:bookmarkStart w:id="35" w:name="_Toc36107691"/>
      <w:bookmarkStart w:id="36" w:name="_Toc69309970"/>
      <w:bookmarkStart w:id="37" w:name="_Toc29802949"/>
      <w:bookmarkStart w:id="38" w:name="_Toc45888341"/>
      <w:bookmarkStart w:id="39" w:name="_Toc83720783"/>
      <w:bookmarkStart w:id="40" w:name="_Toc21344413"/>
      <w:bookmarkStart w:id="41" w:name="_Toc37251465"/>
      <w:bookmarkStart w:id="42" w:name="_Toc45888940"/>
      <w:bookmarkStart w:id="43" w:name="_Toc29802324"/>
      <w:bookmarkStart w:id="44" w:name="_Toc60825540"/>
      <w:bookmarkStart w:id="45" w:name="_Toc76020295"/>
      <w:r>
        <w:rPr>
          <w:rStyle w:val="Heading6Char2"/>
        </w:rPr>
        <w:lastRenderedPageBreak/>
        <w:t>6.5A.3.2.0.2</w:t>
      </w:r>
      <w:r>
        <w:rPr>
          <w:rStyle w:val="Heading6Char2"/>
        </w:rPr>
        <w:tab/>
        <w:t>Void</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8534C9D" w14:textId="77777777" w:rsidR="00B135C5" w:rsidRDefault="00000000">
      <w:pPr>
        <w:pStyle w:val="6"/>
        <w:rPr>
          <w:rStyle w:val="Heading6Char2"/>
        </w:rPr>
      </w:pPr>
      <w:bookmarkStart w:id="46" w:name="_Toc60823620"/>
      <w:bookmarkStart w:id="47" w:name="_Toc60825541"/>
      <w:bookmarkStart w:id="48" w:name="_Toc36107692"/>
      <w:bookmarkStart w:id="49" w:name="_Toc45888941"/>
      <w:bookmarkStart w:id="50" w:name="_Toc29802325"/>
      <w:bookmarkStart w:id="51" w:name="_Toc69306306"/>
      <w:bookmarkStart w:id="52" w:name="_Toc29801901"/>
      <w:bookmarkStart w:id="53" w:name="_Toc21344414"/>
      <w:bookmarkStart w:id="54" w:name="_Toc69309971"/>
      <w:bookmarkStart w:id="55" w:name="_Toc76020296"/>
      <w:bookmarkStart w:id="56" w:name="_Toc29802950"/>
      <w:bookmarkStart w:id="57" w:name="_Toc37251466"/>
      <w:bookmarkStart w:id="58" w:name="_Toc45888342"/>
      <w:bookmarkStart w:id="59" w:name="_Toc83720784"/>
      <w:r>
        <w:rPr>
          <w:rStyle w:val="Heading6Char2"/>
        </w:rPr>
        <w:t>6.5A.3.2.0.3</w:t>
      </w:r>
      <w:r>
        <w:rPr>
          <w:rStyle w:val="Heading6Char2"/>
        </w:rPr>
        <w:tab/>
        <w:t>Spurious emissions for UE co-existence for Inter-band CA</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EAF0E8F" w14:textId="77777777" w:rsidR="00B135C5" w:rsidRDefault="00000000">
      <w:pPr>
        <w:rPr>
          <w:rFonts w:eastAsia="MS Mincho"/>
          <w:lang w:eastAsia="zh-CN"/>
        </w:rPr>
      </w:pPr>
      <w:r>
        <w:t xml:space="preserve">For inter-band carrier aggregation with the uplink assigned to two </w:t>
      </w:r>
      <w:r>
        <w:rPr>
          <w:lang w:eastAsia="zh-CN"/>
        </w:rPr>
        <w:t>NR</w:t>
      </w:r>
      <w:r>
        <w:t xml:space="preserve"> bands, the requirements in Table 6.</w:t>
      </w:r>
      <w:r>
        <w:rPr>
          <w:lang w:eastAsia="zh-CN"/>
        </w:rPr>
        <w:t>5A.3.2.0.3</w:t>
      </w:r>
      <w:r>
        <w:t>-1 and Table 6.</w:t>
      </w:r>
      <w:r>
        <w:rPr>
          <w:lang w:eastAsia="zh-CN"/>
        </w:rPr>
        <w:t>5A.3.2.0.3</w:t>
      </w:r>
      <w:r>
        <w:t xml:space="preserve">-2 apply on </w:t>
      </w:r>
      <w:r>
        <w:rPr>
          <w:lang w:eastAsia="zh-CN"/>
        </w:rPr>
        <w:t xml:space="preserve">each component carrier with both component carriers are active. </w:t>
      </w:r>
    </w:p>
    <w:p w14:paraId="5CCE5086" w14:textId="77777777" w:rsidR="00B135C5" w:rsidRDefault="00000000">
      <w:pPr>
        <w:pStyle w:val="NO"/>
        <w:rPr>
          <w:lang w:eastAsia="zh-CN"/>
        </w:rPr>
      </w:pPr>
      <w:r>
        <w:t>NOTE:</w:t>
      </w:r>
      <w:r>
        <w:tab/>
      </w:r>
      <w:r>
        <w:rPr>
          <w:lang w:eastAsia="zh-CN"/>
        </w:rPr>
        <w:t>F</w:t>
      </w:r>
      <w:r>
        <w:t xml:space="preserve">or inter-band carrier aggregation with uplink assigned to two </w:t>
      </w:r>
      <w:r>
        <w:rPr>
          <w:lang w:eastAsia="zh-CN"/>
        </w:rPr>
        <w:t>NR</w:t>
      </w:r>
      <w:r>
        <w:t xml:space="preserve"> bands</w:t>
      </w:r>
      <w:r>
        <w:rPr>
          <w:lang w:eastAsia="zh-CN"/>
        </w:rPr>
        <w:t>,</w:t>
      </w:r>
      <w:r>
        <w:t xml:space="preserve"> the requirements in Table 6.</w:t>
      </w:r>
      <w:r>
        <w:rPr>
          <w:lang w:eastAsia="zh-CN"/>
        </w:rPr>
        <w:t>5A.3.2.0.3</w:t>
      </w:r>
      <w:r>
        <w:t>-1; Table 6.</w:t>
      </w:r>
      <w:r>
        <w:rPr>
          <w:lang w:eastAsia="zh-CN"/>
        </w:rPr>
        <w:t>5A.3.2.0.3</w:t>
      </w:r>
      <w:r>
        <w:t>-2 and Table 6.</w:t>
      </w:r>
      <w:r>
        <w:rPr>
          <w:lang w:eastAsia="zh-CN"/>
        </w:rPr>
        <w:t>5A.3.2.0.3</w:t>
      </w:r>
      <w:r>
        <w:t>-3 could be verified by measuring spurious emissions at the specific frequencies where second and third order intermodulation products generated by the two transmitted carriers can occur; in that case, the requirements for remaining applicable frequencies in Table 6.</w:t>
      </w:r>
      <w:r>
        <w:rPr>
          <w:lang w:eastAsia="zh-CN"/>
        </w:rPr>
        <w:t>5A.3.2.0.3</w:t>
      </w:r>
      <w:r>
        <w:t>-1 and Table 6.</w:t>
      </w:r>
      <w:r>
        <w:rPr>
          <w:lang w:eastAsia="zh-CN"/>
        </w:rPr>
        <w:t>5A.3.2.0.3</w:t>
      </w:r>
      <w:r>
        <w:t>-2 would be considered to be verified by the measurements verifying the one uplink inter-band CA UE to UE co-existence requirements</w:t>
      </w:r>
      <w:r>
        <w:rPr>
          <w:lang w:eastAsia="zh-CN"/>
        </w:rPr>
        <w:t>.</w:t>
      </w:r>
    </w:p>
    <w:p w14:paraId="71F416F1" w14:textId="77777777" w:rsidR="00B135C5" w:rsidRDefault="00000000">
      <w:pPr>
        <w:pStyle w:val="TH"/>
        <w:jc w:val="left"/>
      </w:pPr>
      <w:r>
        <w:t>Table 6.5A.3.2.</w:t>
      </w:r>
      <w:r>
        <w:rPr>
          <w:lang w:eastAsia="zh-CN"/>
        </w:rPr>
        <w:t>0.3</w:t>
      </w:r>
      <w:r>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B135C5" w14:paraId="65963E4C" w14:textId="77777777">
        <w:tc>
          <w:tcPr>
            <w:tcW w:w="1517" w:type="dxa"/>
            <w:vMerge w:val="restart"/>
            <w:shd w:val="clear" w:color="auto" w:fill="auto"/>
          </w:tcPr>
          <w:p w14:paraId="3C211BD4" w14:textId="77777777" w:rsidR="00B135C5" w:rsidRDefault="00000000">
            <w:pPr>
              <w:pStyle w:val="TAH"/>
              <w:jc w:val="left"/>
              <w:rPr>
                <w:rFonts w:eastAsia="宋体"/>
              </w:rPr>
            </w:pPr>
            <w:r>
              <w:rPr>
                <w:rFonts w:eastAsia="宋体"/>
              </w:rPr>
              <w:t>NR CA combination</w:t>
            </w:r>
          </w:p>
        </w:tc>
        <w:tc>
          <w:tcPr>
            <w:tcW w:w="8111" w:type="dxa"/>
            <w:gridSpan w:val="7"/>
            <w:shd w:val="clear" w:color="auto" w:fill="auto"/>
          </w:tcPr>
          <w:p w14:paraId="5D356CA8" w14:textId="77777777" w:rsidR="00B135C5" w:rsidRDefault="00000000">
            <w:pPr>
              <w:pStyle w:val="TAH"/>
              <w:jc w:val="left"/>
              <w:rPr>
                <w:rFonts w:eastAsia="宋体"/>
              </w:rPr>
            </w:pPr>
            <w:r>
              <w:rPr>
                <w:rFonts w:eastAsia="宋体"/>
              </w:rPr>
              <w:t>Spurious emission</w:t>
            </w:r>
          </w:p>
        </w:tc>
      </w:tr>
      <w:tr w:rsidR="00B135C5" w14:paraId="2805F98E" w14:textId="77777777">
        <w:tc>
          <w:tcPr>
            <w:tcW w:w="1517" w:type="dxa"/>
            <w:vMerge/>
            <w:shd w:val="clear" w:color="auto" w:fill="auto"/>
          </w:tcPr>
          <w:p w14:paraId="4FE0DE92" w14:textId="77777777" w:rsidR="00B135C5" w:rsidRDefault="00B135C5">
            <w:pPr>
              <w:pStyle w:val="TAH"/>
              <w:jc w:val="left"/>
              <w:rPr>
                <w:rFonts w:eastAsia="宋体"/>
              </w:rPr>
            </w:pPr>
          </w:p>
        </w:tc>
        <w:tc>
          <w:tcPr>
            <w:tcW w:w="2682" w:type="dxa"/>
            <w:shd w:val="clear" w:color="auto" w:fill="auto"/>
          </w:tcPr>
          <w:p w14:paraId="00C775A3" w14:textId="77777777" w:rsidR="00B135C5" w:rsidRDefault="00000000">
            <w:pPr>
              <w:pStyle w:val="TAH"/>
              <w:jc w:val="left"/>
              <w:rPr>
                <w:rFonts w:eastAsia="宋体"/>
              </w:rPr>
            </w:pPr>
            <w:r>
              <w:rPr>
                <w:rFonts w:eastAsia="宋体"/>
              </w:rPr>
              <w:t>Protected Band</w:t>
            </w:r>
          </w:p>
        </w:tc>
        <w:tc>
          <w:tcPr>
            <w:tcW w:w="2469" w:type="dxa"/>
            <w:gridSpan w:val="3"/>
            <w:shd w:val="clear" w:color="auto" w:fill="auto"/>
          </w:tcPr>
          <w:p w14:paraId="7EF8A595" w14:textId="77777777" w:rsidR="00B135C5" w:rsidRDefault="00000000">
            <w:pPr>
              <w:pStyle w:val="TAH"/>
              <w:jc w:val="left"/>
              <w:rPr>
                <w:rFonts w:eastAsia="宋体"/>
              </w:rPr>
            </w:pPr>
            <w:r>
              <w:rPr>
                <w:rFonts w:eastAsia="宋体"/>
              </w:rPr>
              <w:t>Frequency range (MHz)</w:t>
            </w:r>
          </w:p>
        </w:tc>
        <w:tc>
          <w:tcPr>
            <w:tcW w:w="1078" w:type="dxa"/>
            <w:shd w:val="clear" w:color="auto" w:fill="auto"/>
          </w:tcPr>
          <w:p w14:paraId="23F54E40" w14:textId="77777777" w:rsidR="00B135C5" w:rsidRDefault="00000000">
            <w:pPr>
              <w:pStyle w:val="TAH"/>
              <w:jc w:val="left"/>
              <w:rPr>
                <w:rFonts w:eastAsia="宋体"/>
              </w:rPr>
            </w:pPr>
            <w:r>
              <w:rPr>
                <w:rFonts w:eastAsia="宋体"/>
              </w:rPr>
              <w:t>Maximum Level (dBm)</w:t>
            </w:r>
          </w:p>
        </w:tc>
        <w:tc>
          <w:tcPr>
            <w:tcW w:w="969" w:type="dxa"/>
            <w:shd w:val="clear" w:color="auto" w:fill="auto"/>
          </w:tcPr>
          <w:p w14:paraId="14C7BBB4" w14:textId="77777777" w:rsidR="00B135C5" w:rsidRDefault="00000000">
            <w:pPr>
              <w:pStyle w:val="TAH"/>
              <w:jc w:val="left"/>
              <w:rPr>
                <w:rFonts w:eastAsia="宋体"/>
              </w:rPr>
            </w:pPr>
            <w:r>
              <w:rPr>
                <w:rFonts w:eastAsia="宋体"/>
              </w:rPr>
              <w:t>MBW (MHz)</w:t>
            </w:r>
          </w:p>
        </w:tc>
        <w:tc>
          <w:tcPr>
            <w:tcW w:w="913" w:type="dxa"/>
            <w:shd w:val="clear" w:color="auto" w:fill="auto"/>
          </w:tcPr>
          <w:p w14:paraId="4D78A2AF" w14:textId="77777777" w:rsidR="00B135C5" w:rsidRDefault="00000000">
            <w:pPr>
              <w:pStyle w:val="TAH"/>
              <w:jc w:val="left"/>
              <w:rPr>
                <w:rFonts w:eastAsia="宋体"/>
              </w:rPr>
            </w:pPr>
            <w:r>
              <w:rPr>
                <w:rFonts w:eastAsia="宋体"/>
              </w:rPr>
              <w:t>NOTE</w:t>
            </w:r>
          </w:p>
        </w:tc>
      </w:tr>
      <w:tr w:rsidR="00B135C5" w14:paraId="52C06DD1" w14:textId="77777777">
        <w:tc>
          <w:tcPr>
            <w:tcW w:w="1517" w:type="dxa"/>
            <w:vMerge w:val="restart"/>
            <w:shd w:val="clear" w:color="auto" w:fill="auto"/>
          </w:tcPr>
          <w:p w14:paraId="0843783C" w14:textId="77777777" w:rsidR="00B135C5" w:rsidRDefault="00000000">
            <w:pPr>
              <w:pStyle w:val="TAC"/>
              <w:jc w:val="left"/>
              <w:rPr>
                <w:rFonts w:eastAsia="宋体"/>
              </w:rPr>
            </w:pPr>
            <w:r>
              <w:rPr>
                <w:rFonts w:eastAsia="宋体"/>
              </w:rPr>
              <w:t>CA_n3-n78</w:t>
            </w:r>
          </w:p>
        </w:tc>
        <w:tc>
          <w:tcPr>
            <w:tcW w:w="2682" w:type="dxa"/>
            <w:shd w:val="clear" w:color="auto" w:fill="auto"/>
            <w:vAlign w:val="center"/>
          </w:tcPr>
          <w:p w14:paraId="1F683964" w14:textId="77777777" w:rsidR="00B135C5" w:rsidRDefault="00000000">
            <w:pPr>
              <w:pStyle w:val="TAL"/>
              <w:rPr>
                <w:rFonts w:eastAsia="宋体"/>
              </w:rPr>
            </w:pPr>
            <w:r>
              <w:rPr>
                <w:rFonts w:eastAsia="宋体"/>
              </w:rPr>
              <w:t>E-UTRA Band 1, 3, 5, 7, 8, 11, 18, 19, 20, 21, 26, 28, 34, 39, 40, 41, 65, 74</w:t>
            </w:r>
          </w:p>
        </w:tc>
        <w:tc>
          <w:tcPr>
            <w:tcW w:w="974" w:type="dxa"/>
            <w:shd w:val="clear" w:color="auto" w:fill="auto"/>
            <w:vAlign w:val="center"/>
          </w:tcPr>
          <w:p w14:paraId="7C6E6F84" w14:textId="77777777" w:rsidR="00B135C5" w:rsidRDefault="00000000">
            <w:pPr>
              <w:pStyle w:val="TAC"/>
              <w:jc w:val="left"/>
              <w:rPr>
                <w:rFonts w:eastAsia="宋体"/>
              </w:rPr>
            </w:pPr>
            <w:proofErr w:type="spellStart"/>
            <w:r>
              <w:rPr>
                <w:rFonts w:eastAsia="宋体"/>
              </w:rPr>
              <w:t>F</w:t>
            </w:r>
            <w:r>
              <w:rPr>
                <w:rFonts w:eastAsia="宋体"/>
                <w:vertAlign w:val="subscript"/>
              </w:rPr>
              <w:t>DL_low</w:t>
            </w:r>
            <w:proofErr w:type="spellEnd"/>
          </w:p>
        </w:tc>
        <w:tc>
          <w:tcPr>
            <w:tcW w:w="604" w:type="dxa"/>
            <w:shd w:val="clear" w:color="auto" w:fill="auto"/>
            <w:vAlign w:val="center"/>
          </w:tcPr>
          <w:p w14:paraId="33B91204" w14:textId="77777777" w:rsidR="00B135C5" w:rsidRDefault="00000000">
            <w:pPr>
              <w:pStyle w:val="TAC"/>
              <w:jc w:val="left"/>
              <w:rPr>
                <w:rFonts w:eastAsia="宋体"/>
              </w:rPr>
            </w:pPr>
            <w:r>
              <w:rPr>
                <w:rFonts w:eastAsia="宋体"/>
              </w:rPr>
              <w:t>-</w:t>
            </w:r>
          </w:p>
        </w:tc>
        <w:tc>
          <w:tcPr>
            <w:tcW w:w="891" w:type="dxa"/>
            <w:shd w:val="clear" w:color="auto" w:fill="auto"/>
            <w:vAlign w:val="center"/>
          </w:tcPr>
          <w:p w14:paraId="5DF4EF0E" w14:textId="77777777" w:rsidR="00B135C5" w:rsidRDefault="00000000">
            <w:pPr>
              <w:pStyle w:val="TAC"/>
              <w:jc w:val="left"/>
              <w:rPr>
                <w:rFonts w:eastAsia="宋体"/>
              </w:rPr>
            </w:pPr>
            <w:proofErr w:type="spellStart"/>
            <w:r>
              <w:rPr>
                <w:rFonts w:eastAsia="宋体"/>
              </w:rPr>
              <w:t>F</w:t>
            </w:r>
            <w:r>
              <w:rPr>
                <w:rFonts w:eastAsia="宋体"/>
                <w:vertAlign w:val="subscript"/>
              </w:rPr>
              <w:t>DL_high</w:t>
            </w:r>
            <w:proofErr w:type="spellEnd"/>
          </w:p>
        </w:tc>
        <w:tc>
          <w:tcPr>
            <w:tcW w:w="1078" w:type="dxa"/>
            <w:shd w:val="clear" w:color="auto" w:fill="auto"/>
            <w:vAlign w:val="center"/>
          </w:tcPr>
          <w:p w14:paraId="1883D07E" w14:textId="77777777" w:rsidR="00B135C5" w:rsidRDefault="00000000">
            <w:pPr>
              <w:pStyle w:val="TAC"/>
              <w:jc w:val="left"/>
              <w:rPr>
                <w:rFonts w:eastAsia="宋体"/>
              </w:rPr>
            </w:pPr>
            <w:r>
              <w:rPr>
                <w:rFonts w:eastAsia="宋体"/>
              </w:rPr>
              <w:t>-50</w:t>
            </w:r>
          </w:p>
        </w:tc>
        <w:tc>
          <w:tcPr>
            <w:tcW w:w="969" w:type="dxa"/>
            <w:shd w:val="clear" w:color="auto" w:fill="auto"/>
            <w:vAlign w:val="center"/>
          </w:tcPr>
          <w:p w14:paraId="13E2348A" w14:textId="77777777" w:rsidR="00B135C5" w:rsidRDefault="00000000">
            <w:pPr>
              <w:pStyle w:val="TAC"/>
              <w:jc w:val="left"/>
              <w:rPr>
                <w:rFonts w:eastAsia="宋体"/>
              </w:rPr>
            </w:pPr>
            <w:r>
              <w:rPr>
                <w:rFonts w:eastAsia="宋体"/>
              </w:rPr>
              <w:t>1</w:t>
            </w:r>
          </w:p>
        </w:tc>
        <w:tc>
          <w:tcPr>
            <w:tcW w:w="913" w:type="dxa"/>
            <w:shd w:val="clear" w:color="auto" w:fill="auto"/>
            <w:vAlign w:val="center"/>
          </w:tcPr>
          <w:p w14:paraId="68063F8A" w14:textId="77777777" w:rsidR="00B135C5" w:rsidRDefault="00B135C5">
            <w:pPr>
              <w:pStyle w:val="TAC"/>
              <w:jc w:val="left"/>
              <w:rPr>
                <w:rFonts w:eastAsia="宋体"/>
              </w:rPr>
            </w:pPr>
          </w:p>
        </w:tc>
      </w:tr>
      <w:tr w:rsidR="00B135C5" w14:paraId="5AF02C36" w14:textId="77777777">
        <w:tc>
          <w:tcPr>
            <w:tcW w:w="1517" w:type="dxa"/>
            <w:vMerge/>
            <w:shd w:val="clear" w:color="auto" w:fill="auto"/>
          </w:tcPr>
          <w:p w14:paraId="3B41DF37" w14:textId="77777777" w:rsidR="00B135C5" w:rsidRDefault="00B135C5">
            <w:pPr>
              <w:pStyle w:val="TAC"/>
              <w:jc w:val="left"/>
              <w:rPr>
                <w:rFonts w:eastAsia="宋体"/>
              </w:rPr>
            </w:pPr>
          </w:p>
        </w:tc>
        <w:tc>
          <w:tcPr>
            <w:tcW w:w="2682" w:type="dxa"/>
            <w:shd w:val="clear" w:color="auto" w:fill="auto"/>
          </w:tcPr>
          <w:p w14:paraId="691D1739" w14:textId="77777777" w:rsidR="00B135C5" w:rsidRDefault="00000000">
            <w:pPr>
              <w:pStyle w:val="TAL"/>
              <w:rPr>
                <w:rFonts w:eastAsia="宋体"/>
              </w:rPr>
            </w:pPr>
            <w:r>
              <w:t>Frequency range</w:t>
            </w:r>
          </w:p>
        </w:tc>
        <w:tc>
          <w:tcPr>
            <w:tcW w:w="974" w:type="dxa"/>
            <w:shd w:val="clear" w:color="auto" w:fill="auto"/>
          </w:tcPr>
          <w:p w14:paraId="1C10C22C" w14:textId="77777777" w:rsidR="00B135C5" w:rsidRDefault="00000000">
            <w:pPr>
              <w:pStyle w:val="TAC"/>
              <w:jc w:val="left"/>
              <w:rPr>
                <w:rFonts w:eastAsia="宋体"/>
              </w:rPr>
            </w:pPr>
            <w:r>
              <w:t xml:space="preserve">1884.5 </w:t>
            </w:r>
          </w:p>
        </w:tc>
        <w:tc>
          <w:tcPr>
            <w:tcW w:w="604" w:type="dxa"/>
            <w:shd w:val="clear" w:color="auto" w:fill="auto"/>
          </w:tcPr>
          <w:p w14:paraId="49F5CB01" w14:textId="77777777" w:rsidR="00B135C5" w:rsidRDefault="00000000">
            <w:pPr>
              <w:pStyle w:val="TAC"/>
              <w:jc w:val="left"/>
              <w:rPr>
                <w:rFonts w:eastAsia="宋体"/>
              </w:rPr>
            </w:pPr>
            <w:r>
              <w:t xml:space="preserve">- </w:t>
            </w:r>
          </w:p>
        </w:tc>
        <w:tc>
          <w:tcPr>
            <w:tcW w:w="891" w:type="dxa"/>
            <w:shd w:val="clear" w:color="auto" w:fill="auto"/>
          </w:tcPr>
          <w:p w14:paraId="7579C7F7" w14:textId="77777777" w:rsidR="00B135C5" w:rsidRDefault="00000000">
            <w:pPr>
              <w:pStyle w:val="TAC"/>
              <w:jc w:val="left"/>
              <w:rPr>
                <w:rFonts w:eastAsia="宋体"/>
              </w:rPr>
            </w:pPr>
            <w:r>
              <w:t xml:space="preserve">1915.7 </w:t>
            </w:r>
          </w:p>
        </w:tc>
        <w:tc>
          <w:tcPr>
            <w:tcW w:w="1078" w:type="dxa"/>
            <w:shd w:val="clear" w:color="auto" w:fill="auto"/>
          </w:tcPr>
          <w:p w14:paraId="5BF9506E" w14:textId="77777777" w:rsidR="00B135C5" w:rsidRDefault="00000000">
            <w:pPr>
              <w:pStyle w:val="TAC"/>
              <w:jc w:val="left"/>
              <w:rPr>
                <w:rFonts w:eastAsia="宋体"/>
              </w:rPr>
            </w:pPr>
            <w:r>
              <w:t>-41</w:t>
            </w:r>
          </w:p>
        </w:tc>
        <w:tc>
          <w:tcPr>
            <w:tcW w:w="969" w:type="dxa"/>
            <w:shd w:val="clear" w:color="auto" w:fill="auto"/>
          </w:tcPr>
          <w:p w14:paraId="068F75FD" w14:textId="77777777" w:rsidR="00B135C5" w:rsidRDefault="00000000">
            <w:pPr>
              <w:pStyle w:val="TAC"/>
              <w:jc w:val="left"/>
              <w:rPr>
                <w:rFonts w:eastAsia="宋体"/>
              </w:rPr>
            </w:pPr>
            <w:r>
              <w:t>0.3</w:t>
            </w:r>
          </w:p>
        </w:tc>
        <w:tc>
          <w:tcPr>
            <w:tcW w:w="913" w:type="dxa"/>
            <w:shd w:val="clear" w:color="auto" w:fill="auto"/>
          </w:tcPr>
          <w:p w14:paraId="48AE1F36" w14:textId="77777777" w:rsidR="00B135C5" w:rsidRDefault="00000000">
            <w:pPr>
              <w:pStyle w:val="TAC"/>
              <w:jc w:val="left"/>
              <w:rPr>
                <w:rFonts w:eastAsia="宋体"/>
              </w:rPr>
            </w:pPr>
            <w:r>
              <w:t>3</w:t>
            </w:r>
          </w:p>
        </w:tc>
      </w:tr>
      <w:tr w:rsidR="00B135C5" w14:paraId="71E28D82" w14:textId="77777777">
        <w:tc>
          <w:tcPr>
            <w:tcW w:w="1517" w:type="dxa"/>
            <w:vMerge w:val="restart"/>
            <w:shd w:val="clear" w:color="auto" w:fill="auto"/>
          </w:tcPr>
          <w:p w14:paraId="4ADD0C67" w14:textId="77777777" w:rsidR="00B135C5" w:rsidRDefault="00000000">
            <w:pPr>
              <w:pStyle w:val="TAC"/>
              <w:jc w:val="left"/>
              <w:rPr>
                <w:rFonts w:eastAsia="宋体"/>
              </w:rPr>
            </w:pPr>
            <w:r>
              <w:rPr>
                <w:rFonts w:eastAsia="宋体"/>
              </w:rPr>
              <w:t>CA_n8-n78</w:t>
            </w:r>
          </w:p>
        </w:tc>
        <w:tc>
          <w:tcPr>
            <w:tcW w:w="2682" w:type="dxa"/>
            <w:shd w:val="clear" w:color="auto" w:fill="auto"/>
            <w:vAlign w:val="center"/>
          </w:tcPr>
          <w:p w14:paraId="1D319DC4" w14:textId="77777777" w:rsidR="00B135C5" w:rsidRDefault="00000000">
            <w:pPr>
              <w:pStyle w:val="TAL"/>
              <w:rPr>
                <w:rFonts w:eastAsia="宋体"/>
              </w:rPr>
            </w:pPr>
            <w:r>
              <w:rPr>
                <w:rFonts w:eastAsia="宋体"/>
              </w:rPr>
              <w:t>E-UTRA Band 1, 8, 11, 20, 21, 28, 34, 39, 40, 65, 74</w:t>
            </w:r>
          </w:p>
        </w:tc>
        <w:tc>
          <w:tcPr>
            <w:tcW w:w="974" w:type="dxa"/>
            <w:shd w:val="clear" w:color="auto" w:fill="auto"/>
            <w:vAlign w:val="center"/>
          </w:tcPr>
          <w:p w14:paraId="137E3396" w14:textId="77777777" w:rsidR="00B135C5" w:rsidRDefault="00000000">
            <w:pPr>
              <w:pStyle w:val="TAC"/>
              <w:jc w:val="left"/>
              <w:rPr>
                <w:rFonts w:eastAsia="宋体"/>
              </w:rPr>
            </w:pPr>
            <w:proofErr w:type="spellStart"/>
            <w:r>
              <w:rPr>
                <w:rFonts w:eastAsia="宋体"/>
              </w:rPr>
              <w:t>F</w:t>
            </w:r>
            <w:r>
              <w:rPr>
                <w:rFonts w:eastAsia="宋体"/>
                <w:vertAlign w:val="subscript"/>
              </w:rPr>
              <w:t>DL_low</w:t>
            </w:r>
            <w:proofErr w:type="spellEnd"/>
          </w:p>
        </w:tc>
        <w:tc>
          <w:tcPr>
            <w:tcW w:w="604" w:type="dxa"/>
            <w:shd w:val="clear" w:color="auto" w:fill="auto"/>
            <w:vAlign w:val="center"/>
          </w:tcPr>
          <w:p w14:paraId="6B8DAAA0" w14:textId="77777777" w:rsidR="00B135C5" w:rsidRDefault="00000000">
            <w:pPr>
              <w:pStyle w:val="TAC"/>
              <w:jc w:val="left"/>
              <w:rPr>
                <w:rFonts w:eastAsia="宋体"/>
              </w:rPr>
            </w:pPr>
            <w:r>
              <w:rPr>
                <w:rFonts w:eastAsia="宋体"/>
              </w:rPr>
              <w:t>-</w:t>
            </w:r>
          </w:p>
        </w:tc>
        <w:tc>
          <w:tcPr>
            <w:tcW w:w="891" w:type="dxa"/>
            <w:shd w:val="clear" w:color="auto" w:fill="auto"/>
            <w:vAlign w:val="center"/>
          </w:tcPr>
          <w:p w14:paraId="34D7B19D" w14:textId="77777777" w:rsidR="00B135C5" w:rsidRDefault="00000000">
            <w:pPr>
              <w:pStyle w:val="TAC"/>
              <w:jc w:val="left"/>
              <w:rPr>
                <w:rFonts w:eastAsia="宋体"/>
              </w:rPr>
            </w:pPr>
            <w:proofErr w:type="spellStart"/>
            <w:r>
              <w:rPr>
                <w:rFonts w:eastAsia="宋体"/>
              </w:rPr>
              <w:t>F</w:t>
            </w:r>
            <w:r>
              <w:rPr>
                <w:rFonts w:eastAsia="宋体"/>
                <w:vertAlign w:val="subscript"/>
              </w:rPr>
              <w:t>DL_high</w:t>
            </w:r>
            <w:proofErr w:type="spellEnd"/>
          </w:p>
        </w:tc>
        <w:tc>
          <w:tcPr>
            <w:tcW w:w="1078" w:type="dxa"/>
            <w:shd w:val="clear" w:color="auto" w:fill="auto"/>
            <w:vAlign w:val="center"/>
          </w:tcPr>
          <w:p w14:paraId="51C5A6AE" w14:textId="77777777" w:rsidR="00B135C5" w:rsidRDefault="00000000">
            <w:pPr>
              <w:pStyle w:val="TAC"/>
              <w:jc w:val="left"/>
              <w:rPr>
                <w:rFonts w:eastAsia="宋体"/>
              </w:rPr>
            </w:pPr>
            <w:r>
              <w:rPr>
                <w:rFonts w:eastAsia="宋体"/>
              </w:rPr>
              <w:t>-50</w:t>
            </w:r>
          </w:p>
        </w:tc>
        <w:tc>
          <w:tcPr>
            <w:tcW w:w="969" w:type="dxa"/>
            <w:shd w:val="clear" w:color="auto" w:fill="auto"/>
            <w:vAlign w:val="center"/>
          </w:tcPr>
          <w:p w14:paraId="26984877" w14:textId="77777777" w:rsidR="00B135C5" w:rsidRDefault="00000000">
            <w:pPr>
              <w:pStyle w:val="TAC"/>
              <w:jc w:val="left"/>
              <w:rPr>
                <w:rFonts w:eastAsia="宋体"/>
              </w:rPr>
            </w:pPr>
            <w:r>
              <w:rPr>
                <w:rFonts w:eastAsia="宋体"/>
              </w:rPr>
              <w:t>1</w:t>
            </w:r>
          </w:p>
        </w:tc>
        <w:tc>
          <w:tcPr>
            <w:tcW w:w="913" w:type="dxa"/>
            <w:shd w:val="clear" w:color="auto" w:fill="auto"/>
            <w:vAlign w:val="center"/>
          </w:tcPr>
          <w:p w14:paraId="3B20BC3F" w14:textId="77777777" w:rsidR="00B135C5" w:rsidRDefault="00B135C5">
            <w:pPr>
              <w:pStyle w:val="TAC"/>
              <w:jc w:val="left"/>
              <w:rPr>
                <w:rFonts w:eastAsia="宋体"/>
              </w:rPr>
            </w:pPr>
          </w:p>
        </w:tc>
      </w:tr>
      <w:tr w:rsidR="00B135C5" w14:paraId="59D3A376" w14:textId="77777777">
        <w:tc>
          <w:tcPr>
            <w:tcW w:w="1517" w:type="dxa"/>
            <w:vMerge/>
            <w:shd w:val="clear" w:color="auto" w:fill="auto"/>
            <w:vAlign w:val="center"/>
          </w:tcPr>
          <w:p w14:paraId="1B5B9F27" w14:textId="77777777" w:rsidR="00B135C5" w:rsidRDefault="00B135C5">
            <w:pPr>
              <w:pStyle w:val="TAC"/>
              <w:jc w:val="left"/>
              <w:rPr>
                <w:rFonts w:eastAsia="宋体"/>
              </w:rPr>
            </w:pPr>
          </w:p>
        </w:tc>
        <w:tc>
          <w:tcPr>
            <w:tcW w:w="2682" w:type="dxa"/>
            <w:shd w:val="clear" w:color="auto" w:fill="auto"/>
            <w:vAlign w:val="center"/>
          </w:tcPr>
          <w:p w14:paraId="24F55670" w14:textId="77777777" w:rsidR="00B135C5" w:rsidRDefault="00000000">
            <w:pPr>
              <w:pStyle w:val="TAL"/>
              <w:rPr>
                <w:rFonts w:eastAsia="宋体"/>
              </w:rPr>
            </w:pPr>
            <w:r>
              <w:rPr>
                <w:rFonts w:eastAsia="宋体"/>
              </w:rPr>
              <w:t>E-UTRA Band 3, 7, 41</w:t>
            </w:r>
          </w:p>
        </w:tc>
        <w:tc>
          <w:tcPr>
            <w:tcW w:w="974" w:type="dxa"/>
            <w:shd w:val="clear" w:color="auto" w:fill="auto"/>
            <w:vAlign w:val="center"/>
          </w:tcPr>
          <w:p w14:paraId="7301D429" w14:textId="77777777" w:rsidR="00B135C5" w:rsidRDefault="00000000">
            <w:pPr>
              <w:pStyle w:val="TAC"/>
              <w:jc w:val="left"/>
              <w:rPr>
                <w:rFonts w:eastAsia="宋体"/>
              </w:rPr>
            </w:pPr>
            <w:proofErr w:type="spellStart"/>
            <w:r>
              <w:rPr>
                <w:rFonts w:eastAsia="宋体"/>
              </w:rPr>
              <w:t>F</w:t>
            </w:r>
            <w:r>
              <w:rPr>
                <w:rFonts w:eastAsia="宋体"/>
                <w:vertAlign w:val="subscript"/>
              </w:rPr>
              <w:t>DL_low</w:t>
            </w:r>
            <w:proofErr w:type="spellEnd"/>
          </w:p>
        </w:tc>
        <w:tc>
          <w:tcPr>
            <w:tcW w:w="604" w:type="dxa"/>
            <w:shd w:val="clear" w:color="auto" w:fill="auto"/>
            <w:vAlign w:val="center"/>
          </w:tcPr>
          <w:p w14:paraId="2835220E" w14:textId="77777777" w:rsidR="00B135C5" w:rsidRDefault="00000000">
            <w:pPr>
              <w:pStyle w:val="TAC"/>
              <w:jc w:val="left"/>
              <w:rPr>
                <w:rFonts w:eastAsia="宋体"/>
              </w:rPr>
            </w:pPr>
            <w:r>
              <w:rPr>
                <w:rFonts w:eastAsia="宋体"/>
              </w:rPr>
              <w:t>-</w:t>
            </w:r>
          </w:p>
        </w:tc>
        <w:tc>
          <w:tcPr>
            <w:tcW w:w="891" w:type="dxa"/>
            <w:shd w:val="clear" w:color="auto" w:fill="auto"/>
            <w:vAlign w:val="center"/>
          </w:tcPr>
          <w:p w14:paraId="196841FD" w14:textId="77777777" w:rsidR="00B135C5" w:rsidRDefault="00000000">
            <w:pPr>
              <w:pStyle w:val="TAC"/>
              <w:jc w:val="left"/>
              <w:rPr>
                <w:rFonts w:eastAsia="宋体"/>
              </w:rPr>
            </w:pPr>
            <w:proofErr w:type="spellStart"/>
            <w:r>
              <w:rPr>
                <w:rFonts w:eastAsia="宋体"/>
              </w:rPr>
              <w:t>F</w:t>
            </w:r>
            <w:r>
              <w:rPr>
                <w:rFonts w:eastAsia="宋体"/>
                <w:vertAlign w:val="subscript"/>
              </w:rPr>
              <w:t>DL_high</w:t>
            </w:r>
            <w:proofErr w:type="spellEnd"/>
          </w:p>
        </w:tc>
        <w:tc>
          <w:tcPr>
            <w:tcW w:w="1078" w:type="dxa"/>
            <w:shd w:val="clear" w:color="auto" w:fill="auto"/>
            <w:vAlign w:val="center"/>
          </w:tcPr>
          <w:p w14:paraId="4FB844A7" w14:textId="77777777" w:rsidR="00B135C5" w:rsidRDefault="00000000">
            <w:pPr>
              <w:pStyle w:val="TAC"/>
              <w:jc w:val="left"/>
              <w:rPr>
                <w:rFonts w:eastAsia="宋体"/>
              </w:rPr>
            </w:pPr>
            <w:r>
              <w:rPr>
                <w:rFonts w:eastAsia="宋体"/>
              </w:rPr>
              <w:t>-50</w:t>
            </w:r>
          </w:p>
        </w:tc>
        <w:tc>
          <w:tcPr>
            <w:tcW w:w="969" w:type="dxa"/>
            <w:shd w:val="clear" w:color="auto" w:fill="auto"/>
            <w:vAlign w:val="center"/>
          </w:tcPr>
          <w:p w14:paraId="6B2E87EB" w14:textId="77777777" w:rsidR="00B135C5" w:rsidRDefault="00000000">
            <w:pPr>
              <w:pStyle w:val="TAC"/>
              <w:jc w:val="left"/>
              <w:rPr>
                <w:rFonts w:eastAsia="宋体"/>
              </w:rPr>
            </w:pPr>
            <w:r>
              <w:rPr>
                <w:rFonts w:eastAsia="宋体"/>
              </w:rPr>
              <w:t>1</w:t>
            </w:r>
          </w:p>
        </w:tc>
        <w:tc>
          <w:tcPr>
            <w:tcW w:w="913" w:type="dxa"/>
            <w:shd w:val="clear" w:color="auto" w:fill="auto"/>
            <w:vAlign w:val="center"/>
          </w:tcPr>
          <w:p w14:paraId="7321269F" w14:textId="77777777" w:rsidR="00B135C5" w:rsidRDefault="00000000">
            <w:pPr>
              <w:pStyle w:val="TAC"/>
              <w:jc w:val="left"/>
              <w:rPr>
                <w:rFonts w:eastAsia="宋体"/>
              </w:rPr>
            </w:pPr>
            <w:r>
              <w:rPr>
                <w:rFonts w:eastAsia="宋体"/>
              </w:rPr>
              <w:t>2</w:t>
            </w:r>
          </w:p>
        </w:tc>
      </w:tr>
      <w:tr w:rsidR="00B135C5" w14:paraId="6291C55E" w14:textId="77777777">
        <w:tc>
          <w:tcPr>
            <w:tcW w:w="1517" w:type="dxa"/>
            <w:vMerge/>
            <w:shd w:val="clear" w:color="auto" w:fill="auto"/>
          </w:tcPr>
          <w:p w14:paraId="2732CFE4" w14:textId="77777777" w:rsidR="00B135C5" w:rsidRDefault="00B135C5">
            <w:pPr>
              <w:pStyle w:val="TAC"/>
              <w:jc w:val="left"/>
              <w:rPr>
                <w:rFonts w:eastAsia="宋体"/>
              </w:rPr>
            </w:pPr>
          </w:p>
        </w:tc>
        <w:tc>
          <w:tcPr>
            <w:tcW w:w="2682" w:type="dxa"/>
            <w:shd w:val="clear" w:color="auto" w:fill="auto"/>
            <w:vAlign w:val="center"/>
          </w:tcPr>
          <w:p w14:paraId="635E387D" w14:textId="77777777" w:rsidR="00B135C5" w:rsidRDefault="00000000">
            <w:pPr>
              <w:pStyle w:val="TAL"/>
              <w:rPr>
                <w:rFonts w:eastAsia="宋体"/>
              </w:rPr>
            </w:pPr>
            <w:r>
              <w:rPr>
                <w:rFonts w:eastAsia="宋体"/>
              </w:rPr>
              <w:t>Frequency range</w:t>
            </w:r>
          </w:p>
        </w:tc>
        <w:tc>
          <w:tcPr>
            <w:tcW w:w="974" w:type="dxa"/>
            <w:shd w:val="clear" w:color="auto" w:fill="auto"/>
          </w:tcPr>
          <w:p w14:paraId="30AA0B5F" w14:textId="77777777" w:rsidR="00B135C5" w:rsidRDefault="00000000">
            <w:pPr>
              <w:pStyle w:val="TAC"/>
              <w:jc w:val="left"/>
              <w:rPr>
                <w:rFonts w:eastAsia="宋体"/>
              </w:rPr>
            </w:pPr>
            <w:r>
              <w:t>1884.5</w:t>
            </w:r>
          </w:p>
        </w:tc>
        <w:tc>
          <w:tcPr>
            <w:tcW w:w="604" w:type="dxa"/>
            <w:shd w:val="clear" w:color="auto" w:fill="auto"/>
          </w:tcPr>
          <w:p w14:paraId="06830DF0" w14:textId="77777777" w:rsidR="00B135C5" w:rsidRDefault="00000000">
            <w:pPr>
              <w:pStyle w:val="TAC"/>
              <w:jc w:val="left"/>
              <w:rPr>
                <w:rFonts w:eastAsia="宋体"/>
              </w:rPr>
            </w:pPr>
            <w:r>
              <w:t>-</w:t>
            </w:r>
          </w:p>
        </w:tc>
        <w:tc>
          <w:tcPr>
            <w:tcW w:w="891" w:type="dxa"/>
            <w:shd w:val="clear" w:color="auto" w:fill="auto"/>
          </w:tcPr>
          <w:p w14:paraId="6CBA5C2B" w14:textId="77777777" w:rsidR="00B135C5" w:rsidRDefault="00000000">
            <w:pPr>
              <w:pStyle w:val="TAC"/>
              <w:jc w:val="left"/>
              <w:rPr>
                <w:rFonts w:eastAsia="宋体"/>
              </w:rPr>
            </w:pPr>
            <w:r>
              <w:t>1915.7</w:t>
            </w:r>
          </w:p>
        </w:tc>
        <w:tc>
          <w:tcPr>
            <w:tcW w:w="1078" w:type="dxa"/>
            <w:shd w:val="clear" w:color="auto" w:fill="auto"/>
          </w:tcPr>
          <w:p w14:paraId="446ECF5D" w14:textId="77777777" w:rsidR="00B135C5" w:rsidRDefault="00000000">
            <w:pPr>
              <w:pStyle w:val="TAC"/>
              <w:jc w:val="left"/>
              <w:rPr>
                <w:rFonts w:eastAsia="宋体"/>
              </w:rPr>
            </w:pPr>
            <w:r>
              <w:t>-41</w:t>
            </w:r>
          </w:p>
        </w:tc>
        <w:tc>
          <w:tcPr>
            <w:tcW w:w="969" w:type="dxa"/>
            <w:shd w:val="clear" w:color="auto" w:fill="auto"/>
          </w:tcPr>
          <w:p w14:paraId="6A15F26F" w14:textId="77777777" w:rsidR="00B135C5" w:rsidRDefault="00000000">
            <w:pPr>
              <w:pStyle w:val="TAC"/>
              <w:jc w:val="left"/>
              <w:rPr>
                <w:rFonts w:eastAsia="宋体"/>
              </w:rPr>
            </w:pPr>
            <w:r>
              <w:t>0.3</w:t>
            </w:r>
          </w:p>
        </w:tc>
        <w:tc>
          <w:tcPr>
            <w:tcW w:w="913" w:type="dxa"/>
            <w:shd w:val="clear" w:color="auto" w:fill="auto"/>
          </w:tcPr>
          <w:p w14:paraId="67026962" w14:textId="77777777" w:rsidR="00B135C5" w:rsidRDefault="00000000">
            <w:pPr>
              <w:pStyle w:val="TAC"/>
              <w:jc w:val="left"/>
              <w:rPr>
                <w:rFonts w:eastAsia="宋体"/>
              </w:rPr>
            </w:pPr>
            <w:r>
              <w:t>3</w:t>
            </w:r>
          </w:p>
        </w:tc>
      </w:tr>
      <w:tr w:rsidR="00B135C5" w14:paraId="38F58937" w14:textId="77777777">
        <w:tc>
          <w:tcPr>
            <w:tcW w:w="1517" w:type="dxa"/>
            <w:vMerge w:val="restart"/>
            <w:shd w:val="clear" w:color="auto" w:fill="auto"/>
          </w:tcPr>
          <w:p w14:paraId="0D4D8F27" w14:textId="77777777" w:rsidR="00B135C5" w:rsidRDefault="00000000">
            <w:pPr>
              <w:pStyle w:val="TAC"/>
              <w:jc w:val="left"/>
              <w:rPr>
                <w:rFonts w:eastAsia="宋体"/>
              </w:rPr>
            </w:pPr>
            <w:r>
              <w:rPr>
                <w:lang w:eastAsia="zh-CN"/>
              </w:rPr>
              <w:t>CA</w:t>
            </w:r>
            <w:r>
              <w:t>_</w:t>
            </w:r>
            <w:r>
              <w:rPr>
                <w:lang w:eastAsia="zh-CN"/>
              </w:rPr>
              <w:t>n78</w:t>
            </w:r>
            <w:r>
              <w:t>-</w:t>
            </w:r>
            <w:r>
              <w:rPr>
                <w:lang w:eastAsia="zh-CN"/>
              </w:rPr>
              <w:t>n79</w:t>
            </w:r>
          </w:p>
        </w:tc>
        <w:tc>
          <w:tcPr>
            <w:tcW w:w="2682" w:type="dxa"/>
            <w:shd w:val="clear" w:color="auto" w:fill="auto"/>
          </w:tcPr>
          <w:p w14:paraId="73798323" w14:textId="77777777" w:rsidR="00B135C5" w:rsidRDefault="00000000">
            <w:pPr>
              <w:pStyle w:val="TAL"/>
              <w:rPr>
                <w:rFonts w:eastAsia="宋体"/>
              </w:rPr>
            </w:pPr>
            <w:r>
              <w:t>E-UTRA Band 1, 3, 5, 8, 11, 18, 19</w:t>
            </w:r>
            <w:r>
              <w:rPr>
                <w:rFonts w:eastAsia="Yu Mincho"/>
              </w:rPr>
              <w:t xml:space="preserve">, </w:t>
            </w:r>
            <w:r>
              <w:t>21, 28, 34, 40, 41, 65, 74</w:t>
            </w:r>
          </w:p>
        </w:tc>
        <w:tc>
          <w:tcPr>
            <w:tcW w:w="974" w:type="dxa"/>
            <w:shd w:val="clear" w:color="auto" w:fill="auto"/>
          </w:tcPr>
          <w:p w14:paraId="17A8C9DB" w14:textId="77777777" w:rsidR="00B135C5" w:rsidRDefault="00000000">
            <w:pPr>
              <w:pStyle w:val="TAC"/>
              <w:jc w:val="left"/>
            </w:pPr>
            <w:proofErr w:type="spellStart"/>
            <w:r>
              <w:t>F</w:t>
            </w:r>
            <w:r>
              <w:rPr>
                <w:vertAlign w:val="subscript"/>
              </w:rPr>
              <w:t>DL_low</w:t>
            </w:r>
            <w:proofErr w:type="spellEnd"/>
          </w:p>
        </w:tc>
        <w:tc>
          <w:tcPr>
            <w:tcW w:w="604" w:type="dxa"/>
            <w:shd w:val="clear" w:color="auto" w:fill="auto"/>
          </w:tcPr>
          <w:p w14:paraId="41549F04" w14:textId="77777777" w:rsidR="00B135C5" w:rsidRDefault="00000000">
            <w:pPr>
              <w:pStyle w:val="TAC"/>
              <w:jc w:val="left"/>
            </w:pPr>
            <w:r>
              <w:t>-</w:t>
            </w:r>
          </w:p>
        </w:tc>
        <w:tc>
          <w:tcPr>
            <w:tcW w:w="891" w:type="dxa"/>
            <w:shd w:val="clear" w:color="auto" w:fill="auto"/>
          </w:tcPr>
          <w:p w14:paraId="666528BA" w14:textId="77777777" w:rsidR="00B135C5" w:rsidRDefault="00000000">
            <w:pPr>
              <w:pStyle w:val="TAC"/>
              <w:jc w:val="left"/>
            </w:pPr>
            <w:proofErr w:type="spellStart"/>
            <w:r>
              <w:t>F</w:t>
            </w:r>
            <w:r>
              <w:rPr>
                <w:vertAlign w:val="subscript"/>
              </w:rPr>
              <w:t>DL_high</w:t>
            </w:r>
            <w:proofErr w:type="spellEnd"/>
          </w:p>
        </w:tc>
        <w:tc>
          <w:tcPr>
            <w:tcW w:w="1078" w:type="dxa"/>
            <w:shd w:val="clear" w:color="auto" w:fill="auto"/>
          </w:tcPr>
          <w:p w14:paraId="51D86453" w14:textId="77777777" w:rsidR="00B135C5" w:rsidRDefault="00000000">
            <w:pPr>
              <w:pStyle w:val="TAC"/>
              <w:jc w:val="left"/>
            </w:pPr>
            <w:r>
              <w:rPr>
                <w:lang w:eastAsia="zh-CN"/>
              </w:rPr>
              <w:t>-50</w:t>
            </w:r>
          </w:p>
        </w:tc>
        <w:tc>
          <w:tcPr>
            <w:tcW w:w="969" w:type="dxa"/>
            <w:shd w:val="clear" w:color="auto" w:fill="auto"/>
          </w:tcPr>
          <w:p w14:paraId="758DAE8C" w14:textId="77777777" w:rsidR="00B135C5" w:rsidRDefault="00000000">
            <w:pPr>
              <w:pStyle w:val="TAC"/>
              <w:jc w:val="left"/>
            </w:pPr>
            <w:r>
              <w:rPr>
                <w:lang w:eastAsia="zh-CN"/>
              </w:rPr>
              <w:t>1</w:t>
            </w:r>
          </w:p>
        </w:tc>
        <w:tc>
          <w:tcPr>
            <w:tcW w:w="913" w:type="dxa"/>
            <w:shd w:val="clear" w:color="auto" w:fill="auto"/>
          </w:tcPr>
          <w:p w14:paraId="576E2E5D" w14:textId="77777777" w:rsidR="00B135C5" w:rsidRDefault="00B135C5">
            <w:pPr>
              <w:pStyle w:val="TAC"/>
              <w:jc w:val="left"/>
            </w:pPr>
          </w:p>
        </w:tc>
      </w:tr>
      <w:tr w:rsidR="00B135C5" w14:paraId="7869ECF2" w14:textId="77777777">
        <w:tc>
          <w:tcPr>
            <w:tcW w:w="1517" w:type="dxa"/>
            <w:vMerge/>
            <w:shd w:val="clear" w:color="auto" w:fill="auto"/>
          </w:tcPr>
          <w:p w14:paraId="3E9DDE3E" w14:textId="77777777" w:rsidR="00B135C5" w:rsidRDefault="00B135C5">
            <w:pPr>
              <w:pStyle w:val="TAC"/>
              <w:jc w:val="left"/>
              <w:rPr>
                <w:rFonts w:eastAsia="宋体"/>
              </w:rPr>
            </w:pPr>
          </w:p>
        </w:tc>
        <w:tc>
          <w:tcPr>
            <w:tcW w:w="2682" w:type="dxa"/>
            <w:shd w:val="clear" w:color="auto" w:fill="auto"/>
          </w:tcPr>
          <w:p w14:paraId="4963D381" w14:textId="77777777" w:rsidR="00B135C5" w:rsidRDefault="00000000">
            <w:pPr>
              <w:pStyle w:val="TAL"/>
              <w:rPr>
                <w:rFonts w:eastAsia="宋体"/>
              </w:rPr>
            </w:pPr>
            <w:r>
              <w:t>Frequency range</w:t>
            </w:r>
          </w:p>
        </w:tc>
        <w:tc>
          <w:tcPr>
            <w:tcW w:w="974" w:type="dxa"/>
            <w:shd w:val="clear" w:color="auto" w:fill="auto"/>
          </w:tcPr>
          <w:p w14:paraId="15B5D3AF" w14:textId="77777777" w:rsidR="00B135C5" w:rsidRDefault="00000000">
            <w:pPr>
              <w:pStyle w:val="TAC"/>
              <w:jc w:val="left"/>
            </w:pPr>
            <w:r>
              <w:t>1884.5</w:t>
            </w:r>
          </w:p>
        </w:tc>
        <w:tc>
          <w:tcPr>
            <w:tcW w:w="604" w:type="dxa"/>
            <w:shd w:val="clear" w:color="auto" w:fill="auto"/>
          </w:tcPr>
          <w:p w14:paraId="7B868F8D" w14:textId="77777777" w:rsidR="00B135C5" w:rsidRDefault="00000000">
            <w:pPr>
              <w:pStyle w:val="TAC"/>
              <w:jc w:val="left"/>
            </w:pPr>
            <w:r>
              <w:t>-</w:t>
            </w:r>
          </w:p>
        </w:tc>
        <w:tc>
          <w:tcPr>
            <w:tcW w:w="891" w:type="dxa"/>
            <w:shd w:val="clear" w:color="auto" w:fill="auto"/>
          </w:tcPr>
          <w:p w14:paraId="743E1027" w14:textId="77777777" w:rsidR="00B135C5" w:rsidRDefault="00000000">
            <w:pPr>
              <w:pStyle w:val="TAC"/>
              <w:jc w:val="left"/>
            </w:pPr>
            <w:r>
              <w:t>1915.7</w:t>
            </w:r>
          </w:p>
        </w:tc>
        <w:tc>
          <w:tcPr>
            <w:tcW w:w="1078" w:type="dxa"/>
            <w:shd w:val="clear" w:color="auto" w:fill="auto"/>
          </w:tcPr>
          <w:p w14:paraId="0BFE92CB" w14:textId="77777777" w:rsidR="00B135C5" w:rsidRDefault="00000000">
            <w:pPr>
              <w:pStyle w:val="TAC"/>
              <w:jc w:val="left"/>
            </w:pPr>
            <w:r>
              <w:t>-41</w:t>
            </w:r>
          </w:p>
        </w:tc>
        <w:tc>
          <w:tcPr>
            <w:tcW w:w="969" w:type="dxa"/>
            <w:shd w:val="clear" w:color="auto" w:fill="auto"/>
          </w:tcPr>
          <w:p w14:paraId="40523B81" w14:textId="77777777" w:rsidR="00B135C5" w:rsidRDefault="00000000">
            <w:pPr>
              <w:pStyle w:val="TAC"/>
              <w:jc w:val="left"/>
            </w:pPr>
            <w:r>
              <w:t>0.3</w:t>
            </w:r>
          </w:p>
        </w:tc>
        <w:tc>
          <w:tcPr>
            <w:tcW w:w="913" w:type="dxa"/>
            <w:shd w:val="clear" w:color="auto" w:fill="auto"/>
          </w:tcPr>
          <w:p w14:paraId="2DC1A1D3" w14:textId="77777777" w:rsidR="00B135C5" w:rsidRDefault="00000000">
            <w:pPr>
              <w:pStyle w:val="TAC"/>
              <w:jc w:val="left"/>
            </w:pPr>
            <w:r>
              <w:t>3</w:t>
            </w:r>
          </w:p>
        </w:tc>
      </w:tr>
      <w:tr w:rsidR="00B135C5" w14:paraId="28DACFF2" w14:textId="77777777">
        <w:tc>
          <w:tcPr>
            <w:tcW w:w="9628" w:type="dxa"/>
            <w:gridSpan w:val="8"/>
            <w:shd w:val="clear" w:color="auto" w:fill="auto"/>
            <w:vAlign w:val="center"/>
          </w:tcPr>
          <w:p w14:paraId="12B40331" w14:textId="77777777" w:rsidR="00B135C5" w:rsidRDefault="00000000">
            <w:pPr>
              <w:pStyle w:val="TAN"/>
              <w:rPr>
                <w:rFonts w:eastAsia="宋体"/>
              </w:rPr>
            </w:pPr>
            <w:r>
              <w:rPr>
                <w:rFonts w:eastAsia="宋体"/>
              </w:rPr>
              <w:t>NOTE 1:</w:t>
            </w:r>
            <w:r>
              <w:rPr>
                <w:rFonts w:eastAsia="宋体"/>
              </w:rPr>
              <w:tab/>
            </w:r>
            <w:proofErr w:type="spellStart"/>
            <w:r>
              <w:rPr>
                <w:rFonts w:eastAsia="宋体"/>
              </w:rPr>
              <w:t>F</w:t>
            </w:r>
            <w:r>
              <w:rPr>
                <w:rFonts w:eastAsia="宋体"/>
                <w:vertAlign w:val="subscript"/>
              </w:rPr>
              <w:t>DL_low</w:t>
            </w:r>
            <w:proofErr w:type="spellEnd"/>
            <w:r>
              <w:rPr>
                <w:rFonts w:eastAsia="宋体"/>
                <w:vertAlign w:val="subscript"/>
              </w:rPr>
              <w:t xml:space="preserve"> </w:t>
            </w:r>
            <w:r>
              <w:rPr>
                <w:rFonts w:eastAsia="宋体"/>
              </w:rPr>
              <w:t xml:space="preserve">and </w:t>
            </w:r>
            <w:proofErr w:type="spellStart"/>
            <w:r>
              <w:rPr>
                <w:rFonts w:eastAsia="宋体"/>
              </w:rPr>
              <w:t>F</w:t>
            </w:r>
            <w:r>
              <w:rPr>
                <w:rFonts w:eastAsia="宋体"/>
                <w:vertAlign w:val="subscript"/>
              </w:rPr>
              <w:t>DL_high</w:t>
            </w:r>
            <w:proofErr w:type="spellEnd"/>
            <w:r>
              <w:rPr>
                <w:rFonts w:eastAsia="宋体"/>
              </w:rPr>
              <w:t xml:space="preserve"> refer to each frequency band specified in Table 5.2-1 in TS 38.101-1 or Table 5.5-1 in TS 36.101</w:t>
            </w:r>
          </w:p>
          <w:p w14:paraId="1EEB2B45" w14:textId="77777777" w:rsidR="00B135C5" w:rsidRDefault="00000000">
            <w:pPr>
              <w:pStyle w:val="TAN"/>
              <w:rPr>
                <w:rFonts w:eastAsia="宋体"/>
              </w:rPr>
            </w:pPr>
            <w:r>
              <w:rPr>
                <w:rFonts w:eastAsia="宋体"/>
              </w:rPr>
              <w:t>NOTE 2:</w:t>
            </w:r>
            <w:r>
              <w:rPr>
                <w:rFonts w:eastAsia="宋体"/>
              </w:rPr>
              <w:tab/>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3EE7BFF2" w14:textId="77777777" w:rsidR="00B135C5" w:rsidRDefault="00000000">
            <w:pPr>
              <w:pStyle w:val="TAN"/>
              <w:rPr>
                <w:rFonts w:eastAsia="宋体"/>
              </w:rPr>
            </w:pPr>
            <w:r>
              <w:rPr>
                <w:rFonts w:eastAsia="宋体"/>
              </w:rPr>
              <w:t>NOTE 3:</w:t>
            </w:r>
            <w:r>
              <w:rPr>
                <w:rFonts w:eastAsia="宋体"/>
              </w:rPr>
              <w:tab/>
              <w:t>Applicable when co-existence with PHS system operating in 1884.5 -1915.7 MHz</w:t>
            </w:r>
          </w:p>
          <w:p w14:paraId="5BBB8480" w14:textId="77777777" w:rsidR="00B135C5" w:rsidRDefault="00000000">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43D6F752" w14:textId="77777777" w:rsidR="00B135C5" w:rsidRDefault="00000000">
            <w:pPr>
              <w:pStyle w:val="TAN"/>
              <w:rPr>
                <w:rFonts w:eastAsia="宋体"/>
              </w:rPr>
            </w:pPr>
            <w:r>
              <w:rPr>
                <w:rFonts w:eastAsia="宋体"/>
              </w:rPr>
              <w:t>NOTE 5:</w:t>
            </w:r>
            <w:r>
              <w:rPr>
                <w:rFonts w:eastAsia="宋体"/>
              </w:rPr>
              <w:tab/>
              <w:t>Void.</w:t>
            </w:r>
          </w:p>
        </w:tc>
      </w:tr>
    </w:tbl>
    <w:p w14:paraId="6D683181" w14:textId="77777777" w:rsidR="00B135C5" w:rsidRDefault="00B135C5"/>
    <w:p w14:paraId="514023B7" w14:textId="77777777" w:rsidR="00B135C5" w:rsidRDefault="00000000">
      <w:pPr>
        <w:pStyle w:val="NO"/>
      </w:pPr>
      <w:r>
        <w:t>NOTE:</w:t>
      </w:r>
      <w:r>
        <w:tab/>
        <w:t>To simplify Table 6.5A.3.2.0.3-1, E-UTRA band numbers are listed for bands which are specified only for E-UTRA operation or both E-UTRA and NR operation. NR band numbers are listed for bands which are specified only for NR operation.</w:t>
      </w:r>
    </w:p>
    <w:p w14:paraId="24A6F514" w14:textId="77777777" w:rsidR="00B135C5" w:rsidRDefault="00000000">
      <w:pPr>
        <w:pStyle w:val="TH"/>
        <w:jc w:val="left"/>
      </w:pPr>
      <w:r>
        <w:lastRenderedPageBreak/>
        <w:t>Table 6.5A.3.2.</w:t>
      </w:r>
      <w:r>
        <w:rPr>
          <w:lang w:eastAsia="zh-CN"/>
        </w:rPr>
        <w:t>0.3</w:t>
      </w:r>
      <w:r>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B135C5" w14:paraId="3B23C7E6" w14:textId="77777777">
        <w:tc>
          <w:tcPr>
            <w:tcW w:w="1513" w:type="dxa"/>
            <w:vMerge w:val="restart"/>
            <w:shd w:val="clear" w:color="auto" w:fill="auto"/>
          </w:tcPr>
          <w:p w14:paraId="3414D2B0" w14:textId="77777777" w:rsidR="00B135C5" w:rsidRDefault="00000000">
            <w:pPr>
              <w:pStyle w:val="TAH"/>
              <w:jc w:val="left"/>
            </w:pPr>
            <w:r>
              <w:t>NR CA Configuration</w:t>
            </w:r>
          </w:p>
        </w:tc>
        <w:tc>
          <w:tcPr>
            <w:tcW w:w="8115" w:type="dxa"/>
            <w:gridSpan w:val="7"/>
            <w:shd w:val="clear" w:color="auto" w:fill="auto"/>
          </w:tcPr>
          <w:p w14:paraId="1DE37C49" w14:textId="77777777" w:rsidR="00B135C5" w:rsidRDefault="00000000">
            <w:pPr>
              <w:pStyle w:val="TAH"/>
              <w:jc w:val="left"/>
            </w:pPr>
            <w:r>
              <w:t>Spurious emission</w:t>
            </w:r>
          </w:p>
        </w:tc>
      </w:tr>
      <w:tr w:rsidR="00B135C5" w14:paraId="72C57C71" w14:textId="77777777">
        <w:tc>
          <w:tcPr>
            <w:tcW w:w="1513" w:type="dxa"/>
            <w:vMerge/>
            <w:shd w:val="clear" w:color="auto" w:fill="auto"/>
          </w:tcPr>
          <w:p w14:paraId="66B8920D" w14:textId="77777777" w:rsidR="00B135C5" w:rsidRDefault="00B135C5">
            <w:pPr>
              <w:pStyle w:val="TAH"/>
              <w:jc w:val="left"/>
            </w:pPr>
          </w:p>
        </w:tc>
        <w:tc>
          <w:tcPr>
            <w:tcW w:w="2616" w:type="dxa"/>
            <w:shd w:val="clear" w:color="auto" w:fill="auto"/>
          </w:tcPr>
          <w:p w14:paraId="51C7F236" w14:textId="77777777" w:rsidR="00B135C5" w:rsidRDefault="00000000">
            <w:pPr>
              <w:pStyle w:val="TAH"/>
              <w:jc w:val="left"/>
            </w:pPr>
            <w:r>
              <w:t>Protected Band</w:t>
            </w:r>
          </w:p>
        </w:tc>
        <w:tc>
          <w:tcPr>
            <w:tcW w:w="2559" w:type="dxa"/>
            <w:gridSpan w:val="3"/>
            <w:shd w:val="clear" w:color="auto" w:fill="auto"/>
          </w:tcPr>
          <w:p w14:paraId="7EA3D442" w14:textId="77777777" w:rsidR="00B135C5" w:rsidRDefault="00000000">
            <w:pPr>
              <w:pStyle w:val="TAH"/>
              <w:jc w:val="left"/>
            </w:pPr>
            <w:r>
              <w:t>Frequency range (</w:t>
            </w:r>
            <w:proofErr w:type="spellStart"/>
            <w:r>
              <w:t>Mhz</w:t>
            </w:r>
            <w:proofErr w:type="spellEnd"/>
            <w:r>
              <w:t>)</w:t>
            </w:r>
          </w:p>
        </w:tc>
        <w:tc>
          <w:tcPr>
            <w:tcW w:w="1077" w:type="dxa"/>
            <w:shd w:val="clear" w:color="auto" w:fill="auto"/>
          </w:tcPr>
          <w:p w14:paraId="6E12F597" w14:textId="77777777" w:rsidR="00B135C5" w:rsidRDefault="00000000">
            <w:pPr>
              <w:pStyle w:val="TAH"/>
              <w:jc w:val="left"/>
            </w:pPr>
            <w:r>
              <w:t>Maximum Level (dBm)</w:t>
            </w:r>
          </w:p>
        </w:tc>
        <w:tc>
          <w:tcPr>
            <w:tcW w:w="958" w:type="dxa"/>
            <w:shd w:val="clear" w:color="auto" w:fill="auto"/>
          </w:tcPr>
          <w:p w14:paraId="68648762" w14:textId="77777777" w:rsidR="00B135C5" w:rsidRDefault="00000000">
            <w:pPr>
              <w:pStyle w:val="TAH"/>
              <w:jc w:val="left"/>
            </w:pPr>
            <w:r>
              <w:t>MBW (MHz)</w:t>
            </w:r>
          </w:p>
        </w:tc>
        <w:tc>
          <w:tcPr>
            <w:tcW w:w="905" w:type="dxa"/>
            <w:shd w:val="clear" w:color="auto" w:fill="auto"/>
          </w:tcPr>
          <w:p w14:paraId="73AA993C" w14:textId="77777777" w:rsidR="00B135C5" w:rsidRDefault="00000000">
            <w:pPr>
              <w:pStyle w:val="TAH"/>
              <w:jc w:val="left"/>
            </w:pPr>
            <w:r>
              <w:t>NOTE</w:t>
            </w:r>
          </w:p>
        </w:tc>
      </w:tr>
      <w:tr w:rsidR="00B135C5" w14:paraId="6B392918" w14:textId="77777777">
        <w:trPr>
          <w:ins w:id="60" w:author="Huifang Sun" w:date="2023-02-24T16:32:00Z"/>
        </w:trPr>
        <w:tc>
          <w:tcPr>
            <w:tcW w:w="1513" w:type="dxa"/>
            <w:vMerge w:val="restart"/>
            <w:shd w:val="clear" w:color="auto" w:fill="auto"/>
          </w:tcPr>
          <w:p w14:paraId="1D43FFC0" w14:textId="77777777" w:rsidR="00B135C5" w:rsidRPr="006E12F6" w:rsidRDefault="00000000">
            <w:pPr>
              <w:pStyle w:val="TAC"/>
              <w:jc w:val="left"/>
              <w:rPr>
                <w:ins w:id="61" w:author="Huifang Sun" w:date="2023-02-24T16:32:00Z"/>
                <w:rFonts w:eastAsia="宋体"/>
                <w:highlight w:val="yellow"/>
                <w:lang w:val="en-US" w:eastAsia="zh-CN"/>
              </w:rPr>
            </w:pPr>
            <w:ins w:id="62" w:author="Huifang Sun" w:date="2023-02-24T16:34:00Z">
              <w:r w:rsidRPr="006E12F6">
                <w:rPr>
                  <w:rFonts w:eastAsia="宋体"/>
                  <w:highlight w:val="yellow"/>
                  <w:lang w:val="en-US" w:eastAsia="zh-CN"/>
                </w:rPr>
                <w:t>CA_n1-n8</w:t>
              </w:r>
            </w:ins>
          </w:p>
        </w:tc>
        <w:tc>
          <w:tcPr>
            <w:tcW w:w="2616" w:type="dxa"/>
            <w:shd w:val="clear" w:color="auto" w:fill="auto"/>
            <w:vAlign w:val="center"/>
          </w:tcPr>
          <w:p w14:paraId="54B73699" w14:textId="77777777" w:rsidR="00B135C5" w:rsidRPr="006E12F6" w:rsidRDefault="00000000">
            <w:pPr>
              <w:pStyle w:val="TAL"/>
              <w:rPr>
                <w:ins w:id="63" w:author="Huifang Sun" w:date="2023-02-24T16:32:00Z"/>
                <w:highlight w:val="yellow"/>
              </w:rPr>
            </w:pPr>
            <w:ins w:id="64" w:author="Huifang Sun" w:date="2023-02-24T16:43:00Z">
              <w:r w:rsidRPr="006E12F6">
                <w:rPr>
                  <w:rFonts w:cs="Arial"/>
                  <w:highlight w:val="yellow"/>
                  <w:lang w:val="en-US" w:eastAsia="zh-CN"/>
                </w:rPr>
                <w:t>E-UTRA Band 20, 28, 31, 32, 38, 40, 45, 50, 51, 65, 67, 68, 69, 72, 73, 74, 75, 76</w:t>
              </w:r>
            </w:ins>
          </w:p>
        </w:tc>
        <w:tc>
          <w:tcPr>
            <w:tcW w:w="971" w:type="dxa"/>
            <w:shd w:val="clear" w:color="auto" w:fill="auto"/>
            <w:vAlign w:val="center"/>
          </w:tcPr>
          <w:p w14:paraId="13B68139" w14:textId="77777777" w:rsidR="00B135C5" w:rsidRPr="006E12F6" w:rsidRDefault="00000000">
            <w:pPr>
              <w:pStyle w:val="TAC"/>
              <w:jc w:val="left"/>
              <w:rPr>
                <w:ins w:id="65" w:author="Huifang Sun" w:date="2023-02-24T16:32:00Z"/>
                <w:highlight w:val="yellow"/>
              </w:rPr>
            </w:pPr>
            <w:proofErr w:type="spellStart"/>
            <w:ins w:id="66" w:author="Huifang Sun" w:date="2023-02-24T16:43:00Z">
              <w:r w:rsidRPr="006E12F6">
                <w:rPr>
                  <w:rFonts w:cs="Arial"/>
                  <w:highlight w:val="yellow"/>
                </w:rPr>
                <w:t>F</w:t>
              </w:r>
              <w:r w:rsidRPr="006E12F6">
                <w:rPr>
                  <w:rFonts w:cs="Arial"/>
                  <w:highlight w:val="yellow"/>
                  <w:vertAlign w:val="subscript"/>
                </w:rPr>
                <w:t>DL_low</w:t>
              </w:r>
            </w:ins>
            <w:proofErr w:type="spellEnd"/>
          </w:p>
        </w:tc>
        <w:tc>
          <w:tcPr>
            <w:tcW w:w="591" w:type="dxa"/>
            <w:shd w:val="clear" w:color="auto" w:fill="auto"/>
            <w:vAlign w:val="center"/>
          </w:tcPr>
          <w:p w14:paraId="5B8821ED" w14:textId="77777777" w:rsidR="00B135C5" w:rsidRPr="006E12F6" w:rsidRDefault="00000000">
            <w:pPr>
              <w:pStyle w:val="TAC"/>
              <w:jc w:val="left"/>
              <w:rPr>
                <w:ins w:id="67" w:author="Huifang Sun" w:date="2023-02-24T16:32:00Z"/>
                <w:highlight w:val="yellow"/>
                <w:lang w:val="en-US" w:eastAsia="zh-CN"/>
              </w:rPr>
            </w:pPr>
            <w:ins w:id="68" w:author="Huifang Sun" w:date="2023-02-24T16:43:00Z">
              <w:r w:rsidRPr="006E12F6">
                <w:rPr>
                  <w:highlight w:val="yellow"/>
                  <w:lang w:val="en-US" w:eastAsia="zh-CN"/>
                </w:rPr>
                <w:t>-</w:t>
              </w:r>
            </w:ins>
          </w:p>
        </w:tc>
        <w:tc>
          <w:tcPr>
            <w:tcW w:w="997" w:type="dxa"/>
            <w:shd w:val="clear" w:color="auto" w:fill="auto"/>
            <w:vAlign w:val="center"/>
          </w:tcPr>
          <w:p w14:paraId="108A601C" w14:textId="77777777" w:rsidR="00B135C5" w:rsidRPr="006E12F6" w:rsidRDefault="00000000">
            <w:pPr>
              <w:pStyle w:val="TAC"/>
              <w:jc w:val="left"/>
              <w:rPr>
                <w:ins w:id="69" w:author="Huifang Sun" w:date="2023-02-24T16:32:00Z"/>
                <w:highlight w:val="yellow"/>
              </w:rPr>
            </w:pPr>
            <w:proofErr w:type="spellStart"/>
            <w:ins w:id="70" w:author="Huifang Sun" w:date="2023-02-24T16:43:00Z">
              <w:r w:rsidRPr="006E12F6">
                <w:rPr>
                  <w:rFonts w:cs="Arial"/>
                  <w:highlight w:val="yellow"/>
                </w:rPr>
                <w:t>F</w:t>
              </w:r>
              <w:r w:rsidRPr="006E12F6">
                <w:rPr>
                  <w:rFonts w:cs="Arial"/>
                  <w:highlight w:val="yellow"/>
                  <w:vertAlign w:val="subscript"/>
                </w:rPr>
                <w:t>DL_high</w:t>
              </w:r>
            </w:ins>
            <w:proofErr w:type="spellEnd"/>
          </w:p>
        </w:tc>
        <w:tc>
          <w:tcPr>
            <w:tcW w:w="1077" w:type="dxa"/>
            <w:shd w:val="clear" w:color="auto" w:fill="auto"/>
            <w:vAlign w:val="center"/>
          </w:tcPr>
          <w:p w14:paraId="2795D1F0" w14:textId="77777777" w:rsidR="00B135C5" w:rsidRPr="006E12F6" w:rsidRDefault="00000000">
            <w:pPr>
              <w:pStyle w:val="TAC"/>
              <w:jc w:val="left"/>
              <w:rPr>
                <w:ins w:id="71" w:author="Huifang Sun" w:date="2023-02-24T16:32:00Z"/>
                <w:highlight w:val="yellow"/>
              </w:rPr>
            </w:pPr>
            <w:ins w:id="72" w:author="Huifang Sun" w:date="2023-02-24T16:45:00Z">
              <w:r w:rsidRPr="006E12F6">
                <w:rPr>
                  <w:rFonts w:cs="Arial"/>
                  <w:highlight w:val="yellow"/>
                  <w:lang w:val="en-US" w:eastAsia="zh-CN"/>
                </w:rPr>
                <w:t>-50</w:t>
              </w:r>
            </w:ins>
          </w:p>
        </w:tc>
        <w:tc>
          <w:tcPr>
            <w:tcW w:w="958" w:type="dxa"/>
            <w:shd w:val="clear" w:color="auto" w:fill="auto"/>
            <w:vAlign w:val="center"/>
          </w:tcPr>
          <w:p w14:paraId="39A3ADC5" w14:textId="77777777" w:rsidR="00B135C5" w:rsidRPr="006E12F6" w:rsidRDefault="00000000">
            <w:pPr>
              <w:pStyle w:val="TAC"/>
              <w:jc w:val="left"/>
              <w:rPr>
                <w:ins w:id="73" w:author="Huifang Sun" w:date="2023-02-24T16:32:00Z"/>
                <w:highlight w:val="yellow"/>
                <w:lang w:val="en-US" w:eastAsia="zh-CN"/>
              </w:rPr>
            </w:pPr>
            <w:ins w:id="74" w:author="Huifang Sun" w:date="2023-02-24T16:46:00Z">
              <w:r w:rsidRPr="006E12F6">
                <w:rPr>
                  <w:highlight w:val="yellow"/>
                  <w:lang w:val="en-US" w:eastAsia="zh-CN"/>
                </w:rPr>
                <w:t>1</w:t>
              </w:r>
            </w:ins>
          </w:p>
        </w:tc>
        <w:tc>
          <w:tcPr>
            <w:tcW w:w="905" w:type="dxa"/>
            <w:shd w:val="clear" w:color="auto" w:fill="auto"/>
            <w:vAlign w:val="center"/>
          </w:tcPr>
          <w:p w14:paraId="574E2047" w14:textId="77777777" w:rsidR="00B135C5" w:rsidRPr="006E12F6" w:rsidRDefault="00B135C5">
            <w:pPr>
              <w:pStyle w:val="TAC"/>
              <w:jc w:val="left"/>
              <w:rPr>
                <w:ins w:id="75" w:author="Huifang Sun" w:date="2023-02-24T16:32:00Z"/>
                <w:highlight w:val="yellow"/>
              </w:rPr>
            </w:pPr>
          </w:p>
        </w:tc>
      </w:tr>
      <w:tr w:rsidR="00B135C5" w14:paraId="7A6E5004" w14:textId="77777777">
        <w:trPr>
          <w:ins w:id="76" w:author="Huifang Sun" w:date="2023-02-24T16:32:00Z"/>
        </w:trPr>
        <w:tc>
          <w:tcPr>
            <w:tcW w:w="1513" w:type="dxa"/>
            <w:vMerge/>
            <w:shd w:val="clear" w:color="auto" w:fill="auto"/>
          </w:tcPr>
          <w:p w14:paraId="0AEA6DBD" w14:textId="77777777" w:rsidR="00B135C5" w:rsidRPr="00B135C5" w:rsidRDefault="00B135C5">
            <w:pPr>
              <w:pStyle w:val="TAC"/>
              <w:jc w:val="left"/>
              <w:rPr>
                <w:ins w:id="77" w:author="Huifang Sun" w:date="2023-02-24T16:32:00Z"/>
                <w:rFonts w:eastAsia="宋体"/>
                <w:highlight w:val="yellow"/>
                <w:lang w:val="en-US" w:eastAsia="zh-CN"/>
                <w:rPrChange w:id="78" w:author="Huifang Sun" w:date="2023-02-24T16:47:00Z">
                  <w:rPr>
                    <w:ins w:id="79" w:author="Huifang Sun" w:date="2023-02-24T16:32:00Z"/>
                    <w:rFonts w:eastAsia="宋体"/>
                    <w:lang w:val="en-US" w:eastAsia="zh-CN"/>
                  </w:rPr>
                </w:rPrChange>
              </w:rPr>
            </w:pPr>
          </w:p>
        </w:tc>
        <w:tc>
          <w:tcPr>
            <w:tcW w:w="2616" w:type="dxa"/>
            <w:shd w:val="clear" w:color="auto" w:fill="auto"/>
            <w:vAlign w:val="center"/>
          </w:tcPr>
          <w:p w14:paraId="5E80B46A" w14:textId="77777777" w:rsidR="00B135C5" w:rsidRPr="00B135C5" w:rsidRDefault="00000000">
            <w:pPr>
              <w:pStyle w:val="TAL"/>
              <w:rPr>
                <w:ins w:id="80" w:author="Huifang Sun" w:date="2023-02-24T16:45:00Z"/>
                <w:rFonts w:cs="Arial"/>
                <w:highlight w:val="yellow"/>
                <w:lang w:val="sv-FI" w:eastAsia="zh-CN"/>
                <w:rPrChange w:id="81" w:author="Huifang Sun" w:date="2023-02-24T16:47:00Z">
                  <w:rPr>
                    <w:ins w:id="82" w:author="Huifang Sun" w:date="2023-02-24T16:45:00Z"/>
                    <w:rFonts w:cs="Arial"/>
                    <w:lang w:val="sv-FI" w:eastAsia="zh-CN"/>
                  </w:rPr>
                </w:rPrChange>
              </w:rPr>
            </w:pPr>
            <w:ins w:id="83" w:author="Huifang Sun" w:date="2023-02-24T16:45:00Z">
              <w:r>
                <w:rPr>
                  <w:rFonts w:cs="Arial"/>
                  <w:highlight w:val="yellow"/>
                  <w:lang w:val="sv-FI" w:eastAsia="zh-CN"/>
                  <w:rPrChange w:id="84" w:author="Huifang Sun" w:date="2023-02-24T16:47:00Z">
                    <w:rPr>
                      <w:rFonts w:cs="Arial"/>
                      <w:lang w:val="sv-FI" w:eastAsia="zh-CN"/>
                    </w:rPr>
                  </w:rPrChange>
                </w:rPr>
                <w:t>E-UTRA Band 3, 7, 22, 41, 42, 43</w:t>
              </w:r>
            </w:ins>
          </w:p>
          <w:p w14:paraId="0A962EA9" w14:textId="77777777" w:rsidR="00B135C5" w:rsidRPr="00B135C5" w:rsidRDefault="00000000">
            <w:pPr>
              <w:pStyle w:val="TAL"/>
              <w:rPr>
                <w:ins w:id="85" w:author="Huifang Sun" w:date="2023-02-24T16:32:00Z"/>
                <w:highlight w:val="yellow"/>
                <w:rPrChange w:id="86" w:author="Huifang Sun" w:date="2023-02-24T16:47:00Z">
                  <w:rPr>
                    <w:ins w:id="87" w:author="Huifang Sun" w:date="2023-02-24T16:32:00Z"/>
                  </w:rPr>
                </w:rPrChange>
              </w:rPr>
            </w:pPr>
            <w:ins w:id="88" w:author="Huifang Sun" w:date="2023-02-24T16:45:00Z">
              <w:r>
                <w:rPr>
                  <w:rFonts w:cs="Arial"/>
                  <w:highlight w:val="yellow"/>
                  <w:lang w:val="sv-FI" w:eastAsia="zh-CN"/>
                  <w:rPrChange w:id="89" w:author="Huifang Sun" w:date="2023-02-24T16:47:00Z">
                    <w:rPr>
                      <w:rFonts w:cs="Arial"/>
                      <w:lang w:val="sv-FI" w:eastAsia="zh-CN"/>
                    </w:rPr>
                  </w:rPrChange>
                </w:rPr>
                <w:t>NR Band n77, n78, n79</w:t>
              </w:r>
            </w:ins>
          </w:p>
        </w:tc>
        <w:tc>
          <w:tcPr>
            <w:tcW w:w="971" w:type="dxa"/>
            <w:shd w:val="clear" w:color="auto" w:fill="auto"/>
            <w:vAlign w:val="center"/>
          </w:tcPr>
          <w:p w14:paraId="3E88CF4E" w14:textId="77777777" w:rsidR="00B135C5" w:rsidRPr="00B135C5" w:rsidRDefault="00000000">
            <w:pPr>
              <w:pStyle w:val="TAC"/>
              <w:jc w:val="left"/>
              <w:rPr>
                <w:ins w:id="90" w:author="Huifang Sun" w:date="2023-02-24T16:32:00Z"/>
                <w:highlight w:val="yellow"/>
                <w:rPrChange w:id="91" w:author="Huifang Sun" w:date="2023-02-24T16:47:00Z">
                  <w:rPr>
                    <w:ins w:id="92" w:author="Huifang Sun" w:date="2023-02-24T16:32:00Z"/>
                  </w:rPr>
                </w:rPrChange>
              </w:rPr>
            </w:pPr>
            <w:proofErr w:type="spellStart"/>
            <w:ins w:id="93" w:author="Huifang Sun" w:date="2023-02-24T16:44:00Z">
              <w:r>
                <w:rPr>
                  <w:rFonts w:cs="Arial"/>
                  <w:highlight w:val="yellow"/>
                  <w:rPrChange w:id="94" w:author="Huifang Sun" w:date="2023-02-24T16:47:00Z">
                    <w:rPr>
                      <w:rFonts w:cs="Arial"/>
                    </w:rPr>
                  </w:rPrChange>
                </w:rPr>
                <w:t>F</w:t>
              </w:r>
              <w:r>
                <w:rPr>
                  <w:rFonts w:cs="Arial"/>
                  <w:highlight w:val="yellow"/>
                  <w:vertAlign w:val="subscript"/>
                  <w:rPrChange w:id="95" w:author="Huifang Sun" w:date="2023-02-24T16:47:00Z">
                    <w:rPr>
                      <w:rFonts w:cs="Arial"/>
                      <w:vertAlign w:val="subscript"/>
                    </w:rPr>
                  </w:rPrChange>
                </w:rPr>
                <w:t>DL_low</w:t>
              </w:r>
            </w:ins>
            <w:proofErr w:type="spellEnd"/>
          </w:p>
        </w:tc>
        <w:tc>
          <w:tcPr>
            <w:tcW w:w="591" w:type="dxa"/>
            <w:shd w:val="clear" w:color="auto" w:fill="auto"/>
            <w:vAlign w:val="center"/>
          </w:tcPr>
          <w:p w14:paraId="2185A8DF" w14:textId="77777777" w:rsidR="00B135C5" w:rsidRPr="00B135C5" w:rsidRDefault="00000000">
            <w:pPr>
              <w:pStyle w:val="TAC"/>
              <w:jc w:val="left"/>
              <w:rPr>
                <w:ins w:id="96" w:author="Huifang Sun" w:date="2023-02-24T16:32:00Z"/>
                <w:highlight w:val="yellow"/>
                <w:lang w:val="en-US" w:eastAsia="zh-CN"/>
                <w:rPrChange w:id="97" w:author="Huifang Sun" w:date="2023-02-24T16:47:00Z">
                  <w:rPr>
                    <w:ins w:id="98" w:author="Huifang Sun" w:date="2023-02-24T16:32:00Z"/>
                    <w:lang w:val="en-US" w:eastAsia="zh-CN"/>
                  </w:rPr>
                </w:rPrChange>
              </w:rPr>
            </w:pPr>
            <w:ins w:id="99" w:author="Huifang Sun" w:date="2023-02-24T16:45:00Z">
              <w:r>
                <w:rPr>
                  <w:highlight w:val="yellow"/>
                  <w:lang w:val="en-US" w:eastAsia="zh-CN"/>
                  <w:rPrChange w:id="100" w:author="Huifang Sun" w:date="2023-02-24T16:47:00Z">
                    <w:rPr>
                      <w:lang w:val="en-US" w:eastAsia="zh-CN"/>
                    </w:rPr>
                  </w:rPrChange>
                </w:rPr>
                <w:t>-</w:t>
              </w:r>
            </w:ins>
          </w:p>
        </w:tc>
        <w:tc>
          <w:tcPr>
            <w:tcW w:w="997" w:type="dxa"/>
            <w:shd w:val="clear" w:color="auto" w:fill="auto"/>
            <w:vAlign w:val="center"/>
          </w:tcPr>
          <w:p w14:paraId="1FAC3C12" w14:textId="77777777" w:rsidR="00B135C5" w:rsidRPr="00B135C5" w:rsidRDefault="00000000">
            <w:pPr>
              <w:pStyle w:val="TAC"/>
              <w:jc w:val="left"/>
              <w:rPr>
                <w:ins w:id="101" w:author="Huifang Sun" w:date="2023-02-24T16:32:00Z"/>
                <w:highlight w:val="yellow"/>
                <w:rPrChange w:id="102" w:author="Huifang Sun" w:date="2023-02-24T16:47:00Z">
                  <w:rPr>
                    <w:ins w:id="103" w:author="Huifang Sun" w:date="2023-02-24T16:32:00Z"/>
                  </w:rPr>
                </w:rPrChange>
              </w:rPr>
            </w:pPr>
            <w:proofErr w:type="spellStart"/>
            <w:ins w:id="104" w:author="Huifang Sun" w:date="2023-02-24T16:43:00Z">
              <w:r>
                <w:rPr>
                  <w:rFonts w:cs="Arial"/>
                  <w:highlight w:val="yellow"/>
                  <w:rPrChange w:id="105" w:author="Huifang Sun" w:date="2023-02-24T16:47:00Z">
                    <w:rPr>
                      <w:rFonts w:cs="Arial"/>
                    </w:rPr>
                  </w:rPrChange>
                </w:rPr>
                <w:t>F</w:t>
              </w:r>
              <w:r>
                <w:rPr>
                  <w:rFonts w:cs="Arial"/>
                  <w:highlight w:val="yellow"/>
                  <w:vertAlign w:val="subscript"/>
                  <w:rPrChange w:id="106" w:author="Huifang Sun" w:date="2023-02-24T16:47:00Z">
                    <w:rPr>
                      <w:rFonts w:cs="Arial"/>
                      <w:vertAlign w:val="subscript"/>
                    </w:rPr>
                  </w:rPrChange>
                </w:rPr>
                <w:t>DL_high</w:t>
              </w:r>
            </w:ins>
            <w:proofErr w:type="spellEnd"/>
          </w:p>
        </w:tc>
        <w:tc>
          <w:tcPr>
            <w:tcW w:w="1077" w:type="dxa"/>
            <w:shd w:val="clear" w:color="auto" w:fill="auto"/>
            <w:vAlign w:val="center"/>
          </w:tcPr>
          <w:p w14:paraId="2D8935D6" w14:textId="77777777" w:rsidR="00B135C5" w:rsidRPr="00B135C5" w:rsidRDefault="00000000">
            <w:pPr>
              <w:pStyle w:val="TAC"/>
              <w:jc w:val="left"/>
              <w:rPr>
                <w:ins w:id="107" w:author="Huifang Sun" w:date="2023-02-24T16:32:00Z"/>
                <w:highlight w:val="yellow"/>
                <w:rPrChange w:id="108" w:author="Huifang Sun" w:date="2023-02-24T16:47:00Z">
                  <w:rPr>
                    <w:ins w:id="109" w:author="Huifang Sun" w:date="2023-02-24T16:32:00Z"/>
                  </w:rPr>
                </w:rPrChange>
              </w:rPr>
            </w:pPr>
            <w:ins w:id="110" w:author="Huifang Sun" w:date="2023-02-24T16:45:00Z">
              <w:r>
                <w:rPr>
                  <w:rFonts w:cs="Arial"/>
                  <w:highlight w:val="yellow"/>
                  <w:lang w:val="en-US" w:eastAsia="zh-CN"/>
                  <w:rPrChange w:id="111" w:author="Huifang Sun" w:date="2023-02-24T16:47:00Z">
                    <w:rPr>
                      <w:rFonts w:cs="Arial"/>
                      <w:lang w:val="en-US" w:eastAsia="zh-CN"/>
                    </w:rPr>
                  </w:rPrChange>
                </w:rPr>
                <w:t>-50</w:t>
              </w:r>
            </w:ins>
          </w:p>
        </w:tc>
        <w:tc>
          <w:tcPr>
            <w:tcW w:w="958" w:type="dxa"/>
            <w:shd w:val="clear" w:color="auto" w:fill="auto"/>
            <w:vAlign w:val="center"/>
          </w:tcPr>
          <w:p w14:paraId="03E32E89" w14:textId="77777777" w:rsidR="00B135C5" w:rsidRPr="00B135C5" w:rsidRDefault="00000000">
            <w:pPr>
              <w:pStyle w:val="TAC"/>
              <w:jc w:val="left"/>
              <w:rPr>
                <w:ins w:id="112" w:author="Huifang Sun" w:date="2023-02-24T16:32:00Z"/>
                <w:highlight w:val="yellow"/>
                <w:lang w:val="en-US" w:eastAsia="zh-CN"/>
                <w:rPrChange w:id="113" w:author="Huifang Sun" w:date="2023-02-24T16:47:00Z">
                  <w:rPr>
                    <w:ins w:id="114" w:author="Huifang Sun" w:date="2023-02-24T16:32:00Z"/>
                    <w:lang w:val="en-US" w:eastAsia="zh-CN"/>
                  </w:rPr>
                </w:rPrChange>
              </w:rPr>
            </w:pPr>
            <w:ins w:id="115" w:author="Huifang Sun" w:date="2023-02-24T16:46:00Z">
              <w:r>
                <w:rPr>
                  <w:highlight w:val="yellow"/>
                  <w:lang w:val="en-US" w:eastAsia="zh-CN"/>
                  <w:rPrChange w:id="116" w:author="Huifang Sun" w:date="2023-02-24T16:47:00Z">
                    <w:rPr>
                      <w:lang w:val="en-US" w:eastAsia="zh-CN"/>
                    </w:rPr>
                  </w:rPrChange>
                </w:rPr>
                <w:t>1</w:t>
              </w:r>
            </w:ins>
          </w:p>
        </w:tc>
        <w:tc>
          <w:tcPr>
            <w:tcW w:w="905" w:type="dxa"/>
            <w:shd w:val="clear" w:color="auto" w:fill="auto"/>
            <w:vAlign w:val="center"/>
          </w:tcPr>
          <w:p w14:paraId="3D7CDE70" w14:textId="77777777" w:rsidR="00B135C5" w:rsidRPr="00B135C5" w:rsidRDefault="00000000">
            <w:pPr>
              <w:pStyle w:val="TAC"/>
              <w:jc w:val="left"/>
              <w:rPr>
                <w:ins w:id="117" w:author="Huifang Sun" w:date="2023-02-24T16:32:00Z"/>
                <w:rFonts w:eastAsia="宋体"/>
                <w:highlight w:val="yellow"/>
                <w:lang w:val="en-US" w:eastAsia="zh-CN"/>
                <w:rPrChange w:id="118" w:author="Huifang Sun" w:date="2023-02-24T16:47:00Z">
                  <w:rPr>
                    <w:ins w:id="119" w:author="Huifang Sun" w:date="2023-02-24T16:32:00Z"/>
                    <w:rFonts w:eastAsia="宋体"/>
                    <w:lang w:val="en-US" w:eastAsia="zh-CN"/>
                  </w:rPr>
                </w:rPrChange>
              </w:rPr>
            </w:pPr>
            <w:ins w:id="120" w:author="Huifang Sun" w:date="2023-02-24T16:46:00Z">
              <w:r>
                <w:rPr>
                  <w:rFonts w:eastAsia="宋体"/>
                  <w:highlight w:val="yellow"/>
                  <w:lang w:val="en-US" w:eastAsia="zh-CN"/>
                  <w:rPrChange w:id="121" w:author="Huifang Sun" w:date="2023-02-24T16:47:00Z">
                    <w:rPr>
                      <w:rFonts w:eastAsia="宋体"/>
                      <w:lang w:val="en-US" w:eastAsia="zh-CN"/>
                    </w:rPr>
                  </w:rPrChange>
                </w:rPr>
                <w:t>2</w:t>
              </w:r>
            </w:ins>
          </w:p>
        </w:tc>
      </w:tr>
      <w:tr w:rsidR="00B135C5" w14:paraId="1997586F" w14:textId="77777777">
        <w:trPr>
          <w:ins w:id="122" w:author="Huifang Sun" w:date="2023-02-24T16:43:00Z"/>
        </w:trPr>
        <w:tc>
          <w:tcPr>
            <w:tcW w:w="1513" w:type="dxa"/>
            <w:vMerge/>
            <w:shd w:val="clear" w:color="auto" w:fill="auto"/>
          </w:tcPr>
          <w:p w14:paraId="7500A7C8" w14:textId="77777777" w:rsidR="00B135C5" w:rsidRPr="00B135C5" w:rsidRDefault="00B135C5">
            <w:pPr>
              <w:pStyle w:val="TAC"/>
              <w:jc w:val="left"/>
              <w:rPr>
                <w:ins w:id="123" w:author="Huifang Sun" w:date="2023-02-24T16:43:00Z"/>
                <w:rFonts w:eastAsia="宋体"/>
                <w:highlight w:val="yellow"/>
                <w:lang w:val="en-US" w:eastAsia="zh-CN"/>
                <w:rPrChange w:id="124" w:author="Huifang Sun" w:date="2023-02-24T16:47:00Z">
                  <w:rPr>
                    <w:ins w:id="125" w:author="Huifang Sun" w:date="2023-02-24T16:43:00Z"/>
                    <w:rFonts w:eastAsia="宋体"/>
                    <w:lang w:val="en-US" w:eastAsia="zh-CN"/>
                  </w:rPr>
                </w:rPrChange>
              </w:rPr>
            </w:pPr>
          </w:p>
        </w:tc>
        <w:tc>
          <w:tcPr>
            <w:tcW w:w="2616" w:type="dxa"/>
            <w:shd w:val="clear" w:color="auto" w:fill="auto"/>
            <w:vAlign w:val="center"/>
          </w:tcPr>
          <w:p w14:paraId="35318716" w14:textId="77777777" w:rsidR="00B135C5" w:rsidRPr="00B135C5" w:rsidRDefault="00000000">
            <w:pPr>
              <w:pStyle w:val="TAL"/>
              <w:rPr>
                <w:ins w:id="126" w:author="Huifang Sun" w:date="2023-02-24T16:43:00Z"/>
                <w:highlight w:val="yellow"/>
                <w:rPrChange w:id="127" w:author="Huifang Sun" w:date="2023-02-24T16:47:00Z">
                  <w:rPr>
                    <w:ins w:id="128" w:author="Huifang Sun" w:date="2023-02-24T16:43:00Z"/>
                  </w:rPr>
                </w:rPrChange>
              </w:rPr>
            </w:pPr>
            <w:ins w:id="129" w:author="Huifang Sun" w:date="2023-02-24T16:45:00Z">
              <w:r>
                <w:rPr>
                  <w:rFonts w:cs="Arial"/>
                  <w:highlight w:val="yellow"/>
                  <w:lang w:val="en-US" w:eastAsia="zh-CN"/>
                  <w:rPrChange w:id="130" w:author="Huifang Sun" w:date="2023-02-24T16:47:00Z">
                    <w:rPr>
                      <w:rFonts w:cs="Arial"/>
                      <w:lang w:val="en-US" w:eastAsia="zh-CN"/>
                    </w:rPr>
                  </w:rPrChange>
                </w:rPr>
                <w:t>E-</w:t>
              </w:r>
              <w:r>
                <w:rPr>
                  <w:rFonts w:cs="Arial"/>
                  <w:highlight w:val="yellow"/>
                  <w:rPrChange w:id="131" w:author="Huifang Sun" w:date="2023-02-24T16:47:00Z">
                    <w:rPr>
                      <w:rFonts w:cs="Arial"/>
                    </w:rPr>
                  </w:rPrChange>
                </w:rPr>
                <w:t xml:space="preserve">UTRA Band </w:t>
              </w:r>
              <w:r>
                <w:rPr>
                  <w:rFonts w:cs="Arial"/>
                  <w:highlight w:val="yellow"/>
                  <w:lang w:val="en-US" w:eastAsia="zh-CN"/>
                  <w:rPrChange w:id="132" w:author="Huifang Sun" w:date="2023-02-24T16:47:00Z">
                    <w:rPr>
                      <w:rFonts w:cs="Arial"/>
                      <w:lang w:val="en-US" w:eastAsia="zh-CN"/>
                    </w:rPr>
                  </w:rPrChange>
                </w:rPr>
                <w:t>1, 8, 34</w:t>
              </w:r>
            </w:ins>
          </w:p>
        </w:tc>
        <w:tc>
          <w:tcPr>
            <w:tcW w:w="971" w:type="dxa"/>
            <w:shd w:val="clear" w:color="auto" w:fill="auto"/>
            <w:vAlign w:val="center"/>
          </w:tcPr>
          <w:p w14:paraId="48183254" w14:textId="77777777" w:rsidR="00B135C5" w:rsidRPr="00B135C5" w:rsidRDefault="00000000">
            <w:pPr>
              <w:pStyle w:val="TAC"/>
              <w:jc w:val="left"/>
              <w:rPr>
                <w:ins w:id="133" w:author="Huifang Sun" w:date="2023-02-24T16:43:00Z"/>
                <w:highlight w:val="yellow"/>
                <w:rPrChange w:id="134" w:author="Huifang Sun" w:date="2023-02-24T16:47:00Z">
                  <w:rPr>
                    <w:ins w:id="135" w:author="Huifang Sun" w:date="2023-02-24T16:43:00Z"/>
                  </w:rPr>
                </w:rPrChange>
              </w:rPr>
            </w:pPr>
            <w:proofErr w:type="spellStart"/>
            <w:ins w:id="136" w:author="Huifang Sun" w:date="2023-02-24T16:44:00Z">
              <w:r>
                <w:rPr>
                  <w:rFonts w:cs="Arial"/>
                  <w:highlight w:val="yellow"/>
                  <w:rPrChange w:id="137" w:author="Huifang Sun" w:date="2023-02-24T16:47:00Z">
                    <w:rPr>
                      <w:rFonts w:cs="Arial"/>
                    </w:rPr>
                  </w:rPrChange>
                </w:rPr>
                <w:t>F</w:t>
              </w:r>
              <w:r>
                <w:rPr>
                  <w:rFonts w:cs="Arial"/>
                  <w:highlight w:val="yellow"/>
                  <w:vertAlign w:val="subscript"/>
                  <w:rPrChange w:id="138" w:author="Huifang Sun" w:date="2023-02-24T16:47:00Z">
                    <w:rPr>
                      <w:rFonts w:cs="Arial"/>
                      <w:vertAlign w:val="subscript"/>
                    </w:rPr>
                  </w:rPrChange>
                </w:rPr>
                <w:t>DL_low</w:t>
              </w:r>
            </w:ins>
            <w:proofErr w:type="spellEnd"/>
          </w:p>
        </w:tc>
        <w:tc>
          <w:tcPr>
            <w:tcW w:w="591" w:type="dxa"/>
            <w:shd w:val="clear" w:color="auto" w:fill="auto"/>
            <w:vAlign w:val="center"/>
          </w:tcPr>
          <w:p w14:paraId="634FAA76" w14:textId="77777777" w:rsidR="00B135C5" w:rsidRPr="00B135C5" w:rsidRDefault="00000000">
            <w:pPr>
              <w:pStyle w:val="TAC"/>
              <w:jc w:val="left"/>
              <w:rPr>
                <w:ins w:id="139" w:author="Huifang Sun" w:date="2023-02-24T16:43:00Z"/>
                <w:highlight w:val="yellow"/>
                <w:lang w:val="en-US" w:eastAsia="zh-CN"/>
                <w:rPrChange w:id="140" w:author="Huifang Sun" w:date="2023-02-24T16:47:00Z">
                  <w:rPr>
                    <w:ins w:id="141" w:author="Huifang Sun" w:date="2023-02-24T16:43:00Z"/>
                    <w:lang w:val="en-US" w:eastAsia="zh-CN"/>
                  </w:rPr>
                </w:rPrChange>
              </w:rPr>
            </w:pPr>
            <w:ins w:id="142" w:author="Huifang Sun" w:date="2023-02-24T16:45:00Z">
              <w:r>
                <w:rPr>
                  <w:highlight w:val="yellow"/>
                  <w:lang w:val="en-US" w:eastAsia="zh-CN"/>
                  <w:rPrChange w:id="143" w:author="Huifang Sun" w:date="2023-02-24T16:47:00Z">
                    <w:rPr>
                      <w:lang w:val="en-US" w:eastAsia="zh-CN"/>
                    </w:rPr>
                  </w:rPrChange>
                </w:rPr>
                <w:t>-</w:t>
              </w:r>
            </w:ins>
          </w:p>
        </w:tc>
        <w:tc>
          <w:tcPr>
            <w:tcW w:w="997" w:type="dxa"/>
            <w:shd w:val="clear" w:color="auto" w:fill="auto"/>
            <w:vAlign w:val="center"/>
          </w:tcPr>
          <w:p w14:paraId="024B6AEE" w14:textId="77777777" w:rsidR="00B135C5" w:rsidRPr="00B135C5" w:rsidRDefault="00000000">
            <w:pPr>
              <w:pStyle w:val="TAC"/>
              <w:jc w:val="left"/>
              <w:rPr>
                <w:ins w:id="144" w:author="Huifang Sun" w:date="2023-02-24T16:43:00Z"/>
                <w:highlight w:val="yellow"/>
                <w:rPrChange w:id="145" w:author="Huifang Sun" w:date="2023-02-24T16:47:00Z">
                  <w:rPr>
                    <w:ins w:id="146" w:author="Huifang Sun" w:date="2023-02-24T16:43:00Z"/>
                  </w:rPr>
                </w:rPrChange>
              </w:rPr>
            </w:pPr>
            <w:proofErr w:type="spellStart"/>
            <w:ins w:id="147" w:author="Huifang Sun" w:date="2023-02-24T16:44:00Z">
              <w:r>
                <w:rPr>
                  <w:rFonts w:cs="Arial"/>
                  <w:highlight w:val="yellow"/>
                  <w:rPrChange w:id="148" w:author="Huifang Sun" w:date="2023-02-24T16:47:00Z">
                    <w:rPr>
                      <w:rFonts w:cs="Arial"/>
                    </w:rPr>
                  </w:rPrChange>
                </w:rPr>
                <w:t>F</w:t>
              </w:r>
              <w:r>
                <w:rPr>
                  <w:rFonts w:cs="Arial"/>
                  <w:highlight w:val="yellow"/>
                  <w:vertAlign w:val="subscript"/>
                  <w:rPrChange w:id="149" w:author="Huifang Sun" w:date="2023-02-24T16:47:00Z">
                    <w:rPr>
                      <w:rFonts w:cs="Arial"/>
                      <w:vertAlign w:val="subscript"/>
                    </w:rPr>
                  </w:rPrChange>
                </w:rPr>
                <w:t>DL_high</w:t>
              </w:r>
            </w:ins>
            <w:proofErr w:type="spellEnd"/>
          </w:p>
        </w:tc>
        <w:tc>
          <w:tcPr>
            <w:tcW w:w="1077" w:type="dxa"/>
            <w:shd w:val="clear" w:color="auto" w:fill="auto"/>
            <w:vAlign w:val="center"/>
          </w:tcPr>
          <w:p w14:paraId="2251DBD1" w14:textId="77777777" w:rsidR="00B135C5" w:rsidRPr="00B135C5" w:rsidRDefault="00000000">
            <w:pPr>
              <w:pStyle w:val="TAC"/>
              <w:jc w:val="left"/>
              <w:rPr>
                <w:ins w:id="150" w:author="Huifang Sun" w:date="2023-02-24T16:43:00Z"/>
                <w:highlight w:val="yellow"/>
                <w:rPrChange w:id="151" w:author="Huifang Sun" w:date="2023-02-24T16:47:00Z">
                  <w:rPr>
                    <w:ins w:id="152" w:author="Huifang Sun" w:date="2023-02-24T16:43:00Z"/>
                  </w:rPr>
                </w:rPrChange>
              </w:rPr>
            </w:pPr>
            <w:ins w:id="153" w:author="Huifang Sun" w:date="2023-02-24T16:45:00Z">
              <w:r>
                <w:rPr>
                  <w:rFonts w:cs="Arial"/>
                  <w:highlight w:val="yellow"/>
                  <w:lang w:val="en-US" w:eastAsia="zh-CN"/>
                  <w:rPrChange w:id="154" w:author="Huifang Sun" w:date="2023-02-24T16:47:00Z">
                    <w:rPr>
                      <w:rFonts w:cs="Arial"/>
                      <w:lang w:val="en-US" w:eastAsia="zh-CN"/>
                    </w:rPr>
                  </w:rPrChange>
                </w:rPr>
                <w:t>-50</w:t>
              </w:r>
            </w:ins>
          </w:p>
        </w:tc>
        <w:tc>
          <w:tcPr>
            <w:tcW w:w="958" w:type="dxa"/>
            <w:shd w:val="clear" w:color="auto" w:fill="auto"/>
            <w:vAlign w:val="center"/>
          </w:tcPr>
          <w:p w14:paraId="396AB2FA" w14:textId="77777777" w:rsidR="00B135C5" w:rsidRPr="00B135C5" w:rsidRDefault="00000000">
            <w:pPr>
              <w:pStyle w:val="TAC"/>
              <w:jc w:val="left"/>
              <w:rPr>
                <w:ins w:id="155" w:author="Huifang Sun" w:date="2023-02-24T16:43:00Z"/>
                <w:highlight w:val="yellow"/>
                <w:lang w:val="en-US" w:eastAsia="zh-CN"/>
                <w:rPrChange w:id="156" w:author="Huifang Sun" w:date="2023-02-24T16:47:00Z">
                  <w:rPr>
                    <w:ins w:id="157" w:author="Huifang Sun" w:date="2023-02-24T16:43:00Z"/>
                    <w:lang w:val="en-US" w:eastAsia="zh-CN"/>
                  </w:rPr>
                </w:rPrChange>
              </w:rPr>
            </w:pPr>
            <w:ins w:id="158" w:author="Huifang Sun" w:date="2023-02-24T16:46:00Z">
              <w:r>
                <w:rPr>
                  <w:highlight w:val="yellow"/>
                  <w:lang w:val="en-US" w:eastAsia="zh-CN"/>
                  <w:rPrChange w:id="159" w:author="Huifang Sun" w:date="2023-02-24T16:47:00Z">
                    <w:rPr>
                      <w:lang w:val="en-US" w:eastAsia="zh-CN"/>
                    </w:rPr>
                  </w:rPrChange>
                </w:rPr>
                <w:t>1</w:t>
              </w:r>
            </w:ins>
          </w:p>
        </w:tc>
        <w:tc>
          <w:tcPr>
            <w:tcW w:w="905" w:type="dxa"/>
            <w:shd w:val="clear" w:color="auto" w:fill="auto"/>
            <w:vAlign w:val="center"/>
          </w:tcPr>
          <w:p w14:paraId="4D60E754" w14:textId="77777777" w:rsidR="00B135C5" w:rsidRPr="00B135C5" w:rsidRDefault="00000000">
            <w:pPr>
              <w:pStyle w:val="TAC"/>
              <w:jc w:val="left"/>
              <w:rPr>
                <w:ins w:id="160" w:author="Huifang Sun" w:date="2023-02-24T16:43:00Z"/>
                <w:rFonts w:eastAsia="宋体"/>
                <w:highlight w:val="yellow"/>
                <w:lang w:val="en-US" w:eastAsia="zh-CN"/>
                <w:rPrChange w:id="161" w:author="Huifang Sun" w:date="2023-02-24T16:47:00Z">
                  <w:rPr>
                    <w:ins w:id="162" w:author="Huifang Sun" w:date="2023-02-24T16:43:00Z"/>
                    <w:rFonts w:eastAsia="宋体"/>
                    <w:lang w:val="en-US" w:eastAsia="zh-CN"/>
                  </w:rPr>
                </w:rPrChange>
              </w:rPr>
            </w:pPr>
            <w:ins w:id="163" w:author="Huifang Sun" w:date="2023-02-24T16:46:00Z">
              <w:r>
                <w:rPr>
                  <w:rFonts w:eastAsia="宋体"/>
                  <w:highlight w:val="yellow"/>
                  <w:lang w:val="en-US" w:eastAsia="zh-CN"/>
                  <w:rPrChange w:id="164" w:author="Huifang Sun" w:date="2023-02-24T16:47:00Z">
                    <w:rPr>
                      <w:rFonts w:eastAsia="宋体"/>
                      <w:lang w:val="en-US" w:eastAsia="zh-CN"/>
                    </w:rPr>
                  </w:rPrChange>
                </w:rPr>
                <w:t>4</w:t>
              </w:r>
            </w:ins>
          </w:p>
        </w:tc>
      </w:tr>
      <w:tr w:rsidR="00B135C5" w14:paraId="48F0D191" w14:textId="77777777">
        <w:trPr>
          <w:ins w:id="165" w:author="Huifang Sun" w:date="2023-02-24T16:32:00Z"/>
        </w:trPr>
        <w:tc>
          <w:tcPr>
            <w:tcW w:w="1513" w:type="dxa"/>
            <w:vMerge/>
            <w:shd w:val="clear" w:color="auto" w:fill="auto"/>
          </w:tcPr>
          <w:p w14:paraId="5E2868C6" w14:textId="77777777" w:rsidR="00B135C5" w:rsidRPr="00B135C5" w:rsidRDefault="00B135C5">
            <w:pPr>
              <w:pStyle w:val="TAC"/>
              <w:jc w:val="left"/>
              <w:rPr>
                <w:ins w:id="166" w:author="Huifang Sun" w:date="2023-02-24T16:32:00Z"/>
                <w:highlight w:val="yellow"/>
                <w:rPrChange w:id="167" w:author="Huifang Sun" w:date="2023-02-24T16:47:00Z">
                  <w:rPr>
                    <w:ins w:id="168" w:author="Huifang Sun" w:date="2023-02-24T16:32:00Z"/>
                  </w:rPr>
                </w:rPrChange>
              </w:rPr>
            </w:pPr>
          </w:p>
        </w:tc>
        <w:tc>
          <w:tcPr>
            <w:tcW w:w="2616" w:type="dxa"/>
            <w:shd w:val="clear" w:color="auto" w:fill="auto"/>
            <w:vAlign w:val="center"/>
          </w:tcPr>
          <w:p w14:paraId="4F485496" w14:textId="77777777" w:rsidR="00B135C5" w:rsidRPr="00B135C5" w:rsidRDefault="00000000">
            <w:pPr>
              <w:pStyle w:val="TAL"/>
              <w:rPr>
                <w:ins w:id="169" w:author="Huifang Sun" w:date="2023-02-24T16:32:00Z"/>
                <w:highlight w:val="yellow"/>
                <w:rPrChange w:id="170" w:author="Huifang Sun" w:date="2023-02-24T16:47:00Z">
                  <w:rPr>
                    <w:ins w:id="171" w:author="Huifang Sun" w:date="2023-02-24T16:32:00Z"/>
                  </w:rPr>
                </w:rPrChange>
              </w:rPr>
            </w:pPr>
            <w:ins w:id="172" w:author="Huifang Sun" w:date="2023-02-24T16:45:00Z">
              <w:r>
                <w:rPr>
                  <w:rFonts w:cs="Arial"/>
                  <w:highlight w:val="yellow"/>
                  <w:lang w:val="en-US" w:eastAsia="zh-CN"/>
                  <w:rPrChange w:id="173" w:author="Huifang Sun" w:date="2023-02-24T16:47:00Z">
                    <w:rPr>
                      <w:rFonts w:cs="Arial"/>
                      <w:lang w:val="en-US" w:eastAsia="zh-CN"/>
                    </w:rPr>
                  </w:rPrChange>
                </w:rPr>
                <w:t>E-UTRA Band 11, 21</w:t>
              </w:r>
            </w:ins>
          </w:p>
        </w:tc>
        <w:tc>
          <w:tcPr>
            <w:tcW w:w="971" w:type="dxa"/>
            <w:shd w:val="clear" w:color="auto" w:fill="auto"/>
            <w:vAlign w:val="center"/>
          </w:tcPr>
          <w:p w14:paraId="24E1E479" w14:textId="77777777" w:rsidR="00B135C5" w:rsidRPr="00B135C5" w:rsidRDefault="00000000">
            <w:pPr>
              <w:pStyle w:val="TAC"/>
              <w:jc w:val="left"/>
              <w:rPr>
                <w:ins w:id="174" w:author="Huifang Sun" w:date="2023-02-24T16:32:00Z"/>
                <w:highlight w:val="yellow"/>
                <w:rPrChange w:id="175" w:author="Huifang Sun" w:date="2023-02-24T16:47:00Z">
                  <w:rPr>
                    <w:ins w:id="176" w:author="Huifang Sun" w:date="2023-02-24T16:32:00Z"/>
                  </w:rPr>
                </w:rPrChange>
              </w:rPr>
            </w:pPr>
            <w:proofErr w:type="spellStart"/>
            <w:ins w:id="177" w:author="Huifang Sun" w:date="2023-02-24T16:44:00Z">
              <w:r>
                <w:rPr>
                  <w:rFonts w:cs="Arial"/>
                  <w:highlight w:val="yellow"/>
                  <w:rPrChange w:id="178" w:author="Huifang Sun" w:date="2023-02-24T16:47:00Z">
                    <w:rPr>
                      <w:rFonts w:cs="Arial"/>
                    </w:rPr>
                  </w:rPrChange>
                </w:rPr>
                <w:t>F</w:t>
              </w:r>
              <w:r>
                <w:rPr>
                  <w:rFonts w:cs="Arial"/>
                  <w:highlight w:val="yellow"/>
                  <w:vertAlign w:val="subscript"/>
                  <w:rPrChange w:id="179" w:author="Huifang Sun" w:date="2023-02-24T16:47:00Z">
                    <w:rPr>
                      <w:rFonts w:cs="Arial"/>
                      <w:vertAlign w:val="subscript"/>
                    </w:rPr>
                  </w:rPrChange>
                </w:rPr>
                <w:t>DL_low</w:t>
              </w:r>
            </w:ins>
            <w:proofErr w:type="spellEnd"/>
          </w:p>
        </w:tc>
        <w:tc>
          <w:tcPr>
            <w:tcW w:w="591" w:type="dxa"/>
            <w:shd w:val="clear" w:color="auto" w:fill="auto"/>
            <w:vAlign w:val="center"/>
          </w:tcPr>
          <w:p w14:paraId="0906B19B" w14:textId="77777777" w:rsidR="00B135C5" w:rsidRPr="00B135C5" w:rsidRDefault="00000000">
            <w:pPr>
              <w:pStyle w:val="TAC"/>
              <w:jc w:val="left"/>
              <w:rPr>
                <w:ins w:id="180" w:author="Huifang Sun" w:date="2023-02-24T16:32:00Z"/>
                <w:highlight w:val="yellow"/>
                <w:lang w:val="en-US" w:eastAsia="zh-CN"/>
                <w:rPrChange w:id="181" w:author="Huifang Sun" w:date="2023-02-24T16:47:00Z">
                  <w:rPr>
                    <w:ins w:id="182" w:author="Huifang Sun" w:date="2023-02-24T16:32:00Z"/>
                    <w:lang w:val="en-US" w:eastAsia="zh-CN"/>
                  </w:rPr>
                </w:rPrChange>
              </w:rPr>
            </w:pPr>
            <w:ins w:id="183" w:author="Huifang Sun" w:date="2023-02-24T16:45:00Z">
              <w:r>
                <w:rPr>
                  <w:highlight w:val="yellow"/>
                  <w:lang w:val="en-US" w:eastAsia="zh-CN"/>
                  <w:rPrChange w:id="184" w:author="Huifang Sun" w:date="2023-02-24T16:47:00Z">
                    <w:rPr>
                      <w:lang w:val="en-US" w:eastAsia="zh-CN"/>
                    </w:rPr>
                  </w:rPrChange>
                </w:rPr>
                <w:t>-</w:t>
              </w:r>
            </w:ins>
          </w:p>
        </w:tc>
        <w:tc>
          <w:tcPr>
            <w:tcW w:w="997" w:type="dxa"/>
            <w:shd w:val="clear" w:color="auto" w:fill="auto"/>
            <w:vAlign w:val="center"/>
          </w:tcPr>
          <w:p w14:paraId="60D82AE6" w14:textId="77777777" w:rsidR="00B135C5" w:rsidRPr="00B135C5" w:rsidRDefault="00000000">
            <w:pPr>
              <w:pStyle w:val="TAC"/>
              <w:jc w:val="left"/>
              <w:rPr>
                <w:ins w:id="185" w:author="Huifang Sun" w:date="2023-02-24T16:32:00Z"/>
                <w:highlight w:val="yellow"/>
                <w:rPrChange w:id="186" w:author="Huifang Sun" w:date="2023-02-24T16:47:00Z">
                  <w:rPr>
                    <w:ins w:id="187" w:author="Huifang Sun" w:date="2023-02-24T16:32:00Z"/>
                  </w:rPr>
                </w:rPrChange>
              </w:rPr>
            </w:pPr>
            <w:proofErr w:type="spellStart"/>
            <w:ins w:id="188" w:author="Huifang Sun" w:date="2023-02-24T16:44:00Z">
              <w:r>
                <w:rPr>
                  <w:rFonts w:cs="Arial"/>
                  <w:highlight w:val="yellow"/>
                  <w:rPrChange w:id="189" w:author="Huifang Sun" w:date="2023-02-24T16:47:00Z">
                    <w:rPr>
                      <w:rFonts w:cs="Arial"/>
                    </w:rPr>
                  </w:rPrChange>
                </w:rPr>
                <w:t>F</w:t>
              </w:r>
              <w:r>
                <w:rPr>
                  <w:rFonts w:cs="Arial"/>
                  <w:highlight w:val="yellow"/>
                  <w:vertAlign w:val="subscript"/>
                  <w:rPrChange w:id="190" w:author="Huifang Sun" w:date="2023-02-24T16:47:00Z">
                    <w:rPr>
                      <w:rFonts w:cs="Arial"/>
                      <w:vertAlign w:val="subscript"/>
                    </w:rPr>
                  </w:rPrChange>
                </w:rPr>
                <w:t>DL_high</w:t>
              </w:r>
            </w:ins>
            <w:proofErr w:type="spellEnd"/>
          </w:p>
        </w:tc>
        <w:tc>
          <w:tcPr>
            <w:tcW w:w="1077" w:type="dxa"/>
            <w:shd w:val="clear" w:color="auto" w:fill="auto"/>
            <w:vAlign w:val="center"/>
          </w:tcPr>
          <w:p w14:paraId="5FF29E1B" w14:textId="77777777" w:rsidR="00B135C5" w:rsidRPr="00B135C5" w:rsidRDefault="00000000">
            <w:pPr>
              <w:pStyle w:val="TAC"/>
              <w:jc w:val="left"/>
              <w:rPr>
                <w:ins w:id="191" w:author="Huifang Sun" w:date="2023-02-24T16:32:00Z"/>
                <w:highlight w:val="yellow"/>
                <w:rPrChange w:id="192" w:author="Huifang Sun" w:date="2023-02-24T16:47:00Z">
                  <w:rPr>
                    <w:ins w:id="193" w:author="Huifang Sun" w:date="2023-02-24T16:32:00Z"/>
                  </w:rPr>
                </w:rPrChange>
              </w:rPr>
            </w:pPr>
            <w:ins w:id="194" w:author="Huifang Sun" w:date="2023-02-24T16:45:00Z">
              <w:r>
                <w:rPr>
                  <w:rFonts w:cs="Arial"/>
                  <w:highlight w:val="yellow"/>
                  <w:lang w:val="en-US" w:eastAsia="zh-CN"/>
                  <w:rPrChange w:id="195" w:author="Huifang Sun" w:date="2023-02-24T16:47:00Z">
                    <w:rPr>
                      <w:rFonts w:cs="Arial"/>
                      <w:lang w:val="en-US" w:eastAsia="zh-CN"/>
                    </w:rPr>
                  </w:rPrChange>
                </w:rPr>
                <w:t>-50</w:t>
              </w:r>
            </w:ins>
          </w:p>
        </w:tc>
        <w:tc>
          <w:tcPr>
            <w:tcW w:w="958" w:type="dxa"/>
            <w:shd w:val="clear" w:color="auto" w:fill="auto"/>
            <w:vAlign w:val="center"/>
          </w:tcPr>
          <w:p w14:paraId="79A868DE" w14:textId="77777777" w:rsidR="00B135C5" w:rsidRPr="00B135C5" w:rsidRDefault="00000000">
            <w:pPr>
              <w:pStyle w:val="TAC"/>
              <w:jc w:val="left"/>
              <w:rPr>
                <w:ins w:id="196" w:author="Huifang Sun" w:date="2023-02-24T16:32:00Z"/>
                <w:highlight w:val="yellow"/>
                <w:lang w:val="en-US" w:eastAsia="zh-CN"/>
                <w:rPrChange w:id="197" w:author="Huifang Sun" w:date="2023-02-24T16:47:00Z">
                  <w:rPr>
                    <w:ins w:id="198" w:author="Huifang Sun" w:date="2023-02-24T16:32:00Z"/>
                    <w:lang w:val="en-US" w:eastAsia="zh-CN"/>
                  </w:rPr>
                </w:rPrChange>
              </w:rPr>
            </w:pPr>
            <w:ins w:id="199" w:author="Huifang Sun" w:date="2023-02-24T16:46:00Z">
              <w:r>
                <w:rPr>
                  <w:highlight w:val="yellow"/>
                  <w:lang w:val="en-US" w:eastAsia="zh-CN"/>
                  <w:rPrChange w:id="200" w:author="Huifang Sun" w:date="2023-02-24T16:47:00Z">
                    <w:rPr>
                      <w:lang w:val="en-US" w:eastAsia="zh-CN"/>
                    </w:rPr>
                  </w:rPrChange>
                </w:rPr>
                <w:t>1</w:t>
              </w:r>
            </w:ins>
          </w:p>
        </w:tc>
        <w:tc>
          <w:tcPr>
            <w:tcW w:w="905" w:type="dxa"/>
            <w:shd w:val="clear" w:color="auto" w:fill="auto"/>
            <w:vAlign w:val="center"/>
          </w:tcPr>
          <w:p w14:paraId="4CCBFE8A" w14:textId="77777777" w:rsidR="00B135C5" w:rsidRPr="00B135C5" w:rsidRDefault="00000000">
            <w:pPr>
              <w:pStyle w:val="TAC"/>
              <w:jc w:val="left"/>
              <w:rPr>
                <w:ins w:id="201" w:author="Huifang Sun" w:date="2023-02-24T16:32:00Z"/>
                <w:rFonts w:eastAsia="宋体"/>
                <w:highlight w:val="yellow"/>
                <w:lang w:val="en-US" w:eastAsia="zh-CN"/>
                <w:rPrChange w:id="202" w:author="Huifang Sun" w:date="2023-02-24T16:47:00Z">
                  <w:rPr>
                    <w:ins w:id="203" w:author="Huifang Sun" w:date="2023-02-24T16:32:00Z"/>
                    <w:rFonts w:eastAsia="宋体"/>
                    <w:lang w:val="en-US" w:eastAsia="zh-CN"/>
                  </w:rPr>
                </w:rPrChange>
              </w:rPr>
            </w:pPr>
            <w:ins w:id="204" w:author="Huifang Sun" w:date="2023-02-24T16:46:00Z">
              <w:r>
                <w:rPr>
                  <w:rFonts w:eastAsia="宋体"/>
                  <w:highlight w:val="yellow"/>
                  <w:lang w:val="en-US" w:eastAsia="zh-CN"/>
                  <w:rPrChange w:id="205" w:author="Huifang Sun" w:date="2023-02-24T16:47:00Z">
                    <w:rPr>
                      <w:rFonts w:eastAsia="宋体"/>
                      <w:lang w:val="en-US" w:eastAsia="zh-CN"/>
                    </w:rPr>
                  </w:rPrChange>
                </w:rPr>
                <w:t>5</w:t>
              </w:r>
            </w:ins>
          </w:p>
        </w:tc>
      </w:tr>
      <w:tr w:rsidR="00B135C5" w14:paraId="4B4BCD51" w14:textId="77777777">
        <w:trPr>
          <w:ins w:id="206" w:author="Huifang Sun" w:date="2023-02-24T16:43:00Z"/>
        </w:trPr>
        <w:tc>
          <w:tcPr>
            <w:tcW w:w="1513" w:type="dxa"/>
            <w:vMerge/>
            <w:shd w:val="clear" w:color="auto" w:fill="auto"/>
          </w:tcPr>
          <w:p w14:paraId="59A494EC" w14:textId="77777777" w:rsidR="00B135C5" w:rsidRPr="00B135C5" w:rsidRDefault="00B135C5">
            <w:pPr>
              <w:pStyle w:val="TAC"/>
              <w:jc w:val="left"/>
              <w:rPr>
                <w:ins w:id="207" w:author="Huifang Sun" w:date="2023-02-24T16:43:00Z"/>
                <w:highlight w:val="yellow"/>
                <w:rPrChange w:id="208" w:author="Huifang Sun" w:date="2023-02-24T16:47:00Z">
                  <w:rPr>
                    <w:ins w:id="209" w:author="Huifang Sun" w:date="2023-02-24T16:43:00Z"/>
                  </w:rPr>
                </w:rPrChange>
              </w:rPr>
            </w:pPr>
          </w:p>
        </w:tc>
        <w:tc>
          <w:tcPr>
            <w:tcW w:w="2616" w:type="dxa"/>
            <w:shd w:val="clear" w:color="auto" w:fill="auto"/>
            <w:vAlign w:val="center"/>
          </w:tcPr>
          <w:p w14:paraId="19F1F522" w14:textId="77777777" w:rsidR="00B135C5" w:rsidRPr="00B135C5" w:rsidRDefault="00000000">
            <w:pPr>
              <w:pStyle w:val="TAL"/>
              <w:rPr>
                <w:ins w:id="210" w:author="Huifang Sun" w:date="2023-02-24T16:43:00Z"/>
                <w:highlight w:val="yellow"/>
                <w:rPrChange w:id="211" w:author="Huifang Sun" w:date="2023-02-24T16:47:00Z">
                  <w:rPr>
                    <w:ins w:id="212" w:author="Huifang Sun" w:date="2023-02-24T16:43:00Z"/>
                  </w:rPr>
                </w:rPrChange>
              </w:rPr>
            </w:pPr>
            <w:ins w:id="213" w:author="Huifang Sun" w:date="2023-02-24T16:45:00Z">
              <w:r>
                <w:rPr>
                  <w:rFonts w:cs="Arial"/>
                  <w:highlight w:val="yellow"/>
                  <w:rPrChange w:id="214" w:author="Huifang Sun" w:date="2023-02-24T16:47:00Z">
                    <w:rPr>
                      <w:rFonts w:cs="Arial"/>
                    </w:rPr>
                  </w:rPrChange>
                </w:rPr>
                <w:t>Frequency range</w:t>
              </w:r>
            </w:ins>
          </w:p>
        </w:tc>
        <w:tc>
          <w:tcPr>
            <w:tcW w:w="971" w:type="dxa"/>
            <w:shd w:val="clear" w:color="auto" w:fill="auto"/>
            <w:vAlign w:val="center"/>
          </w:tcPr>
          <w:p w14:paraId="7255D332" w14:textId="77777777" w:rsidR="00B135C5" w:rsidRPr="00B135C5" w:rsidRDefault="00000000">
            <w:pPr>
              <w:pStyle w:val="TAC"/>
              <w:jc w:val="left"/>
              <w:rPr>
                <w:ins w:id="215" w:author="Huifang Sun" w:date="2023-02-24T16:43:00Z"/>
                <w:highlight w:val="yellow"/>
                <w:rPrChange w:id="216" w:author="Huifang Sun" w:date="2023-02-24T16:47:00Z">
                  <w:rPr>
                    <w:ins w:id="217" w:author="Huifang Sun" w:date="2023-02-24T16:43:00Z"/>
                  </w:rPr>
                </w:rPrChange>
              </w:rPr>
            </w:pPr>
            <w:ins w:id="218" w:author="Huifang Sun" w:date="2023-02-24T16:44:00Z">
              <w:r>
                <w:rPr>
                  <w:rFonts w:cs="Arial"/>
                  <w:highlight w:val="yellow"/>
                  <w:rPrChange w:id="219" w:author="Huifang Sun" w:date="2023-02-24T16:47:00Z">
                    <w:rPr>
                      <w:rFonts w:cs="Arial"/>
                    </w:rPr>
                  </w:rPrChange>
                </w:rPr>
                <w:t>1880</w:t>
              </w:r>
            </w:ins>
          </w:p>
        </w:tc>
        <w:tc>
          <w:tcPr>
            <w:tcW w:w="591" w:type="dxa"/>
            <w:shd w:val="clear" w:color="auto" w:fill="auto"/>
            <w:vAlign w:val="center"/>
          </w:tcPr>
          <w:p w14:paraId="619407B1" w14:textId="77777777" w:rsidR="00B135C5" w:rsidRPr="00B135C5" w:rsidRDefault="00000000">
            <w:pPr>
              <w:pStyle w:val="TAC"/>
              <w:jc w:val="left"/>
              <w:rPr>
                <w:ins w:id="220" w:author="Huifang Sun" w:date="2023-02-24T16:43:00Z"/>
                <w:highlight w:val="yellow"/>
                <w:lang w:val="en-US" w:eastAsia="zh-CN"/>
                <w:rPrChange w:id="221" w:author="Huifang Sun" w:date="2023-02-24T16:47:00Z">
                  <w:rPr>
                    <w:ins w:id="222" w:author="Huifang Sun" w:date="2023-02-24T16:43:00Z"/>
                    <w:lang w:val="en-US" w:eastAsia="zh-CN"/>
                  </w:rPr>
                </w:rPrChange>
              </w:rPr>
            </w:pPr>
            <w:ins w:id="223" w:author="Huifang Sun" w:date="2023-02-24T16:45:00Z">
              <w:r>
                <w:rPr>
                  <w:highlight w:val="yellow"/>
                  <w:lang w:val="en-US" w:eastAsia="zh-CN"/>
                  <w:rPrChange w:id="224" w:author="Huifang Sun" w:date="2023-02-24T16:47:00Z">
                    <w:rPr>
                      <w:lang w:val="en-US" w:eastAsia="zh-CN"/>
                    </w:rPr>
                  </w:rPrChange>
                </w:rPr>
                <w:t>-</w:t>
              </w:r>
            </w:ins>
          </w:p>
        </w:tc>
        <w:tc>
          <w:tcPr>
            <w:tcW w:w="997" w:type="dxa"/>
            <w:shd w:val="clear" w:color="auto" w:fill="auto"/>
            <w:vAlign w:val="center"/>
          </w:tcPr>
          <w:p w14:paraId="06F80C1D" w14:textId="77777777" w:rsidR="00B135C5" w:rsidRPr="00B135C5" w:rsidRDefault="00000000">
            <w:pPr>
              <w:pStyle w:val="TAC"/>
              <w:jc w:val="left"/>
              <w:rPr>
                <w:ins w:id="225" w:author="Huifang Sun" w:date="2023-02-24T16:43:00Z"/>
                <w:highlight w:val="yellow"/>
                <w:rPrChange w:id="226" w:author="Huifang Sun" w:date="2023-02-24T16:47:00Z">
                  <w:rPr>
                    <w:ins w:id="227" w:author="Huifang Sun" w:date="2023-02-24T16:43:00Z"/>
                  </w:rPr>
                </w:rPrChange>
              </w:rPr>
            </w:pPr>
            <w:ins w:id="228" w:author="Huifang Sun" w:date="2023-02-24T16:44:00Z">
              <w:r>
                <w:rPr>
                  <w:rFonts w:cs="Arial"/>
                  <w:highlight w:val="yellow"/>
                  <w:rPrChange w:id="229" w:author="Huifang Sun" w:date="2023-02-24T16:47:00Z">
                    <w:rPr>
                      <w:rFonts w:cs="Arial"/>
                    </w:rPr>
                  </w:rPrChange>
                </w:rPr>
                <w:t>1895</w:t>
              </w:r>
            </w:ins>
          </w:p>
        </w:tc>
        <w:tc>
          <w:tcPr>
            <w:tcW w:w="1077" w:type="dxa"/>
            <w:shd w:val="clear" w:color="auto" w:fill="auto"/>
            <w:vAlign w:val="center"/>
          </w:tcPr>
          <w:p w14:paraId="74F55CD8" w14:textId="77777777" w:rsidR="00B135C5" w:rsidRPr="00B135C5" w:rsidRDefault="00000000">
            <w:pPr>
              <w:pStyle w:val="TAC"/>
              <w:jc w:val="left"/>
              <w:rPr>
                <w:ins w:id="230" w:author="Huifang Sun" w:date="2023-02-24T16:43:00Z"/>
                <w:highlight w:val="yellow"/>
                <w:rPrChange w:id="231" w:author="Huifang Sun" w:date="2023-02-24T16:47:00Z">
                  <w:rPr>
                    <w:ins w:id="232" w:author="Huifang Sun" w:date="2023-02-24T16:43:00Z"/>
                  </w:rPr>
                </w:rPrChange>
              </w:rPr>
            </w:pPr>
            <w:ins w:id="233" w:author="Huifang Sun" w:date="2023-02-24T16:45:00Z">
              <w:r>
                <w:rPr>
                  <w:rFonts w:cs="Arial"/>
                  <w:highlight w:val="yellow"/>
                  <w:rPrChange w:id="234" w:author="Huifang Sun" w:date="2023-02-24T16:47:00Z">
                    <w:rPr>
                      <w:rFonts w:cs="Arial"/>
                    </w:rPr>
                  </w:rPrChange>
                </w:rPr>
                <w:t>-4</w:t>
              </w:r>
              <w:r>
                <w:rPr>
                  <w:rFonts w:cs="Arial"/>
                  <w:highlight w:val="yellow"/>
                  <w:lang w:val="en-US" w:eastAsia="zh-CN"/>
                  <w:rPrChange w:id="235" w:author="Huifang Sun" w:date="2023-02-24T16:47:00Z">
                    <w:rPr>
                      <w:rFonts w:cs="Arial"/>
                      <w:lang w:val="en-US" w:eastAsia="zh-CN"/>
                    </w:rPr>
                  </w:rPrChange>
                </w:rPr>
                <w:t>0</w:t>
              </w:r>
            </w:ins>
          </w:p>
        </w:tc>
        <w:tc>
          <w:tcPr>
            <w:tcW w:w="958" w:type="dxa"/>
            <w:shd w:val="clear" w:color="auto" w:fill="auto"/>
            <w:vAlign w:val="center"/>
          </w:tcPr>
          <w:p w14:paraId="03F7C009" w14:textId="77777777" w:rsidR="00B135C5" w:rsidRPr="00B135C5" w:rsidRDefault="00000000">
            <w:pPr>
              <w:pStyle w:val="TAC"/>
              <w:jc w:val="left"/>
              <w:rPr>
                <w:ins w:id="236" w:author="Huifang Sun" w:date="2023-02-24T16:43:00Z"/>
                <w:highlight w:val="yellow"/>
                <w:lang w:val="en-US" w:eastAsia="zh-CN"/>
                <w:rPrChange w:id="237" w:author="Huifang Sun" w:date="2023-02-24T16:47:00Z">
                  <w:rPr>
                    <w:ins w:id="238" w:author="Huifang Sun" w:date="2023-02-24T16:43:00Z"/>
                    <w:lang w:val="en-US" w:eastAsia="zh-CN"/>
                  </w:rPr>
                </w:rPrChange>
              </w:rPr>
            </w:pPr>
            <w:ins w:id="239" w:author="Huifang Sun" w:date="2023-02-24T16:46:00Z">
              <w:r>
                <w:rPr>
                  <w:highlight w:val="yellow"/>
                  <w:lang w:val="en-US" w:eastAsia="zh-CN"/>
                  <w:rPrChange w:id="240" w:author="Huifang Sun" w:date="2023-02-24T16:47:00Z">
                    <w:rPr>
                      <w:lang w:val="en-US" w:eastAsia="zh-CN"/>
                    </w:rPr>
                  </w:rPrChange>
                </w:rPr>
                <w:t>1</w:t>
              </w:r>
            </w:ins>
          </w:p>
        </w:tc>
        <w:tc>
          <w:tcPr>
            <w:tcW w:w="905" w:type="dxa"/>
            <w:shd w:val="clear" w:color="auto" w:fill="auto"/>
            <w:vAlign w:val="center"/>
          </w:tcPr>
          <w:p w14:paraId="528ECC98" w14:textId="77777777" w:rsidR="00B135C5" w:rsidRPr="00B135C5" w:rsidRDefault="00000000">
            <w:pPr>
              <w:pStyle w:val="TAC"/>
              <w:jc w:val="left"/>
              <w:rPr>
                <w:ins w:id="241" w:author="Huifang Sun" w:date="2023-02-24T16:43:00Z"/>
                <w:rFonts w:eastAsia="宋体"/>
                <w:highlight w:val="yellow"/>
                <w:lang w:val="en-US" w:eastAsia="zh-CN"/>
                <w:rPrChange w:id="242" w:author="Huifang Sun" w:date="2023-02-24T16:47:00Z">
                  <w:rPr>
                    <w:ins w:id="243" w:author="Huifang Sun" w:date="2023-02-24T16:43:00Z"/>
                    <w:rFonts w:eastAsia="宋体"/>
                    <w:lang w:val="en-US" w:eastAsia="zh-CN"/>
                  </w:rPr>
                </w:rPrChange>
              </w:rPr>
            </w:pPr>
            <w:ins w:id="244" w:author="Huifang Sun" w:date="2023-02-24T16:46:00Z">
              <w:r>
                <w:rPr>
                  <w:rFonts w:eastAsia="宋体"/>
                  <w:highlight w:val="yellow"/>
                  <w:lang w:val="en-US" w:eastAsia="zh-CN"/>
                  <w:rPrChange w:id="245" w:author="Huifang Sun" w:date="2023-02-24T16:47:00Z">
                    <w:rPr>
                      <w:rFonts w:eastAsia="宋体"/>
                      <w:lang w:val="en-US" w:eastAsia="zh-CN"/>
                    </w:rPr>
                  </w:rPrChange>
                </w:rPr>
                <w:t>4, 6</w:t>
              </w:r>
            </w:ins>
          </w:p>
        </w:tc>
      </w:tr>
      <w:tr w:rsidR="00B135C5" w14:paraId="118FE02B" w14:textId="77777777">
        <w:trPr>
          <w:ins w:id="246" w:author="Huifang Sun" w:date="2023-02-24T16:43:00Z"/>
        </w:trPr>
        <w:tc>
          <w:tcPr>
            <w:tcW w:w="1513" w:type="dxa"/>
            <w:vMerge/>
            <w:shd w:val="clear" w:color="auto" w:fill="auto"/>
          </w:tcPr>
          <w:p w14:paraId="36107E0F" w14:textId="77777777" w:rsidR="00B135C5" w:rsidRPr="00B135C5" w:rsidRDefault="00B135C5">
            <w:pPr>
              <w:pStyle w:val="TAC"/>
              <w:jc w:val="left"/>
              <w:rPr>
                <w:ins w:id="247" w:author="Huifang Sun" w:date="2023-02-24T16:43:00Z"/>
                <w:highlight w:val="yellow"/>
                <w:rPrChange w:id="248" w:author="Huifang Sun" w:date="2023-02-24T16:47:00Z">
                  <w:rPr>
                    <w:ins w:id="249" w:author="Huifang Sun" w:date="2023-02-24T16:43:00Z"/>
                  </w:rPr>
                </w:rPrChange>
              </w:rPr>
            </w:pPr>
          </w:p>
        </w:tc>
        <w:tc>
          <w:tcPr>
            <w:tcW w:w="2616" w:type="dxa"/>
            <w:shd w:val="clear" w:color="auto" w:fill="auto"/>
            <w:vAlign w:val="center"/>
          </w:tcPr>
          <w:p w14:paraId="31C0D2ED" w14:textId="77777777" w:rsidR="00B135C5" w:rsidRPr="00B135C5" w:rsidRDefault="00000000">
            <w:pPr>
              <w:pStyle w:val="TAL"/>
              <w:rPr>
                <w:ins w:id="250" w:author="Huifang Sun" w:date="2023-02-24T16:43:00Z"/>
                <w:highlight w:val="yellow"/>
                <w:rPrChange w:id="251" w:author="Huifang Sun" w:date="2023-02-24T16:47:00Z">
                  <w:rPr>
                    <w:ins w:id="252" w:author="Huifang Sun" w:date="2023-02-24T16:43:00Z"/>
                  </w:rPr>
                </w:rPrChange>
              </w:rPr>
            </w:pPr>
            <w:ins w:id="253" w:author="Huifang Sun" w:date="2023-02-24T16:45:00Z">
              <w:r>
                <w:rPr>
                  <w:rFonts w:cs="Arial"/>
                  <w:highlight w:val="yellow"/>
                  <w:rPrChange w:id="254" w:author="Huifang Sun" w:date="2023-02-24T16:47:00Z">
                    <w:rPr>
                      <w:rFonts w:cs="Arial"/>
                    </w:rPr>
                  </w:rPrChange>
                </w:rPr>
                <w:t>Frequency range</w:t>
              </w:r>
            </w:ins>
          </w:p>
        </w:tc>
        <w:tc>
          <w:tcPr>
            <w:tcW w:w="971" w:type="dxa"/>
            <w:shd w:val="clear" w:color="auto" w:fill="auto"/>
            <w:vAlign w:val="center"/>
          </w:tcPr>
          <w:p w14:paraId="4D68A0E5" w14:textId="77777777" w:rsidR="00B135C5" w:rsidRPr="00B135C5" w:rsidRDefault="00000000">
            <w:pPr>
              <w:pStyle w:val="TAC"/>
              <w:jc w:val="left"/>
              <w:rPr>
                <w:ins w:id="255" w:author="Huifang Sun" w:date="2023-02-24T16:43:00Z"/>
                <w:highlight w:val="yellow"/>
                <w:rPrChange w:id="256" w:author="Huifang Sun" w:date="2023-02-24T16:47:00Z">
                  <w:rPr>
                    <w:ins w:id="257" w:author="Huifang Sun" w:date="2023-02-24T16:43:00Z"/>
                  </w:rPr>
                </w:rPrChange>
              </w:rPr>
            </w:pPr>
            <w:ins w:id="258" w:author="Huifang Sun" w:date="2023-02-24T16:44:00Z">
              <w:r>
                <w:rPr>
                  <w:rFonts w:cs="Arial"/>
                  <w:highlight w:val="yellow"/>
                  <w:rPrChange w:id="259" w:author="Huifang Sun" w:date="2023-02-24T16:47:00Z">
                    <w:rPr>
                      <w:rFonts w:cs="Arial"/>
                    </w:rPr>
                  </w:rPrChange>
                </w:rPr>
                <w:t>1895</w:t>
              </w:r>
            </w:ins>
          </w:p>
        </w:tc>
        <w:tc>
          <w:tcPr>
            <w:tcW w:w="591" w:type="dxa"/>
            <w:shd w:val="clear" w:color="auto" w:fill="auto"/>
            <w:vAlign w:val="center"/>
          </w:tcPr>
          <w:p w14:paraId="41F14004" w14:textId="77777777" w:rsidR="00B135C5" w:rsidRPr="00B135C5" w:rsidRDefault="00000000">
            <w:pPr>
              <w:pStyle w:val="TAC"/>
              <w:jc w:val="left"/>
              <w:rPr>
                <w:ins w:id="260" w:author="Huifang Sun" w:date="2023-02-24T16:43:00Z"/>
                <w:highlight w:val="yellow"/>
                <w:lang w:val="en-US" w:eastAsia="zh-CN"/>
                <w:rPrChange w:id="261" w:author="Huifang Sun" w:date="2023-02-24T16:47:00Z">
                  <w:rPr>
                    <w:ins w:id="262" w:author="Huifang Sun" w:date="2023-02-24T16:43:00Z"/>
                    <w:lang w:val="en-US" w:eastAsia="zh-CN"/>
                  </w:rPr>
                </w:rPrChange>
              </w:rPr>
            </w:pPr>
            <w:ins w:id="263" w:author="Huifang Sun" w:date="2023-02-24T16:45:00Z">
              <w:r>
                <w:rPr>
                  <w:highlight w:val="yellow"/>
                  <w:lang w:val="en-US" w:eastAsia="zh-CN"/>
                  <w:rPrChange w:id="264" w:author="Huifang Sun" w:date="2023-02-24T16:47:00Z">
                    <w:rPr>
                      <w:lang w:val="en-US" w:eastAsia="zh-CN"/>
                    </w:rPr>
                  </w:rPrChange>
                </w:rPr>
                <w:t>-</w:t>
              </w:r>
            </w:ins>
          </w:p>
        </w:tc>
        <w:tc>
          <w:tcPr>
            <w:tcW w:w="997" w:type="dxa"/>
            <w:shd w:val="clear" w:color="auto" w:fill="auto"/>
            <w:vAlign w:val="center"/>
          </w:tcPr>
          <w:p w14:paraId="5F31B696" w14:textId="77777777" w:rsidR="00B135C5" w:rsidRPr="00B135C5" w:rsidRDefault="00000000">
            <w:pPr>
              <w:pStyle w:val="TAC"/>
              <w:jc w:val="left"/>
              <w:rPr>
                <w:ins w:id="265" w:author="Huifang Sun" w:date="2023-02-24T16:43:00Z"/>
                <w:highlight w:val="yellow"/>
                <w:rPrChange w:id="266" w:author="Huifang Sun" w:date="2023-02-24T16:47:00Z">
                  <w:rPr>
                    <w:ins w:id="267" w:author="Huifang Sun" w:date="2023-02-24T16:43:00Z"/>
                  </w:rPr>
                </w:rPrChange>
              </w:rPr>
            </w:pPr>
            <w:ins w:id="268" w:author="Huifang Sun" w:date="2023-02-24T16:44:00Z">
              <w:r>
                <w:rPr>
                  <w:rFonts w:cs="Arial"/>
                  <w:highlight w:val="yellow"/>
                  <w:rPrChange w:id="269" w:author="Huifang Sun" w:date="2023-02-24T16:47:00Z">
                    <w:rPr>
                      <w:rFonts w:cs="Arial"/>
                    </w:rPr>
                  </w:rPrChange>
                </w:rPr>
                <w:t>1915</w:t>
              </w:r>
            </w:ins>
          </w:p>
        </w:tc>
        <w:tc>
          <w:tcPr>
            <w:tcW w:w="1077" w:type="dxa"/>
            <w:shd w:val="clear" w:color="auto" w:fill="auto"/>
            <w:vAlign w:val="center"/>
          </w:tcPr>
          <w:p w14:paraId="1136903B" w14:textId="77777777" w:rsidR="00B135C5" w:rsidRPr="00B135C5" w:rsidRDefault="00000000">
            <w:pPr>
              <w:pStyle w:val="TAC"/>
              <w:jc w:val="left"/>
              <w:rPr>
                <w:ins w:id="270" w:author="Huifang Sun" w:date="2023-02-24T16:43:00Z"/>
                <w:highlight w:val="yellow"/>
                <w:rPrChange w:id="271" w:author="Huifang Sun" w:date="2023-02-24T16:47:00Z">
                  <w:rPr>
                    <w:ins w:id="272" w:author="Huifang Sun" w:date="2023-02-24T16:43:00Z"/>
                  </w:rPr>
                </w:rPrChange>
              </w:rPr>
            </w:pPr>
            <w:ins w:id="273" w:author="Huifang Sun" w:date="2023-02-24T16:46:00Z">
              <w:r>
                <w:rPr>
                  <w:rFonts w:cs="Arial"/>
                  <w:highlight w:val="yellow"/>
                  <w:lang w:val="en-US" w:eastAsia="zh-CN"/>
                  <w:rPrChange w:id="274" w:author="Huifang Sun" w:date="2023-02-24T16:47:00Z">
                    <w:rPr>
                      <w:rFonts w:cs="Arial"/>
                      <w:lang w:val="en-US" w:eastAsia="zh-CN"/>
                    </w:rPr>
                  </w:rPrChange>
                </w:rPr>
                <w:t>-15.5</w:t>
              </w:r>
            </w:ins>
          </w:p>
        </w:tc>
        <w:tc>
          <w:tcPr>
            <w:tcW w:w="958" w:type="dxa"/>
            <w:shd w:val="clear" w:color="auto" w:fill="auto"/>
            <w:vAlign w:val="center"/>
          </w:tcPr>
          <w:p w14:paraId="7547E4F2" w14:textId="77777777" w:rsidR="00B135C5" w:rsidRPr="00B135C5" w:rsidRDefault="00000000">
            <w:pPr>
              <w:pStyle w:val="TAC"/>
              <w:jc w:val="left"/>
              <w:rPr>
                <w:ins w:id="275" w:author="Huifang Sun" w:date="2023-02-24T16:43:00Z"/>
                <w:highlight w:val="yellow"/>
                <w:lang w:val="en-US" w:eastAsia="zh-CN"/>
                <w:rPrChange w:id="276" w:author="Huifang Sun" w:date="2023-02-24T16:47:00Z">
                  <w:rPr>
                    <w:ins w:id="277" w:author="Huifang Sun" w:date="2023-02-24T16:43:00Z"/>
                    <w:lang w:val="en-US" w:eastAsia="zh-CN"/>
                  </w:rPr>
                </w:rPrChange>
              </w:rPr>
            </w:pPr>
            <w:ins w:id="278" w:author="Huifang Sun" w:date="2023-02-24T16:46:00Z">
              <w:r>
                <w:rPr>
                  <w:highlight w:val="yellow"/>
                  <w:lang w:val="en-US" w:eastAsia="zh-CN"/>
                  <w:rPrChange w:id="279" w:author="Huifang Sun" w:date="2023-02-24T16:47:00Z">
                    <w:rPr>
                      <w:lang w:val="en-US" w:eastAsia="zh-CN"/>
                    </w:rPr>
                  </w:rPrChange>
                </w:rPr>
                <w:t>5</w:t>
              </w:r>
            </w:ins>
          </w:p>
        </w:tc>
        <w:tc>
          <w:tcPr>
            <w:tcW w:w="905" w:type="dxa"/>
            <w:shd w:val="clear" w:color="auto" w:fill="auto"/>
            <w:vAlign w:val="center"/>
          </w:tcPr>
          <w:p w14:paraId="62271CFC" w14:textId="77777777" w:rsidR="00B135C5" w:rsidRPr="00B135C5" w:rsidRDefault="00000000">
            <w:pPr>
              <w:pStyle w:val="TAC"/>
              <w:jc w:val="left"/>
              <w:rPr>
                <w:ins w:id="280" w:author="Huifang Sun" w:date="2023-02-24T16:43:00Z"/>
                <w:rFonts w:eastAsia="宋体"/>
                <w:highlight w:val="yellow"/>
                <w:lang w:val="en-US" w:eastAsia="zh-CN"/>
                <w:rPrChange w:id="281" w:author="Huifang Sun" w:date="2023-02-24T16:47:00Z">
                  <w:rPr>
                    <w:ins w:id="282" w:author="Huifang Sun" w:date="2023-02-24T16:43:00Z"/>
                    <w:rFonts w:eastAsia="宋体"/>
                    <w:lang w:val="en-US" w:eastAsia="zh-CN"/>
                  </w:rPr>
                </w:rPrChange>
              </w:rPr>
            </w:pPr>
            <w:ins w:id="283" w:author="Huifang Sun" w:date="2023-02-24T16:46:00Z">
              <w:r>
                <w:rPr>
                  <w:rFonts w:eastAsia="宋体"/>
                  <w:highlight w:val="yellow"/>
                  <w:lang w:val="en-US" w:eastAsia="zh-CN"/>
                  <w:rPrChange w:id="284" w:author="Huifang Sun" w:date="2023-02-24T16:47:00Z">
                    <w:rPr>
                      <w:rFonts w:eastAsia="宋体"/>
                      <w:lang w:val="en-US" w:eastAsia="zh-CN"/>
                    </w:rPr>
                  </w:rPrChange>
                </w:rPr>
                <w:t>4, 6, 7</w:t>
              </w:r>
            </w:ins>
          </w:p>
        </w:tc>
      </w:tr>
      <w:tr w:rsidR="00B135C5" w14:paraId="726A428A" w14:textId="77777777">
        <w:trPr>
          <w:ins w:id="285" w:author="Huifang Sun" w:date="2023-02-24T16:43:00Z"/>
        </w:trPr>
        <w:tc>
          <w:tcPr>
            <w:tcW w:w="1513" w:type="dxa"/>
            <w:vMerge/>
            <w:shd w:val="clear" w:color="auto" w:fill="auto"/>
          </w:tcPr>
          <w:p w14:paraId="57978552" w14:textId="77777777" w:rsidR="00B135C5" w:rsidRPr="00B135C5" w:rsidRDefault="00B135C5">
            <w:pPr>
              <w:pStyle w:val="TAC"/>
              <w:jc w:val="left"/>
              <w:rPr>
                <w:ins w:id="286" w:author="Huifang Sun" w:date="2023-02-24T16:43:00Z"/>
                <w:highlight w:val="yellow"/>
                <w:rPrChange w:id="287" w:author="Huifang Sun" w:date="2023-02-24T16:47:00Z">
                  <w:rPr>
                    <w:ins w:id="288" w:author="Huifang Sun" w:date="2023-02-24T16:43:00Z"/>
                  </w:rPr>
                </w:rPrChange>
              </w:rPr>
            </w:pPr>
          </w:p>
        </w:tc>
        <w:tc>
          <w:tcPr>
            <w:tcW w:w="2616" w:type="dxa"/>
            <w:shd w:val="clear" w:color="auto" w:fill="auto"/>
            <w:vAlign w:val="center"/>
          </w:tcPr>
          <w:p w14:paraId="6AE2815D" w14:textId="77777777" w:rsidR="00B135C5" w:rsidRPr="00B135C5" w:rsidRDefault="00000000">
            <w:pPr>
              <w:pStyle w:val="TAL"/>
              <w:rPr>
                <w:ins w:id="289" w:author="Huifang Sun" w:date="2023-02-24T16:43:00Z"/>
                <w:highlight w:val="yellow"/>
                <w:rPrChange w:id="290" w:author="Huifang Sun" w:date="2023-02-24T16:47:00Z">
                  <w:rPr>
                    <w:ins w:id="291" w:author="Huifang Sun" w:date="2023-02-24T16:43:00Z"/>
                  </w:rPr>
                </w:rPrChange>
              </w:rPr>
            </w:pPr>
            <w:ins w:id="292" w:author="Huifang Sun" w:date="2023-02-24T16:45:00Z">
              <w:r>
                <w:rPr>
                  <w:rFonts w:cs="Arial"/>
                  <w:highlight w:val="yellow"/>
                  <w:rPrChange w:id="293" w:author="Huifang Sun" w:date="2023-02-24T16:47:00Z">
                    <w:rPr>
                      <w:rFonts w:cs="Arial"/>
                    </w:rPr>
                  </w:rPrChange>
                </w:rPr>
                <w:t>Frequency range</w:t>
              </w:r>
            </w:ins>
          </w:p>
        </w:tc>
        <w:tc>
          <w:tcPr>
            <w:tcW w:w="971" w:type="dxa"/>
            <w:shd w:val="clear" w:color="auto" w:fill="auto"/>
            <w:vAlign w:val="center"/>
          </w:tcPr>
          <w:p w14:paraId="0E89C02E" w14:textId="77777777" w:rsidR="00B135C5" w:rsidRPr="00B135C5" w:rsidRDefault="00000000">
            <w:pPr>
              <w:pStyle w:val="TAC"/>
              <w:jc w:val="left"/>
              <w:rPr>
                <w:ins w:id="294" w:author="Huifang Sun" w:date="2023-02-24T16:43:00Z"/>
                <w:highlight w:val="yellow"/>
                <w:rPrChange w:id="295" w:author="Huifang Sun" w:date="2023-02-24T16:47:00Z">
                  <w:rPr>
                    <w:ins w:id="296" w:author="Huifang Sun" w:date="2023-02-24T16:43:00Z"/>
                  </w:rPr>
                </w:rPrChange>
              </w:rPr>
            </w:pPr>
            <w:ins w:id="297" w:author="Huifang Sun" w:date="2023-02-24T16:44:00Z">
              <w:r>
                <w:rPr>
                  <w:rFonts w:cs="Arial"/>
                  <w:highlight w:val="yellow"/>
                  <w:rPrChange w:id="298" w:author="Huifang Sun" w:date="2023-02-24T16:47:00Z">
                    <w:rPr>
                      <w:rFonts w:cs="Arial"/>
                    </w:rPr>
                  </w:rPrChange>
                </w:rPr>
                <w:t>1915</w:t>
              </w:r>
            </w:ins>
          </w:p>
        </w:tc>
        <w:tc>
          <w:tcPr>
            <w:tcW w:w="591" w:type="dxa"/>
            <w:shd w:val="clear" w:color="auto" w:fill="auto"/>
            <w:vAlign w:val="center"/>
          </w:tcPr>
          <w:p w14:paraId="559E4DB2" w14:textId="77777777" w:rsidR="00B135C5" w:rsidRPr="00B135C5" w:rsidRDefault="00000000">
            <w:pPr>
              <w:pStyle w:val="TAC"/>
              <w:jc w:val="left"/>
              <w:rPr>
                <w:ins w:id="299" w:author="Huifang Sun" w:date="2023-02-24T16:43:00Z"/>
                <w:highlight w:val="yellow"/>
                <w:lang w:val="en-US" w:eastAsia="zh-CN"/>
                <w:rPrChange w:id="300" w:author="Huifang Sun" w:date="2023-02-24T16:47:00Z">
                  <w:rPr>
                    <w:ins w:id="301" w:author="Huifang Sun" w:date="2023-02-24T16:43:00Z"/>
                    <w:lang w:val="en-US" w:eastAsia="zh-CN"/>
                  </w:rPr>
                </w:rPrChange>
              </w:rPr>
            </w:pPr>
            <w:ins w:id="302" w:author="Huifang Sun" w:date="2023-02-24T16:45:00Z">
              <w:r>
                <w:rPr>
                  <w:highlight w:val="yellow"/>
                  <w:lang w:val="en-US" w:eastAsia="zh-CN"/>
                  <w:rPrChange w:id="303" w:author="Huifang Sun" w:date="2023-02-24T16:47:00Z">
                    <w:rPr>
                      <w:lang w:val="en-US" w:eastAsia="zh-CN"/>
                    </w:rPr>
                  </w:rPrChange>
                </w:rPr>
                <w:t>-</w:t>
              </w:r>
            </w:ins>
          </w:p>
        </w:tc>
        <w:tc>
          <w:tcPr>
            <w:tcW w:w="997" w:type="dxa"/>
            <w:shd w:val="clear" w:color="auto" w:fill="auto"/>
            <w:vAlign w:val="center"/>
          </w:tcPr>
          <w:p w14:paraId="35178D37" w14:textId="77777777" w:rsidR="00B135C5" w:rsidRPr="00B135C5" w:rsidRDefault="00000000">
            <w:pPr>
              <w:pStyle w:val="TAC"/>
              <w:jc w:val="left"/>
              <w:rPr>
                <w:ins w:id="304" w:author="Huifang Sun" w:date="2023-02-24T16:43:00Z"/>
                <w:highlight w:val="yellow"/>
                <w:rPrChange w:id="305" w:author="Huifang Sun" w:date="2023-02-24T16:47:00Z">
                  <w:rPr>
                    <w:ins w:id="306" w:author="Huifang Sun" w:date="2023-02-24T16:43:00Z"/>
                  </w:rPr>
                </w:rPrChange>
              </w:rPr>
            </w:pPr>
            <w:ins w:id="307" w:author="Huifang Sun" w:date="2023-02-24T16:44:00Z">
              <w:r>
                <w:rPr>
                  <w:rFonts w:cs="Arial"/>
                  <w:highlight w:val="yellow"/>
                  <w:rPrChange w:id="308" w:author="Huifang Sun" w:date="2023-02-24T16:47:00Z">
                    <w:rPr>
                      <w:rFonts w:cs="Arial"/>
                    </w:rPr>
                  </w:rPrChange>
                </w:rPr>
                <w:t>1920</w:t>
              </w:r>
            </w:ins>
          </w:p>
        </w:tc>
        <w:tc>
          <w:tcPr>
            <w:tcW w:w="1077" w:type="dxa"/>
            <w:shd w:val="clear" w:color="auto" w:fill="auto"/>
            <w:vAlign w:val="center"/>
          </w:tcPr>
          <w:p w14:paraId="639151DE" w14:textId="77777777" w:rsidR="00B135C5" w:rsidRPr="00B135C5" w:rsidRDefault="00000000">
            <w:pPr>
              <w:pStyle w:val="TAC"/>
              <w:jc w:val="left"/>
              <w:rPr>
                <w:ins w:id="309" w:author="Huifang Sun" w:date="2023-02-24T16:43:00Z"/>
                <w:highlight w:val="yellow"/>
                <w:rPrChange w:id="310" w:author="Huifang Sun" w:date="2023-02-24T16:47:00Z">
                  <w:rPr>
                    <w:ins w:id="311" w:author="Huifang Sun" w:date="2023-02-24T16:43:00Z"/>
                  </w:rPr>
                </w:rPrChange>
              </w:rPr>
            </w:pPr>
            <w:ins w:id="312" w:author="Huifang Sun" w:date="2023-02-24T16:46:00Z">
              <w:r>
                <w:rPr>
                  <w:rFonts w:cs="Arial"/>
                  <w:highlight w:val="yellow"/>
                  <w:lang w:val="en-US" w:eastAsia="zh-CN"/>
                  <w:rPrChange w:id="313" w:author="Huifang Sun" w:date="2023-02-24T16:47:00Z">
                    <w:rPr>
                      <w:rFonts w:cs="Arial"/>
                      <w:lang w:val="en-US" w:eastAsia="zh-CN"/>
                    </w:rPr>
                  </w:rPrChange>
                </w:rPr>
                <w:t>+1.6</w:t>
              </w:r>
            </w:ins>
          </w:p>
        </w:tc>
        <w:tc>
          <w:tcPr>
            <w:tcW w:w="958" w:type="dxa"/>
            <w:shd w:val="clear" w:color="auto" w:fill="auto"/>
            <w:vAlign w:val="center"/>
          </w:tcPr>
          <w:p w14:paraId="58FE9826" w14:textId="77777777" w:rsidR="00B135C5" w:rsidRPr="00B135C5" w:rsidRDefault="00000000">
            <w:pPr>
              <w:pStyle w:val="TAC"/>
              <w:jc w:val="left"/>
              <w:rPr>
                <w:ins w:id="314" w:author="Huifang Sun" w:date="2023-02-24T16:43:00Z"/>
                <w:highlight w:val="yellow"/>
                <w:lang w:val="en-US" w:eastAsia="zh-CN"/>
                <w:rPrChange w:id="315" w:author="Huifang Sun" w:date="2023-02-24T16:47:00Z">
                  <w:rPr>
                    <w:ins w:id="316" w:author="Huifang Sun" w:date="2023-02-24T16:43:00Z"/>
                    <w:lang w:val="en-US" w:eastAsia="zh-CN"/>
                  </w:rPr>
                </w:rPrChange>
              </w:rPr>
            </w:pPr>
            <w:ins w:id="317" w:author="Huifang Sun" w:date="2023-02-24T16:46:00Z">
              <w:r>
                <w:rPr>
                  <w:highlight w:val="yellow"/>
                  <w:lang w:val="en-US" w:eastAsia="zh-CN"/>
                  <w:rPrChange w:id="318" w:author="Huifang Sun" w:date="2023-02-24T16:47:00Z">
                    <w:rPr>
                      <w:lang w:val="en-US" w:eastAsia="zh-CN"/>
                    </w:rPr>
                  </w:rPrChange>
                </w:rPr>
                <w:t>5</w:t>
              </w:r>
            </w:ins>
          </w:p>
        </w:tc>
        <w:tc>
          <w:tcPr>
            <w:tcW w:w="905" w:type="dxa"/>
            <w:shd w:val="clear" w:color="auto" w:fill="auto"/>
            <w:vAlign w:val="center"/>
          </w:tcPr>
          <w:p w14:paraId="3A1FD63A" w14:textId="77777777" w:rsidR="00B135C5" w:rsidRPr="00B135C5" w:rsidRDefault="00000000">
            <w:pPr>
              <w:pStyle w:val="TAC"/>
              <w:jc w:val="left"/>
              <w:rPr>
                <w:ins w:id="319" w:author="Huifang Sun" w:date="2023-02-24T16:43:00Z"/>
                <w:highlight w:val="yellow"/>
                <w:rPrChange w:id="320" w:author="Huifang Sun" w:date="2023-02-24T16:47:00Z">
                  <w:rPr>
                    <w:ins w:id="321" w:author="Huifang Sun" w:date="2023-02-24T16:43:00Z"/>
                  </w:rPr>
                </w:rPrChange>
              </w:rPr>
            </w:pPr>
            <w:ins w:id="322" w:author="Huifang Sun" w:date="2023-02-24T16:47:00Z">
              <w:r>
                <w:rPr>
                  <w:rFonts w:eastAsia="宋体"/>
                  <w:highlight w:val="yellow"/>
                  <w:lang w:val="en-US" w:eastAsia="zh-CN"/>
                  <w:rPrChange w:id="323" w:author="Huifang Sun" w:date="2023-02-24T16:47:00Z">
                    <w:rPr>
                      <w:rFonts w:eastAsia="宋体"/>
                      <w:lang w:val="en-US" w:eastAsia="zh-CN"/>
                    </w:rPr>
                  </w:rPrChange>
                </w:rPr>
                <w:t>4, 6, 7</w:t>
              </w:r>
            </w:ins>
          </w:p>
        </w:tc>
      </w:tr>
      <w:tr w:rsidR="00B135C5" w14:paraId="6DE77BE8" w14:textId="77777777">
        <w:tc>
          <w:tcPr>
            <w:tcW w:w="1513" w:type="dxa"/>
            <w:vMerge w:val="restart"/>
            <w:shd w:val="clear" w:color="auto" w:fill="auto"/>
          </w:tcPr>
          <w:p w14:paraId="71878F4E" w14:textId="77777777" w:rsidR="00B135C5" w:rsidRDefault="00000000">
            <w:pPr>
              <w:pStyle w:val="TAC"/>
              <w:jc w:val="left"/>
            </w:pPr>
            <w:r>
              <w:t>CA_n</w:t>
            </w:r>
            <w:r>
              <w:rPr>
                <w:lang w:eastAsia="zh-CN"/>
              </w:rPr>
              <w:t>1</w:t>
            </w:r>
            <w:r>
              <w:t>-n78</w:t>
            </w:r>
          </w:p>
        </w:tc>
        <w:tc>
          <w:tcPr>
            <w:tcW w:w="2616" w:type="dxa"/>
            <w:shd w:val="clear" w:color="auto" w:fill="auto"/>
            <w:vAlign w:val="center"/>
          </w:tcPr>
          <w:p w14:paraId="7891A82E" w14:textId="77777777" w:rsidR="00B135C5" w:rsidRDefault="00000000">
            <w:pPr>
              <w:pStyle w:val="TAL"/>
            </w:pPr>
            <w:r>
              <w:t>E-UTRA Band 1, 3, 5, 7, 8, 11, 18, 19, 20, 21, 26, 28, 34, 40, 41, 65, 74</w:t>
            </w:r>
          </w:p>
        </w:tc>
        <w:tc>
          <w:tcPr>
            <w:tcW w:w="971" w:type="dxa"/>
            <w:shd w:val="clear" w:color="auto" w:fill="auto"/>
            <w:vAlign w:val="center"/>
          </w:tcPr>
          <w:p w14:paraId="06EDEEDD" w14:textId="77777777" w:rsidR="00B135C5" w:rsidRDefault="00000000">
            <w:pPr>
              <w:pStyle w:val="TAC"/>
              <w:jc w:val="left"/>
            </w:pPr>
            <w:proofErr w:type="spellStart"/>
            <w:r>
              <w:t>F</w:t>
            </w:r>
            <w:r>
              <w:rPr>
                <w:vertAlign w:val="subscript"/>
              </w:rPr>
              <w:t>DL_low</w:t>
            </w:r>
            <w:proofErr w:type="spellEnd"/>
          </w:p>
        </w:tc>
        <w:tc>
          <w:tcPr>
            <w:tcW w:w="591" w:type="dxa"/>
            <w:shd w:val="clear" w:color="auto" w:fill="auto"/>
            <w:vAlign w:val="center"/>
          </w:tcPr>
          <w:p w14:paraId="70F15B64" w14:textId="77777777" w:rsidR="00B135C5" w:rsidRDefault="00000000">
            <w:pPr>
              <w:pStyle w:val="TAC"/>
              <w:jc w:val="left"/>
            </w:pPr>
            <w:r>
              <w:rPr>
                <w:lang w:eastAsia="zh-CN"/>
              </w:rPr>
              <w:t>-</w:t>
            </w:r>
          </w:p>
        </w:tc>
        <w:tc>
          <w:tcPr>
            <w:tcW w:w="997" w:type="dxa"/>
            <w:shd w:val="clear" w:color="auto" w:fill="auto"/>
            <w:vAlign w:val="center"/>
          </w:tcPr>
          <w:p w14:paraId="764BF3A0" w14:textId="77777777" w:rsidR="00B135C5" w:rsidRDefault="00000000">
            <w:pPr>
              <w:pStyle w:val="TAC"/>
              <w:jc w:val="left"/>
            </w:pPr>
            <w:proofErr w:type="spellStart"/>
            <w:r>
              <w:t>F</w:t>
            </w:r>
            <w:r>
              <w:rPr>
                <w:vertAlign w:val="subscript"/>
              </w:rPr>
              <w:t>DL_high</w:t>
            </w:r>
            <w:proofErr w:type="spellEnd"/>
          </w:p>
        </w:tc>
        <w:tc>
          <w:tcPr>
            <w:tcW w:w="1077" w:type="dxa"/>
            <w:shd w:val="clear" w:color="auto" w:fill="auto"/>
            <w:vAlign w:val="center"/>
          </w:tcPr>
          <w:p w14:paraId="5ACE3B55" w14:textId="77777777" w:rsidR="00B135C5" w:rsidRDefault="00000000">
            <w:pPr>
              <w:pStyle w:val="TAC"/>
              <w:jc w:val="left"/>
            </w:pPr>
            <w:r>
              <w:t>-50</w:t>
            </w:r>
          </w:p>
        </w:tc>
        <w:tc>
          <w:tcPr>
            <w:tcW w:w="958" w:type="dxa"/>
            <w:shd w:val="clear" w:color="auto" w:fill="auto"/>
            <w:vAlign w:val="center"/>
          </w:tcPr>
          <w:p w14:paraId="34C70F9C" w14:textId="77777777" w:rsidR="00B135C5" w:rsidRDefault="00000000">
            <w:pPr>
              <w:pStyle w:val="TAC"/>
              <w:jc w:val="left"/>
            </w:pPr>
            <w:r>
              <w:rPr>
                <w:lang w:eastAsia="zh-CN"/>
              </w:rPr>
              <w:t>1</w:t>
            </w:r>
          </w:p>
        </w:tc>
        <w:tc>
          <w:tcPr>
            <w:tcW w:w="905" w:type="dxa"/>
            <w:shd w:val="clear" w:color="auto" w:fill="auto"/>
            <w:vAlign w:val="center"/>
          </w:tcPr>
          <w:p w14:paraId="53AEA472" w14:textId="77777777" w:rsidR="00B135C5" w:rsidRDefault="00B135C5">
            <w:pPr>
              <w:pStyle w:val="TAC"/>
              <w:jc w:val="left"/>
            </w:pPr>
          </w:p>
        </w:tc>
      </w:tr>
      <w:tr w:rsidR="00B135C5" w14:paraId="217EBCD3" w14:textId="77777777">
        <w:tc>
          <w:tcPr>
            <w:tcW w:w="1513" w:type="dxa"/>
            <w:vMerge/>
            <w:shd w:val="clear" w:color="auto" w:fill="auto"/>
          </w:tcPr>
          <w:p w14:paraId="648972F5" w14:textId="77777777" w:rsidR="00B135C5" w:rsidRDefault="00B135C5"/>
        </w:tc>
        <w:tc>
          <w:tcPr>
            <w:tcW w:w="2616" w:type="dxa"/>
            <w:shd w:val="clear" w:color="auto" w:fill="auto"/>
            <w:vAlign w:val="center"/>
          </w:tcPr>
          <w:p w14:paraId="080C0EA1" w14:textId="77777777" w:rsidR="00B135C5" w:rsidRDefault="00000000">
            <w:pPr>
              <w:pStyle w:val="TAL"/>
            </w:pPr>
            <w:r>
              <w:t>Frequency range</w:t>
            </w:r>
          </w:p>
        </w:tc>
        <w:tc>
          <w:tcPr>
            <w:tcW w:w="971" w:type="dxa"/>
            <w:shd w:val="clear" w:color="auto" w:fill="auto"/>
            <w:vAlign w:val="center"/>
          </w:tcPr>
          <w:p w14:paraId="5199DFFF" w14:textId="77777777" w:rsidR="00B135C5" w:rsidRDefault="00000000">
            <w:pPr>
              <w:pStyle w:val="TAC"/>
              <w:jc w:val="left"/>
            </w:pPr>
            <w:r>
              <w:rPr>
                <w:lang w:eastAsia="zh-CN"/>
              </w:rPr>
              <w:t>1880</w:t>
            </w:r>
          </w:p>
        </w:tc>
        <w:tc>
          <w:tcPr>
            <w:tcW w:w="591" w:type="dxa"/>
            <w:shd w:val="clear" w:color="auto" w:fill="auto"/>
            <w:vAlign w:val="center"/>
          </w:tcPr>
          <w:p w14:paraId="17332B9B" w14:textId="77777777" w:rsidR="00B135C5" w:rsidRDefault="00000000">
            <w:pPr>
              <w:pStyle w:val="TAC"/>
              <w:jc w:val="left"/>
            </w:pPr>
            <w:r>
              <w:rPr>
                <w:lang w:eastAsia="zh-CN"/>
              </w:rPr>
              <w:t>-</w:t>
            </w:r>
          </w:p>
        </w:tc>
        <w:tc>
          <w:tcPr>
            <w:tcW w:w="997" w:type="dxa"/>
            <w:shd w:val="clear" w:color="auto" w:fill="auto"/>
            <w:vAlign w:val="center"/>
          </w:tcPr>
          <w:p w14:paraId="211C975A" w14:textId="77777777" w:rsidR="00B135C5" w:rsidRDefault="00000000">
            <w:pPr>
              <w:pStyle w:val="TAC"/>
              <w:jc w:val="left"/>
            </w:pPr>
            <w:r>
              <w:rPr>
                <w:lang w:eastAsia="zh-CN"/>
              </w:rPr>
              <w:t>1895</w:t>
            </w:r>
          </w:p>
        </w:tc>
        <w:tc>
          <w:tcPr>
            <w:tcW w:w="1077" w:type="dxa"/>
            <w:shd w:val="clear" w:color="auto" w:fill="auto"/>
            <w:vAlign w:val="center"/>
          </w:tcPr>
          <w:p w14:paraId="60E71A74" w14:textId="77777777" w:rsidR="00B135C5" w:rsidRDefault="00000000">
            <w:pPr>
              <w:pStyle w:val="TAC"/>
              <w:jc w:val="left"/>
            </w:pPr>
            <w:r>
              <w:rPr>
                <w:lang w:eastAsia="zh-CN"/>
              </w:rPr>
              <w:t>-40</w:t>
            </w:r>
          </w:p>
        </w:tc>
        <w:tc>
          <w:tcPr>
            <w:tcW w:w="958" w:type="dxa"/>
            <w:shd w:val="clear" w:color="auto" w:fill="auto"/>
            <w:vAlign w:val="center"/>
          </w:tcPr>
          <w:p w14:paraId="1CEECE47" w14:textId="77777777" w:rsidR="00B135C5" w:rsidRDefault="00000000">
            <w:pPr>
              <w:pStyle w:val="TAC"/>
              <w:jc w:val="left"/>
            </w:pPr>
            <w:r>
              <w:rPr>
                <w:lang w:eastAsia="zh-CN"/>
              </w:rPr>
              <w:t>1</w:t>
            </w:r>
          </w:p>
        </w:tc>
        <w:tc>
          <w:tcPr>
            <w:tcW w:w="905" w:type="dxa"/>
            <w:shd w:val="clear" w:color="auto" w:fill="auto"/>
            <w:vAlign w:val="center"/>
          </w:tcPr>
          <w:p w14:paraId="106C301F" w14:textId="77777777" w:rsidR="00B135C5" w:rsidRDefault="00000000">
            <w:pPr>
              <w:pStyle w:val="TAC"/>
              <w:jc w:val="left"/>
            </w:pPr>
            <w:r>
              <w:rPr>
                <w:lang w:eastAsia="zh-CN"/>
              </w:rPr>
              <w:t>4, 6</w:t>
            </w:r>
          </w:p>
        </w:tc>
      </w:tr>
      <w:tr w:rsidR="00B135C5" w14:paraId="2A1E6527" w14:textId="77777777">
        <w:tc>
          <w:tcPr>
            <w:tcW w:w="1513" w:type="dxa"/>
            <w:vMerge/>
            <w:shd w:val="clear" w:color="auto" w:fill="auto"/>
          </w:tcPr>
          <w:p w14:paraId="161EC0E6" w14:textId="77777777" w:rsidR="00B135C5" w:rsidRDefault="00B135C5"/>
        </w:tc>
        <w:tc>
          <w:tcPr>
            <w:tcW w:w="2616" w:type="dxa"/>
            <w:shd w:val="clear" w:color="auto" w:fill="auto"/>
            <w:vAlign w:val="center"/>
          </w:tcPr>
          <w:p w14:paraId="34DAEDA7" w14:textId="77777777" w:rsidR="00B135C5" w:rsidRDefault="00000000">
            <w:pPr>
              <w:pStyle w:val="TAL"/>
            </w:pPr>
            <w:r>
              <w:t>Frequency range</w:t>
            </w:r>
          </w:p>
        </w:tc>
        <w:tc>
          <w:tcPr>
            <w:tcW w:w="971" w:type="dxa"/>
            <w:shd w:val="clear" w:color="auto" w:fill="auto"/>
            <w:vAlign w:val="center"/>
          </w:tcPr>
          <w:p w14:paraId="4DDBFF0D" w14:textId="77777777" w:rsidR="00B135C5" w:rsidRDefault="00000000">
            <w:pPr>
              <w:pStyle w:val="TAC"/>
              <w:jc w:val="left"/>
            </w:pPr>
            <w:r>
              <w:rPr>
                <w:lang w:eastAsia="zh-CN"/>
              </w:rPr>
              <w:t>1895</w:t>
            </w:r>
          </w:p>
        </w:tc>
        <w:tc>
          <w:tcPr>
            <w:tcW w:w="591" w:type="dxa"/>
            <w:shd w:val="clear" w:color="auto" w:fill="auto"/>
            <w:vAlign w:val="center"/>
          </w:tcPr>
          <w:p w14:paraId="0BD47855" w14:textId="77777777" w:rsidR="00B135C5" w:rsidRDefault="00000000">
            <w:pPr>
              <w:pStyle w:val="TAC"/>
              <w:jc w:val="left"/>
            </w:pPr>
            <w:r>
              <w:rPr>
                <w:lang w:eastAsia="zh-CN"/>
              </w:rPr>
              <w:t>-</w:t>
            </w:r>
          </w:p>
        </w:tc>
        <w:tc>
          <w:tcPr>
            <w:tcW w:w="997" w:type="dxa"/>
            <w:shd w:val="clear" w:color="auto" w:fill="auto"/>
            <w:vAlign w:val="center"/>
          </w:tcPr>
          <w:p w14:paraId="711909DA" w14:textId="77777777" w:rsidR="00B135C5" w:rsidRDefault="00000000">
            <w:pPr>
              <w:pStyle w:val="TAC"/>
              <w:jc w:val="left"/>
            </w:pPr>
            <w:r>
              <w:rPr>
                <w:lang w:eastAsia="zh-CN"/>
              </w:rPr>
              <w:t>1915</w:t>
            </w:r>
          </w:p>
        </w:tc>
        <w:tc>
          <w:tcPr>
            <w:tcW w:w="1077" w:type="dxa"/>
            <w:shd w:val="clear" w:color="auto" w:fill="auto"/>
            <w:vAlign w:val="center"/>
          </w:tcPr>
          <w:p w14:paraId="689BDA24" w14:textId="77777777" w:rsidR="00B135C5" w:rsidRDefault="00000000">
            <w:pPr>
              <w:pStyle w:val="TAC"/>
              <w:jc w:val="left"/>
            </w:pPr>
            <w:r>
              <w:rPr>
                <w:lang w:eastAsia="zh-CN"/>
              </w:rPr>
              <w:t>-15.5</w:t>
            </w:r>
          </w:p>
        </w:tc>
        <w:tc>
          <w:tcPr>
            <w:tcW w:w="958" w:type="dxa"/>
            <w:shd w:val="clear" w:color="auto" w:fill="auto"/>
            <w:vAlign w:val="center"/>
          </w:tcPr>
          <w:p w14:paraId="3E0C9149" w14:textId="77777777" w:rsidR="00B135C5" w:rsidRDefault="00000000">
            <w:pPr>
              <w:pStyle w:val="TAC"/>
              <w:jc w:val="left"/>
            </w:pPr>
            <w:r>
              <w:rPr>
                <w:lang w:eastAsia="zh-CN"/>
              </w:rPr>
              <w:t>5</w:t>
            </w:r>
          </w:p>
        </w:tc>
        <w:tc>
          <w:tcPr>
            <w:tcW w:w="905" w:type="dxa"/>
            <w:shd w:val="clear" w:color="auto" w:fill="auto"/>
            <w:vAlign w:val="center"/>
          </w:tcPr>
          <w:p w14:paraId="032E812E" w14:textId="77777777" w:rsidR="00B135C5" w:rsidRDefault="00000000">
            <w:pPr>
              <w:pStyle w:val="TAC"/>
              <w:jc w:val="left"/>
            </w:pPr>
            <w:r>
              <w:rPr>
                <w:lang w:eastAsia="zh-CN"/>
              </w:rPr>
              <w:t>4, 6, 7</w:t>
            </w:r>
          </w:p>
        </w:tc>
      </w:tr>
      <w:tr w:rsidR="00B135C5" w14:paraId="71DAFF13" w14:textId="77777777">
        <w:tc>
          <w:tcPr>
            <w:tcW w:w="1513" w:type="dxa"/>
            <w:vMerge/>
            <w:shd w:val="clear" w:color="auto" w:fill="auto"/>
          </w:tcPr>
          <w:p w14:paraId="6B1B5FC9" w14:textId="77777777" w:rsidR="00B135C5" w:rsidRDefault="00B135C5"/>
        </w:tc>
        <w:tc>
          <w:tcPr>
            <w:tcW w:w="2616" w:type="dxa"/>
            <w:shd w:val="clear" w:color="auto" w:fill="auto"/>
            <w:vAlign w:val="center"/>
          </w:tcPr>
          <w:p w14:paraId="143691F7" w14:textId="77777777" w:rsidR="00B135C5" w:rsidRDefault="00000000">
            <w:pPr>
              <w:pStyle w:val="TAL"/>
            </w:pPr>
            <w:r>
              <w:t>Frequency range</w:t>
            </w:r>
          </w:p>
        </w:tc>
        <w:tc>
          <w:tcPr>
            <w:tcW w:w="971" w:type="dxa"/>
            <w:shd w:val="clear" w:color="auto" w:fill="auto"/>
            <w:vAlign w:val="center"/>
          </w:tcPr>
          <w:p w14:paraId="0C8A7299" w14:textId="77777777" w:rsidR="00B135C5" w:rsidRDefault="00000000">
            <w:pPr>
              <w:pStyle w:val="TAC"/>
              <w:jc w:val="left"/>
            </w:pPr>
            <w:r>
              <w:rPr>
                <w:lang w:eastAsia="zh-CN"/>
              </w:rPr>
              <w:t>1915</w:t>
            </w:r>
          </w:p>
        </w:tc>
        <w:tc>
          <w:tcPr>
            <w:tcW w:w="591" w:type="dxa"/>
            <w:shd w:val="clear" w:color="auto" w:fill="auto"/>
            <w:vAlign w:val="center"/>
          </w:tcPr>
          <w:p w14:paraId="365AFE19" w14:textId="77777777" w:rsidR="00B135C5" w:rsidRDefault="00000000">
            <w:pPr>
              <w:pStyle w:val="TAC"/>
              <w:jc w:val="left"/>
            </w:pPr>
            <w:r>
              <w:rPr>
                <w:lang w:eastAsia="zh-CN"/>
              </w:rPr>
              <w:t>-</w:t>
            </w:r>
          </w:p>
        </w:tc>
        <w:tc>
          <w:tcPr>
            <w:tcW w:w="997" w:type="dxa"/>
            <w:shd w:val="clear" w:color="auto" w:fill="auto"/>
            <w:vAlign w:val="center"/>
          </w:tcPr>
          <w:p w14:paraId="5BD2C67E" w14:textId="77777777" w:rsidR="00B135C5" w:rsidRDefault="00000000">
            <w:pPr>
              <w:pStyle w:val="TAC"/>
              <w:jc w:val="left"/>
            </w:pPr>
            <w:r>
              <w:rPr>
                <w:lang w:eastAsia="zh-CN"/>
              </w:rPr>
              <w:t>1920</w:t>
            </w:r>
          </w:p>
        </w:tc>
        <w:tc>
          <w:tcPr>
            <w:tcW w:w="1077" w:type="dxa"/>
            <w:shd w:val="clear" w:color="auto" w:fill="auto"/>
            <w:vAlign w:val="center"/>
          </w:tcPr>
          <w:p w14:paraId="4015BF91" w14:textId="77777777" w:rsidR="00B135C5" w:rsidRDefault="00000000">
            <w:pPr>
              <w:pStyle w:val="TAC"/>
              <w:jc w:val="left"/>
            </w:pPr>
            <w:r>
              <w:rPr>
                <w:lang w:eastAsia="zh-CN"/>
              </w:rPr>
              <w:t>+1.6</w:t>
            </w:r>
          </w:p>
        </w:tc>
        <w:tc>
          <w:tcPr>
            <w:tcW w:w="958" w:type="dxa"/>
            <w:shd w:val="clear" w:color="auto" w:fill="auto"/>
            <w:vAlign w:val="center"/>
          </w:tcPr>
          <w:p w14:paraId="1D62F7D1" w14:textId="77777777" w:rsidR="00B135C5" w:rsidRDefault="00000000">
            <w:pPr>
              <w:pStyle w:val="TAC"/>
              <w:jc w:val="left"/>
            </w:pPr>
            <w:r>
              <w:rPr>
                <w:lang w:eastAsia="zh-CN"/>
              </w:rPr>
              <w:t>5</w:t>
            </w:r>
          </w:p>
        </w:tc>
        <w:tc>
          <w:tcPr>
            <w:tcW w:w="905" w:type="dxa"/>
            <w:shd w:val="clear" w:color="auto" w:fill="auto"/>
            <w:vAlign w:val="center"/>
          </w:tcPr>
          <w:p w14:paraId="78C9D41B" w14:textId="77777777" w:rsidR="00B135C5" w:rsidRDefault="00000000">
            <w:pPr>
              <w:pStyle w:val="TAC"/>
              <w:jc w:val="left"/>
            </w:pPr>
            <w:r>
              <w:rPr>
                <w:lang w:eastAsia="zh-CN"/>
              </w:rPr>
              <w:t>4, 6, 7</w:t>
            </w:r>
          </w:p>
        </w:tc>
      </w:tr>
      <w:tr w:rsidR="00B135C5" w14:paraId="6B6EBD92" w14:textId="77777777">
        <w:tc>
          <w:tcPr>
            <w:tcW w:w="1513" w:type="dxa"/>
            <w:vMerge w:val="restart"/>
            <w:shd w:val="clear" w:color="auto" w:fill="auto"/>
          </w:tcPr>
          <w:p w14:paraId="79787210" w14:textId="77777777" w:rsidR="00B135C5" w:rsidRDefault="00000000">
            <w:pPr>
              <w:pStyle w:val="TAC"/>
              <w:jc w:val="left"/>
            </w:pPr>
            <w:r>
              <w:lastRenderedPageBreak/>
              <w:t>CA_n</w:t>
            </w:r>
            <w:r>
              <w:rPr>
                <w:lang w:eastAsia="zh-CN"/>
              </w:rPr>
              <w:t>1</w:t>
            </w:r>
            <w:r>
              <w:t>-n79</w:t>
            </w:r>
          </w:p>
        </w:tc>
        <w:tc>
          <w:tcPr>
            <w:tcW w:w="2616" w:type="dxa"/>
            <w:shd w:val="clear" w:color="auto" w:fill="auto"/>
          </w:tcPr>
          <w:p w14:paraId="1CBCBAE3" w14:textId="77777777" w:rsidR="00B135C5" w:rsidRDefault="00000000">
            <w:pPr>
              <w:pStyle w:val="TAL"/>
            </w:pPr>
            <w:r>
              <w:t>E-UTRA Band 1, 3, 5, 7, 8, 11, 18, 19, 21, 26, 28, 34, 40, 41, 42, 65, 74</w:t>
            </w:r>
          </w:p>
        </w:tc>
        <w:tc>
          <w:tcPr>
            <w:tcW w:w="971" w:type="dxa"/>
            <w:shd w:val="clear" w:color="auto" w:fill="auto"/>
          </w:tcPr>
          <w:p w14:paraId="0F5A5FAC" w14:textId="77777777" w:rsidR="00B135C5" w:rsidRDefault="00000000">
            <w:pPr>
              <w:pStyle w:val="TAC"/>
              <w:jc w:val="left"/>
            </w:pPr>
            <w:proofErr w:type="spellStart"/>
            <w:r>
              <w:rPr>
                <w:rFonts w:eastAsia="宋体"/>
              </w:rPr>
              <w:t>F</w:t>
            </w:r>
            <w:r>
              <w:rPr>
                <w:rFonts w:eastAsia="宋体"/>
                <w:vertAlign w:val="subscript"/>
              </w:rPr>
              <w:t>DL_low</w:t>
            </w:r>
            <w:proofErr w:type="spellEnd"/>
          </w:p>
        </w:tc>
        <w:tc>
          <w:tcPr>
            <w:tcW w:w="591" w:type="dxa"/>
            <w:shd w:val="clear" w:color="auto" w:fill="auto"/>
          </w:tcPr>
          <w:p w14:paraId="19150EB9" w14:textId="77777777" w:rsidR="00B135C5" w:rsidRDefault="00000000">
            <w:pPr>
              <w:pStyle w:val="TAC"/>
              <w:jc w:val="left"/>
            </w:pPr>
            <w:r>
              <w:rPr>
                <w:rFonts w:eastAsia="宋体"/>
                <w:lang w:eastAsia="zh-CN"/>
              </w:rPr>
              <w:t>-</w:t>
            </w:r>
          </w:p>
        </w:tc>
        <w:tc>
          <w:tcPr>
            <w:tcW w:w="997" w:type="dxa"/>
            <w:shd w:val="clear" w:color="auto" w:fill="auto"/>
          </w:tcPr>
          <w:p w14:paraId="57E27C63" w14:textId="77777777" w:rsidR="00B135C5" w:rsidRDefault="00000000">
            <w:pPr>
              <w:pStyle w:val="TAC"/>
              <w:jc w:val="left"/>
            </w:pPr>
            <w:proofErr w:type="spellStart"/>
            <w:r>
              <w:rPr>
                <w:rFonts w:eastAsia="宋体"/>
              </w:rPr>
              <w:t>F</w:t>
            </w:r>
            <w:r>
              <w:rPr>
                <w:rFonts w:eastAsia="宋体"/>
                <w:vertAlign w:val="subscript"/>
              </w:rPr>
              <w:t>DL_high</w:t>
            </w:r>
            <w:proofErr w:type="spellEnd"/>
          </w:p>
        </w:tc>
        <w:tc>
          <w:tcPr>
            <w:tcW w:w="1077" w:type="dxa"/>
            <w:shd w:val="clear" w:color="auto" w:fill="auto"/>
          </w:tcPr>
          <w:p w14:paraId="26CAD01C" w14:textId="77777777" w:rsidR="00B135C5" w:rsidRDefault="00000000">
            <w:pPr>
              <w:pStyle w:val="TAC"/>
              <w:jc w:val="left"/>
            </w:pPr>
            <w:r>
              <w:rPr>
                <w:rFonts w:eastAsia="宋体"/>
                <w:lang w:eastAsia="zh-CN"/>
              </w:rPr>
              <w:t>-50</w:t>
            </w:r>
          </w:p>
        </w:tc>
        <w:tc>
          <w:tcPr>
            <w:tcW w:w="958" w:type="dxa"/>
            <w:shd w:val="clear" w:color="auto" w:fill="auto"/>
          </w:tcPr>
          <w:p w14:paraId="4D9E9C76" w14:textId="77777777" w:rsidR="00B135C5" w:rsidRDefault="00000000">
            <w:pPr>
              <w:pStyle w:val="TAC"/>
              <w:jc w:val="left"/>
            </w:pPr>
            <w:r>
              <w:rPr>
                <w:rFonts w:eastAsia="宋体"/>
                <w:lang w:eastAsia="zh-CN"/>
              </w:rPr>
              <w:t>1</w:t>
            </w:r>
          </w:p>
        </w:tc>
        <w:tc>
          <w:tcPr>
            <w:tcW w:w="905" w:type="dxa"/>
            <w:shd w:val="clear" w:color="auto" w:fill="auto"/>
          </w:tcPr>
          <w:p w14:paraId="58E52FFC" w14:textId="77777777" w:rsidR="00B135C5" w:rsidRDefault="00B135C5">
            <w:pPr>
              <w:pStyle w:val="TAC"/>
              <w:jc w:val="left"/>
            </w:pPr>
          </w:p>
        </w:tc>
      </w:tr>
      <w:tr w:rsidR="00B135C5" w14:paraId="70E8946C" w14:textId="77777777">
        <w:tc>
          <w:tcPr>
            <w:tcW w:w="1513" w:type="dxa"/>
            <w:vMerge/>
            <w:shd w:val="clear" w:color="auto" w:fill="auto"/>
          </w:tcPr>
          <w:p w14:paraId="126B80E1" w14:textId="77777777" w:rsidR="00B135C5" w:rsidRDefault="00B135C5">
            <w:pPr>
              <w:pStyle w:val="TAC"/>
              <w:jc w:val="left"/>
            </w:pPr>
          </w:p>
        </w:tc>
        <w:tc>
          <w:tcPr>
            <w:tcW w:w="2616" w:type="dxa"/>
            <w:shd w:val="clear" w:color="auto" w:fill="auto"/>
          </w:tcPr>
          <w:p w14:paraId="413BEE83" w14:textId="77777777" w:rsidR="00B135C5" w:rsidRDefault="00000000">
            <w:pPr>
              <w:pStyle w:val="TAL"/>
            </w:pPr>
            <w:r>
              <w:rPr>
                <w:rFonts w:eastAsia="宋体"/>
              </w:rPr>
              <w:t>Frequency range</w:t>
            </w:r>
          </w:p>
        </w:tc>
        <w:tc>
          <w:tcPr>
            <w:tcW w:w="971" w:type="dxa"/>
            <w:shd w:val="clear" w:color="auto" w:fill="auto"/>
          </w:tcPr>
          <w:p w14:paraId="3339E8F7" w14:textId="77777777" w:rsidR="00B135C5" w:rsidRDefault="00000000">
            <w:pPr>
              <w:pStyle w:val="TAC"/>
              <w:jc w:val="left"/>
            </w:pPr>
            <w:r>
              <w:rPr>
                <w:rFonts w:eastAsia="宋体"/>
                <w:lang w:eastAsia="zh-CN"/>
              </w:rPr>
              <w:t>1880</w:t>
            </w:r>
          </w:p>
        </w:tc>
        <w:tc>
          <w:tcPr>
            <w:tcW w:w="591" w:type="dxa"/>
            <w:shd w:val="clear" w:color="auto" w:fill="auto"/>
          </w:tcPr>
          <w:p w14:paraId="4FAB093F" w14:textId="77777777" w:rsidR="00B135C5" w:rsidRDefault="00000000">
            <w:pPr>
              <w:pStyle w:val="TAC"/>
              <w:jc w:val="left"/>
            </w:pPr>
            <w:r>
              <w:rPr>
                <w:rFonts w:eastAsia="宋体"/>
                <w:lang w:eastAsia="zh-CN"/>
              </w:rPr>
              <w:t>-</w:t>
            </w:r>
          </w:p>
        </w:tc>
        <w:tc>
          <w:tcPr>
            <w:tcW w:w="997" w:type="dxa"/>
            <w:shd w:val="clear" w:color="auto" w:fill="auto"/>
          </w:tcPr>
          <w:p w14:paraId="6F8E9498" w14:textId="77777777" w:rsidR="00B135C5" w:rsidRDefault="00000000">
            <w:pPr>
              <w:pStyle w:val="TAC"/>
              <w:jc w:val="left"/>
            </w:pPr>
            <w:r>
              <w:rPr>
                <w:rFonts w:eastAsia="宋体"/>
                <w:lang w:eastAsia="zh-CN"/>
              </w:rPr>
              <w:t>1895</w:t>
            </w:r>
          </w:p>
        </w:tc>
        <w:tc>
          <w:tcPr>
            <w:tcW w:w="1077" w:type="dxa"/>
            <w:shd w:val="clear" w:color="auto" w:fill="auto"/>
          </w:tcPr>
          <w:p w14:paraId="4BE77BD6" w14:textId="77777777" w:rsidR="00B135C5" w:rsidRDefault="00000000">
            <w:pPr>
              <w:pStyle w:val="TAC"/>
              <w:jc w:val="left"/>
            </w:pPr>
            <w:r>
              <w:rPr>
                <w:rFonts w:eastAsia="宋体"/>
                <w:lang w:eastAsia="zh-CN"/>
              </w:rPr>
              <w:t>-40</w:t>
            </w:r>
          </w:p>
        </w:tc>
        <w:tc>
          <w:tcPr>
            <w:tcW w:w="958" w:type="dxa"/>
            <w:shd w:val="clear" w:color="auto" w:fill="auto"/>
          </w:tcPr>
          <w:p w14:paraId="0A869AE2" w14:textId="77777777" w:rsidR="00B135C5" w:rsidRDefault="00000000">
            <w:pPr>
              <w:pStyle w:val="TAC"/>
              <w:jc w:val="left"/>
            </w:pPr>
            <w:r>
              <w:rPr>
                <w:rFonts w:eastAsia="宋体"/>
                <w:lang w:eastAsia="zh-CN"/>
              </w:rPr>
              <w:t>1</w:t>
            </w:r>
          </w:p>
        </w:tc>
        <w:tc>
          <w:tcPr>
            <w:tcW w:w="905" w:type="dxa"/>
            <w:shd w:val="clear" w:color="auto" w:fill="auto"/>
          </w:tcPr>
          <w:p w14:paraId="68F09748" w14:textId="77777777" w:rsidR="00B135C5" w:rsidRDefault="00000000">
            <w:pPr>
              <w:pStyle w:val="TAC"/>
              <w:jc w:val="left"/>
            </w:pPr>
            <w:r>
              <w:rPr>
                <w:rFonts w:eastAsia="宋体"/>
                <w:lang w:eastAsia="zh-CN"/>
              </w:rPr>
              <w:t>4, 6</w:t>
            </w:r>
          </w:p>
        </w:tc>
      </w:tr>
      <w:tr w:rsidR="00B135C5" w14:paraId="6C7006AC" w14:textId="77777777">
        <w:tc>
          <w:tcPr>
            <w:tcW w:w="1513" w:type="dxa"/>
            <w:vMerge/>
            <w:shd w:val="clear" w:color="auto" w:fill="auto"/>
          </w:tcPr>
          <w:p w14:paraId="2592E953" w14:textId="77777777" w:rsidR="00B135C5" w:rsidRDefault="00B135C5">
            <w:pPr>
              <w:pStyle w:val="TAC"/>
              <w:jc w:val="left"/>
            </w:pPr>
          </w:p>
        </w:tc>
        <w:tc>
          <w:tcPr>
            <w:tcW w:w="2616" w:type="dxa"/>
            <w:shd w:val="clear" w:color="auto" w:fill="auto"/>
          </w:tcPr>
          <w:p w14:paraId="100DD2D2" w14:textId="77777777" w:rsidR="00B135C5" w:rsidRDefault="00000000">
            <w:pPr>
              <w:pStyle w:val="TAL"/>
            </w:pPr>
            <w:r>
              <w:rPr>
                <w:rFonts w:eastAsia="宋体"/>
              </w:rPr>
              <w:t>Frequency range</w:t>
            </w:r>
          </w:p>
        </w:tc>
        <w:tc>
          <w:tcPr>
            <w:tcW w:w="971" w:type="dxa"/>
            <w:shd w:val="clear" w:color="auto" w:fill="auto"/>
          </w:tcPr>
          <w:p w14:paraId="7D5D8892" w14:textId="77777777" w:rsidR="00B135C5" w:rsidRDefault="00000000">
            <w:pPr>
              <w:pStyle w:val="TAC"/>
              <w:jc w:val="left"/>
            </w:pPr>
            <w:r>
              <w:rPr>
                <w:rFonts w:eastAsia="宋体"/>
                <w:lang w:eastAsia="zh-CN"/>
              </w:rPr>
              <w:t>1895</w:t>
            </w:r>
          </w:p>
        </w:tc>
        <w:tc>
          <w:tcPr>
            <w:tcW w:w="591" w:type="dxa"/>
            <w:shd w:val="clear" w:color="auto" w:fill="auto"/>
          </w:tcPr>
          <w:p w14:paraId="084D316B" w14:textId="77777777" w:rsidR="00B135C5" w:rsidRDefault="00000000">
            <w:pPr>
              <w:pStyle w:val="TAC"/>
              <w:jc w:val="left"/>
            </w:pPr>
            <w:r>
              <w:rPr>
                <w:rFonts w:eastAsia="宋体"/>
                <w:lang w:eastAsia="zh-CN"/>
              </w:rPr>
              <w:t>-</w:t>
            </w:r>
          </w:p>
        </w:tc>
        <w:tc>
          <w:tcPr>
            <w:tcW w:w="997" w:type="dxa"/>
            <w:shd w:val="clear" w:color="auto" w:fill="auto"/>
          </w:tcPr>
          <w:p w14:paraId="146D8A66" w14:textId="77777777" w:rsidR="00B135C5" w:rsidRDefault="00000000">
            <w:pPr>
              <w:pStyle w:val="TAC"/>
              <w:jc w:val="left"/>
            </w:pPr>
            <w:r>
              <w:rPr>
                <w:rFonts w:eastAsia="宋体"/>
                <w:lang w:eastAsia="zh-CN"/>
              </w:rPr>
              <w:t>1915</w:t>
            </w:r>
          </w:p>
        </w:tc>
        <w:tc>
          <w:tcPr>
            <w:tcW w:w="1077" w:type="dxa"/>
            <w:shd w:val="clear" w:color="auto" w:fill="auto"/>
          </w:tcPr>
          <w:p w14:paraId="49632B31" w14:textId="77777777" w:rsidR="00B135C5" w:rsidRDefault="00000000">
            <w:pPr>
              <w:pStyle w:val="TAC"/>
              <w:jc w:val="left"/>
            </w:pPr>
            <w:r>
              <w:rPr>
                <w:rFonts w:eastAsia="宋体"/>
                <w:lang w:eastAsia="zh-CN"/>
              </w:rPr>
              <w:t>-15.5</w:t>
            </w:r>
          </w:p>
        </w:tc>
        <w:tc>
          <w:tcPr>
            <w:tcW w:w="958" w:type="dxa"/>
            <w:shd w:val="clear" w:color="auto" w:fill="auto"/>
          </w:tcPr>
          <w:p w14:paraId="7C7CE338" w14:textId="77777777" w:rsidR="00B135C5" w:rsidRDefault="00000000">
            <w:pPr>
              <w:pStyle w:val="TAC"/>
              <w:jc w:val="left"/>
            </w:pPr>
            <w:r>
              <w:rPr>
                <w:rFonts w:eastAsia="宋体"/>
                <w:lang w:eastAsia="zh-CN"/>
              </w:rPr>
              <w:t>5</w:t>
            </w:r>
          </w:p>
        </w:tc>
        <w:tc>
          <w:tcPr>
            <w:tcW w:w="905" w:type="dxa"/>
            <w:shd w:val="clear" w:color="auto" w:fill="auto"/>
          </w:tcPr>
          <w:p w14:paraId="5E25D52D" w14:textId="77777777" w:rsidR="00B135C5" w:rsidRDefault="00000000">
            <w:pPr>
              <w:pStyle w:val="TAC"/>
              <w:jc w:val="left"/>
            </w:pPr>
            <w:r>
              <w:rPr>
                <w:rFonts w:eastAsia="宋体"/>
                <w:lang w:eastAsia="zh-CN"/>
              </w:rPr>
              <w:t>4, 6</w:t>
            </w:r>
            <w:r>
              <w:rPr>
                <w:lang w:eastAsia="zh-CN"/>
              </w:rPr>
              <w:t>, 7</w:t>
            </w:r>
          </w:p>
        </w:tc>
      </w:tr>
      <w:tr w:rsidR="00B135C5" w14:paraId="20C10A93" w14:textId="77777777">
        <w:tc>
          <w:tcPr>
            <w:tcW w:w="1513" w:type="dxa"/>
            <w:vMerge/>
            <w:shd w:val="clear" w:color="auto" w:fill="auto"/>
          </w:tcPr>
          <w:p w14:paraId="20BCE0D5" w14:textId="77777777" w:rsidR="00B135C5" w:rsidRDefault="00B135C5">
            <w:pPr>
              <w:pStyle w:val="TAC"/>
              <w:jc w:val="left"/>
            </w:pPr>
          </w:p>
        </w:tc>
        <w:tc>
          <w:tcPr>
            <w:tcW w:w="2616" w:type="dxa"/>
            <w:shd w:val="clear" w:color="auto" w:fill="auto"/>
          </w:tcPr>
          <w:p w14:paraId="090A1809" w14:textId="77777777" w:rsidR="00B135C5" w:rsidRDefault="00000000">
            <w:pPr>
              <w:pStyle w:val="TAL"/>
            </w:pPr>
            <w:r>
              <w:rPr>
                <w:rFonts w:eastAsia="宋体"/>
              </w:rPr>
              <w:t>Frequency range</w:t>
            </w:r>
          </w:p>
        </w:tc>
        <w:tc>
          <w:tcPr>
            <w:tcW w:w="971" w:type="dxa"/>
            <w:shd w:val="clear" w:color="auto" w:fill="auto"/>
          </w:tcPr>
          <w:p w14:paraId="6348BDC6" w14:textId="77777777" w:rsidR="00B135C5" w:rsidRDefault="00000000">
            <w:pPr>
              <w:pStyle w:val="TAC"/>
              <w:jc w:val="left"/>
            </w:pPr>
            <w:r>
              <w:rPr>
                <w:rFonts w:eastAsia="宋体"/>
                <w:lang w:eastAsia="zh-CN"/>
              </w:rPr>
              <w:t>1915</w:t>
            </w:r>
          </w:p>
        </w:tc>
        <w:tc>
          <w:tcPr>
            <w:tcW w:w="591" w:type="dxa"/>
            <w:shd w:val="clear" w:color="auto" w:fill="auto"/>
          </w:tcPr>
          <w:p w14:paraId="78A55115" w14:textId="77777777" w:rsidR="00B135C5" w:rsidRDefault="00000000">
            <w:pPr>
              <w:pStyle w:val="TAC"/>
              <w:jc w:val="left"/>
            </w:pPr>
            <w:r>
              <w:rPr>
                <w:rFonts w:eastAsia="宋体"/>
                <w:lang w:eastAsia="zh-CN"/>
              </w:rPr>
              <w:t>-</w:t>
            </w:r>
          </w:p>
        </w:tc>
        <w:tc>
          <w:tcPr>
            <w:tcW w:w="997" w:type="dxa"/>
            <w:shd w:val="clear" w:color="auto" w:fill="auto"/>
          </w:tcPr>
          <w:p w14:paraId="79249201" w14:textId="77777777" w:rsidR="00B135C5" w:rsidRDefault="00000000">
            <w:pPr>
              <w:pStyle w:val="TAC"/>
              <w:jc w:val="left"/>
            </w:pPr>
            <w:r>
              <w:rPr>
                <w:rFonts w:eastAsia="宋体"/>
                <w:lang w:eastAsia="zh-CN"/>
              </w:rPr>
              <w:t>1920</w:t>
            </w:r>
          </w:p>
        </w:tc>
        <w:tc>
          <w:tcPr>
            <w:tcW w:w="1077" w:type="dxa"/>
            <w:shd w:val="clear" w:color="auto" w:fill="auto"/>
          </w:tcPr>
          <w:p w14:paraId="0B02287A" w14:textId="77777777" w:rsidR="00B135C5" w:rsidRDefault="00000000">
            <w:pPr>
              <w:pStyle w:val="TAC"/>
              <w:jc w:val="left"/>
            </w:pPr>
            <w:r>
              <w:rPr>
                <w:rFonts w:eastAsia="宋体"/>
                <w:lang w:eastAsia="zh-CN"/>
              </w:rPr>
              <w:t>+1.6</w:t>
            </w:r>
          </w:p>
        </w:tc>
        <w:tc>
          <w:tcPr>
            <w:tcW w:w="958" w:type="dxa"/>
            <w:shd w:val="clear" w:color="auto" w:fill="auto"/>
          </w:tcPr>
          <w:p w14:paraId="6CD78A63" w14:textId="77777777" w:rsidR="00B135C5" w:rsidRDefault="00000000">
            <w:pPr>
              <w:pStyle w:val="TAC"/>
              <w:jc w:val="left"/>
            </w:pPr>
            <w:r>
              <w:rPr>
                <w:rFonts w:eastAsia="宋体"/>
                <w:lang w:eastAsia="zh-CN"/>
              </w:rPr>
              <w:t>5</w:t>
            </w:r>
          </w:p>
        </w:tc>
        <w:tc>
          <w:tcPr>
            <w:tcW w:w="905" w:type="dxa"/>
            <w:shd w:val="clear" w:color="auto" w:fill="auto"/>
          </w:tcPr>
          <w:p w14:paraId="23E4EF67" w14:textId="77777777" w:rsidR="00B135C5" w:rsidRDefault="00000000">
            <w:pPr>
              <w:pStyle w:val="TAC"/>
              <w:jc w:val="left"/>
            </w:pPr>
            <w:r>
              <w:rPr>
                <w:rFonts w:eastAsia="宋体"/>
                <w:lang w:eastAsia="zh-CN"/>
              </w:rPr>
              <w:t>4, 6</w:t>
            </w:r>
            <w:r>
              <w:rPr>
                <w:lang w:eastAsia="zh-CN"/>
              </w:rPr>
              <w:t>, 7</w:t>
            </w:r>
          </w:p>
        </w:tc>
      </w:tr>
      <w:tr w:rsidR="00B135C5" w14:paraId="60E5D0B4" w14:textId="77777777">
        <w:tc>
          <w:tcPr>
            <w:tcW w:w="1513" w:type="dxa"/>
            <w:vMerge w:val="restart"/>
            <w:shd w:val="clear" w:color="auto" w:fill="auto"/>
          </w:tcPr>
          <w:p w14:paraId="28BF802C" w14:textId="77777777" w:rsidR="00B135C5" w:rsidRDefault="00000000">
            <w:pPr>
              <w:pStyle w:val="TAC"/>
              <w:jc w:val="left"/>
            </w:pPr>
            <w:r>
              <w:rPr>
                <w:lang w:val="en-US"/>
              </w:rPr>
              <w:t>CA_n2-</w:t>
            </w:r>
            <w:r>
              <w:t>n5</w:t>
            </w:r>
          </w:p>
        </w:tc>
        <w:tc>
          <w:tcPr>
            <w:tcW w:w="2616" w:type="dxa"/>
            <w:shd w:val="clear" w:color="auto" w:fill="auto"/>
          </w:tcPr>
          <w:p w14:paraId="55A4D87F" w14:textId="77777777" w:rsidR="00B135C5" w:rsidRDefault="00000000">
            <w:pPr>
              <w:pStyle w:val="TAL"/>
            </w:pPr>
            <w:r>
              <w:t>E-UTRA Band</w:t>
            </w:r>
            <w:r>
              <w:rPr>
                <w:lang w:val="en-US"/>
              </w:rPr>
              <w:t xml:space="preserve"> 2, </w:t>
            </w:r>
            <w:r>
              <w:t xml:space="preserve">4, 5,  12, 13, 14, 17, </w:t>
            </w:r>
            <w:r>
              <w:rPr>
                <w:lang w:val="en-US"/>
              </w:rPr>
              <w:t xml:space="preserve">25, 26, </w:t>
            </w:r>
            <w:r>
              <w:t>28, 29, 30, 42, 50, 51, 66, 70, 71, 74, 85</w:t>
            </w:r>
          </w:p>
        </w:tc>
        <w:tc>
          <w:tcPr>
            <w:tcW w:w="971" w:type="dxa"/>
            <w:shd w:val="clear" w:color="auto" w:fill="auto"/>
          </w:tcPr>
          <w:p w14:paraId="3012690A" w14:textId="77777777" w:rsidR="00B135C5" w:rsidRDefault="00000000">
            <w:pPr>
              <w:pStyle w:val="TAC"/>
              <w:jc w:val="left"/>
            </w:pPr>
            <w:proofErr w:type="spellStart"/>
            <w:r>
              <w:t>F</w:t>
            </w:r>
            <w:r>
              <w:rPr>
                <w:vertAlign w:val="subscript"/>
              </w:rPr>
              <w:t>DL_low</w:t>
            </w:r>
            <w:proofErr w:type="spellEnd"/>
          </w:p>
        </w:tc>
        <w:tc>
          <w:tcPr>
            <w:tcW w:w="591" w:type="dxa"/>
            <w:shd w:val="clear" w:color="auto" w:fill="auto"/>
          </w:tcPr>
          <w:p w14:paraId="4D54637F" w14:textId="77777777" w:rsidR="00B135C5" w:rsidRDefault="00000000">
            <w:pPr>
              <w:pStyle w:val="TAC"/>
              <w:jc w:val="left"/>
            </w:pPr>
            <w:r>
              <w:t>-</w:t>
            </w:r>
          </w:p>
        </w:tc>
        <w:tc>
          <w:tcPr>
            <w:tcW w:w="997" w:type="dxa"/>
            <w:shd w:val="clear" w:color="auto" w:fill="auto"/>
          </w:tcPr>
          <w:p w14:paraId="3979E830" w14:textId="77777777" w:rsidR="00B135C5" w:rsidRDefault="00000000">
            <w:pPr>
              <w:pStyle w:val="TAC"/>
              <w:jc w:val="left"/>
            </w:pPr>
            <w:proofErr w:type="spellStart"/>
            <w:r>
              <w:t>F</w:t>
            </w:r>
            <w:r>
              <w:rPr>
                <w:vertAlign w:val="subscript"/>
              </w:rPr>
              <w:t>DL_high</w:t>
            </w:r>
            <w:proofErr w:type="spellEnd"/>
          </w:p>
        </w:tc>
        <w:tc>
          <w:tcPr>
            <w:tcW w:w="1077" w:type="dxa"/>
            <w:shd w:val="clear" w:color="auto" w:fill="auto"/>
          </w:tcPr>
          <w:p w14:paraId="14CD463E" w14:textId="77777777" w:rsidR="00B135C5" w:rsidRDefault="00000000">
            <w:pPr>
              <w:pStyle w:val="TAC"/>
              <w:jc w:val="left"/>
            </w:pPr>
            <w:r>
              <w:t>-50</w:t>
            </w:r>
          </w:p>
        </w:tc>
        <w:tc>
          <w:tcPr>
            <w:tcW w:w="958" w:type="dxa"/>
            <w:shd w:val="clear" w:color="auto" w:fill="auto"/>
          </w:tcPr>
          <w:p w14:paraId="220C72F8" w14:textId="77777777" w:rsidR="00B135C5" w:rsidRDefault="00000000">
            <w:pPr>
              <w:pStyle w:val="TAC"/>
              <w:jc w:val="left"/>
            </w:pPr>
            <w:r>
              <w:t>1</w:t>
            </w:r>
          </w:p>
        </w:tc>
        <w:tc>
          <w:tcPr>
            <w:tcW w:w="905" w:type="dxa"/>
            <w:shd w:val="clear" w:color="auto" w:fill="auto"/>
          </w:tcPr>
          <w:p w14:paraId="52A361A5" w14:textId="77777777" w:rsidR="00B135C5" w:rsidRDefault="00B135C5">
            <w:pPr>
              <w:pStyle w:val="TAC"/>
              <w:jc w:val="left"/>
              <w:rPr>
                <w:rFonts w:eastAsia="宋体"/>
                <w:lang w:eastAsia="zh-CN"/>
              </w:rPr>
            </w:pPr>
          </w:p>
        </w:tc>
      </w:tr>
      <w:tr w:rsidR="00B135C5" w14:paraId="07A06BF1" w14:textId="77777777">
        <w:tc>
          <w:tcPr>
            <w:tcW w:w="1513" w:type="dxa"/>
            <w:vMerge/>
            <w:shd w:val="clear" w:color="auto" w:fill="auto"/>
          </w:tcPr>
          <w:p w14:paraId="6B847A75" w14:textId="77777777" w:rsidR="00B135C5" w:rsidRDefault="00B135C5">
            <w:pPr>
              <w:pStyle w:val="TAC"/>
              <w:jc w:val="left"/>
            </w:pPr>
          </w:p>
        </w:tc>
        <w:tc>
          <w:tcPr>
            <w:tcW w:w="2616" w:type="dxa"/>
            <w:shd w:val="clear" w:color="auto" w:fill="auto"/>
          </w:tcPr>
          <w:p w14:paraId="545AB803" w14:textId="77777777" w:rsidR="00B135C5" w:rsidRDefault="00000000">
            <w:pPr>
              <w:pStyle w:val="TAL"/>
              <w:rPr>
                <w:lang w:val="sv-FI"/>
              </w:rPr>
            </w:pPr>
            <w:r>
              <w:rPr>
                <w:lang w:val="sv-FI"/>
              </w:rPr>
              <w:t>E-UTRA Band 41, 43, 48, 53</w:t>
            </w:r>
          </w:p>
          <w:p w14:paraId="37523F4E" w14:textId="77777777" w:rsidR="00B135C5" w:rsidRDefault="00000000">
            <w:pPr>
              <w:pStyle w:val="TAL"/>
            </w:pPr>
            <w:r>
              <w:rPr>
                <w:lang w:val="sv-FI"/>
              </w:rPr>
              <w:t>NR Band n77</w:t>
            </w:r>
          </w:p>
        </w:tc>
        <w:tc>
          <w:tcPr>
            <w:tcW w:w="971" w:type="dxa"/>
            <w:shd w:val="clear" w:color="auto" w:fill="auto"/>
          </w:tcPr>
          <w:p w14:paraId="6953629C" w14:textId="77777777" w:rsidR="00B135C5" w:rsidRDefault="00000000">
            <w:pPr>
              <w:pStyle w:val="TAC"/>
              <w:jc w:val="left"/>
            </w:pPr>
            <w:proofErr w:type="spellStart"/>
            <w:r>
              <w:t>F</w:t>
            </w:r>
            <w:r>
              <w:rPr>
                <w:vertAlign w:val="subscript"/>
              </w:rPr>
              <w:t>DL_low</w:t>
            </w:r>
            <w:proofErr w:type="spellEnd"/>
          </w:p>
        </w:tc>
        <w:tc>
          <w:tcPr>
            <w:tcW w:w="591" w:type="dxa"/>
            <w:shd w:val="clear" w:color="auto" w:fill="auto"/>
          </w:tcPr>
          <w:p w14:paraId="3EFADB41" w14:textId="77777777" w:rsidR="00B135C5" w:rsidRDefault="00000000">
            <w:pPr>
              <w:pStyle w:val="TAC"/>
              <w:jc w:val="left"/>
            </w:pPr>
            <w:r>
              <w:t>-</w:t>
            </w:r>
          </w:p>
        </w:tc>
        <w:tc>
          <w:tcPr>
            <w:tcW w:w="997" w:type="dxa"/>
            <w:shd w:val="clear" w:color="auto" w:fill="auto"/>
          </w:tcPr>
          <w:p w14:paraId="38BA2BA0" w14:textId="77777777" w:rsidR="00B135C5" w:rsidRDefault="00000000">
            <w:pPr>
              <w:pStyle w:val="TAC"/>
              <w:jc w:val="left"/>
            </w:pPr>
            <w:proofErr w:type="spellStart"/>
            <w:r>
              <w:t>F</w:t>
            </w:r>
            <w:r>
              <w:rPr>
                <w:vertAlign w:val="subscript"/>
              </w:rPr>
              <w:t>DL_high</w:t>
            </w:r>
            <w:proofErr w:type="spellEnd"/>
          </w:p>
        </w:tc>
        <w:tc>
          <w:tcPr>
            <w:tcW w:w="1077" w:type="dxa"/>
            <w:shd w:val="clear" w:color="auto" w:fill="auto"/>
          </w:tcPr>
          <w:p w14:paraId="592858E3" w14:textId="77777777" w:rsidR="00B135C5" w:rsidRDefault="00000000">
            <w:pPr>
              <w:pStyle w:val="TAC"/>
              <w:jc w:val="left"/>
            </w:pPr>
            <w:r>
              <w:t>-50</w:t>
            </w:r>
          </w:p>
        </w:tc>
        <w:tc>
          <w:tcPr>
            <w:tcW w:w="958" w:type="dxa"/>
            <w:shd w:val="clear" w:color="auto" w:fill="auto"/>
          </w:tcPr>
          <w:p w14:paraId="7BE6EC68" w14:textId="77777777" w:rsidR="00B135C5" w:rsidRDefault="00000000">
            <w:pPr>
              <w:pStyle w:val="TAC"/>
              <w:jc w:val="left"/>
            </w:pPr>
            <w:r>
              <w:t>1</w:t>
            </w:r>
          </w:p>
        </w:tc>
        <w:tc>
          <w:tcPr>
            <w:tcW w:w="905" w:type="dxa"/>
            <w:shd w:val="clear" w:color="auto" w:fill="auto"/>
          </w:tcPr>
          <w:p w14:paraId="650839DB" w14:textId="77777777" w:rsidR="00B135C5" w:rsidRDefault="00000000">
            <w:pPr>
              <w:pStyle w:val="TAC"/>
              <w:jc w:val="left"/>
              <w:rPr>
                <w:rFonts w:eastAsia="宋体"/>
                <w:lang w:eastAsia="zh-CN"/>
              </w:rPr>
            </w:pPr>
            <w:r>
              <w:rPr>
                <w:lang w:val="en-US"/>
              </w:rPr>
              <w:t>2</w:t>
            </w:r>
          </w:p>
        </w:tc>
      </w:tr>
      <w:tr w:rsidR="00B135C5" w14:paraId="713534BE" w14:textId="77777777">
        <w:tc>
          <w:tcPr>
            <w:tcW w:w="1513" w:type="dxa"/>
            <w:shd w:val="clear" w:color="auto" w:fill="auto"/>
          </w:tcPr>
          <w:p w14:paraId="3059A6D0" w14:textId="77777777" w:rsidR="00B135C5" w:rsidRDefault="00000000">
            <w:pPr>
              <w:pStyle w:val="TAC"/>
              <w:jc w:val="left"/>
            </w:pPr>
            <w:r>
              <w:rPr>
                <w:lang w:val="en-US" w:eastAsia="zh-CN"/>
              </w:rPr>
              <w:t>CA_n</w:t>
            </w:r>
            <w:r>
              <w:rPr>
                <w:rFonts w:hint="eastAsia"/>
                <w:lang w:val="en-US" w:eastAsia="zh-CN"/>
              </w:rPr>
              <w:t>2</w:t>
            </w:r>
            <w:r>
              <w:rPr>
                <w:lang w:val="en-US" w:eastAsia="zh-CN"/>
              </w:rPr>
              <w:t>-n</w:t>
            </w:r>
            <w:r>
              <w:rPr>
                <w:rFonts w:hint="eastAsia"/>
                <w:lang w:val="en-US" w:eastAsia="zh-CN"/>
              </w:rPr>
              <w:t>4</w:t>
            </w:r>
            <w:r>
              <w:rPr>
                <w:lang w:val="en-US" w:eastAsia="zh-CN"/>
              </w:rPr>
              <w:t>8</w:t>
            </w:r>
          </w:p>
        </w:tc>
        <w:tc>
          <w:tcPr>
            <w:tcW w:w="2616" w:type="dxa"/>
            <w:shd w:val="clear" w:color="auto" w:fill="auto"/>
          </w:tcPr>
          <w:p w14:paraId="7A613E1E" w14:textId="77777777" w:rsidR="00B135C5" w:rsidRDefault="00000000">
            <w:pPr>
              <w:pStyle w:val="TAL"/>
            </w:pPr>
            <w:r>
              <w:t xml:space="preserve">E-UTRA Band 4, 5, 12, 13, 14, 17, 24, 25, 26, 29, 30, 41, </w:t>
            </w:r>
            <w:r>
              <w:rPr>
                <w:rFonts w:cs="Arial"/>
              </w:rPr>
              <w:t xml:space="preserve">50, 51, 53, </w:t>
            </w:r>
            <w:r>
              <w:t>66, 70</w:t>
            </w:r>
            <w:r>
              <w:rPr>
                <w:rFonts w:cs="Arial"/>
                <w:lang w:eastAsia="zh-CN"/>
              </w:rPr>
              <w:t>, 71</w:t>
            </w:r>
            <w:r>
              <w:rPr>
                <w:rFonts w:cs="Arial" w:hint="eastAsia"/>
              </w:rPr>
              <w:t>, 74</w:t>
            </w:r>
            <w:r>
              <w:rPr>
                <w:rFonts w:cs="Arial"/>
              </w:rPr>
              <w:t>, 85</w:t>
            </w:r>
          </w:p>
        </w:tc>
        <w:tc>
          <w:tcPr>
            <w:tcW w:w="971" w:type="dxa"/>
            <w:shd w:val="clear" w:color="auto" w:fill="auto"/>
          </w:tcPr>
          <w:p w14:paraId="7F990CD1" w14:textId="77777777" w:rsidR="00B135C5" w:rsidRDefault="00000000">
            <w:pPr>
              <w:pStyle w:val="TAC"/>
              <w:jc w:val="left"/>
            </w:pPr>
            <w:proofErr w:type="spellStart"/>
            <w:r>
              <w:t>F</w:t>
            </w:r>
            <w:r>
              <w:rPr>
                <w:vertAlign w:val="subscript"/>
              </w:rPr>
              <w:t>DL_low</w:t>
            </w:r>
            <w:proofErr w:type="spellEnd"/>
          </w:p>
        </w:tc>
        <w:tc>
          <w:tcPr>
            <w:tcW w:w="591" w:type="dxa"/>
            <w:shd w:val="clear" w:color="auto" w:fill="auto"/>
          </w:tcPr>
          <w:p w14:paraId="2D8D9AF3" w14:textId="77777777" w:rsidR="00B135C5" w:rsidRDefault="00000000">
            <w:pPr>
              <w:pStyle w:val="TAC"/>
              <w:jc w:val="left"/>
            </w:pPr>
            <w:r>
              <w:rPr>
                <w:rFonts w:hint="eastAsia"/>
                <w:lang w:val="en-US" w:eastAsia="zh-CN"/>
              </w:rPr>
              <w:t>-</w:t>
            </w:r>
          </w:p>
        </w:tc>
        <w:tc>
          <w:tcPr>
            <w:tcW w:w="997" w:type="dxa"/>
            <w:shd w:val="clear" w:color="auto" w:fill="auto"/>
          </w:tcPr>
          <w:p w14:paraId="2C7E1AD8" w14:textId="77777777" w:rsidR="00B135C5" w:rsidRDefault="00000000">
            <w:pPr>
              <w:pStyle w:val="TAC"/>
              <w:jc w:val="left"/>
            </w:pPr>
            <w:proofErr w:type="spellStart"/>
            <w:r>
              <w:t>F</w:t>
            </w:r>
            <w:r>
              <w:rPr>
                <w:vertAlign w:val="subscript"/>
              </w:rPr>
              <w:t>DL_high</w:t>
            </w:r>
            <w:proofErr w:type="spellEnd"/>
          </w:p>
        </w:tc>
        <w:tc>
          <w:tcPr>
            <w:tcW w:w="1077" w:type="dxa"/>
            <w:shd w:val="clear" w:color="auto" w:fill="auto"/>
          </w:tcPr>
          <w:p w14:paraId="7CD89DA4" w14:textId="77777777" w:rsidR="00B135C5" w:rsidRDefault="00000000">
            <w:pPr>
              <w:pStyle w:val="TAC"/>
              <w:jc w:val="left"/>
            </w:pPr>
            <w:r>
              <w:rPr>
                <w:rFonts w:hint="eastAsia"/>
                <w:lang w:val="en-US" w:eastAsia="zh-CN"/>
              </w:rPr>
              <w:t>-50</w:t>
            </w:r>
          </w:p>
        </w:tc>
        <w:tc>
          <w:tcPr>
            <w:tcW w:w="958" w:type="dxa"/>
            <w:shd w:val="clear" w:color="auto" w:fill="auto"/>
          </w:tcPr>
          <w:p w14:paraId="1D24A03B" w14:textId="77777777" w:rsidR="00B135C5" w:rsidRDefault="00000000">
            <w:pPr>
              <w:pStyle w:val="TAC"/>
              <w:jc w:val="left"/>
            </w:pPr>
            <w:r>
              <w:rPr>
                <w:rFonts w:hint="eastAsia"/>
                <w:lang w:val="en-US" w:eastAsia="zh-CN"/>
              </w:rPr>
              <w:t>1</w:t>
            </w:r>
          </w:p>
        </w:tc>
        <w:tc>
          <w:tcPr>
            <w:tcW w:w="905" w:type="dxa"/>
            <w:shd w:val="clear" w:color="auto" w:fill="auto"/>
          </w:tcPr>
          <w:p w14:paraId="2123B075" w14:textId="77777777" w:rsidR="00B135C5" w:rsidRDefault="00B135C5">
            <w:pPr>
              <w:pStyle w:val="TAC"/>
              <w:jc w:val="left"/>
              <w:rPr>
                <w:rFonts w:eastAsia="宋体"/>
                <w:lang w:eastAsia="zh-CN"/>
              </w:rPr>
            </w:pPr>
          </w:p>
        </w:tc>
      </w:tr>
      <w:tr w:rsidR="00B135C5" w14:paraId="670560AB" w14:textId="77777777">
        <w:tc>
          <w:tcPr>
            <w:tcW w:w="1513" w:type="dxa"/>
            <w:vMerge w:val="restart"/>
            <w:shd w:val="clear" w:color="auto" w:fill="auto"/>
          </w:tcPr>
          <w:p w14:paraId="21355EBA" w14:textId="77777777" w:rsidR="00B135C5" w:rsidRDefault="00000000">
            <w:pPr>
              <w:pStyle w:val="TAC"/>
              <w:jc w:val="left"/>
            </w:pPr>
            <w:r>
              <w:t>CA_n2A-n77A</w:t>
            </w:r>
          </w:p>
        </w:tc>
        <w:tc>
          <w:tcPr>
            <w:tcW w:w="2616" w:type="dxa"/>
            <w:shd w:val="clear" w:color="auto" w:fill="auto"/>
          </w:tcPr>
          <w:p w14:paraId="177FC93C" w14:textId="77777777" w:rsidR="00B135C5" w:rsidRDefault="00000000">
            <w:pPr>
              <w:pStyle w:val="TAL"/>
              <w:rPr>
                <w:rFonts w:eastAsia="宋体"/>
              </w:rPr>
            </w:pPr>
            <w:r>
              <w:t>E-UTRA Band 4, 5, 12, 13, 14, 17, 26, 29, 30, 41, 65, 66, 70, 71</w:t>
            </w:r>
          </w:p>
        </w:tc>
        <w:tc>
          <w:tcPr>
            <w:tcW w:w="971" w:type="dxa"/>
            <w:shd w:val="clear" w:color="auto" w:fill="auto"/>
          </w:tcPr>
          <w:p w14:paraId="1C57B719" w14:textId="77777777" w:rsidR="00B135C5" w:rsidRDefault="00000000">
            <w:pPr>
              <w:pStyle w:val="TAC"/>
              <w:jc w:val="left"/>
              <w:rPr>
                <w:rFonts w:eastAsia="宋体"/>
                <w:lang w:eastAsia="zh-CN"/>
              </w:rPr>
            </w:pPr>
            <w:proofErr w:type="spellStart"/>
            <w:r>
              <w:t>F</w:t>
            </w:r>
            <w:r>
              <w:rPr>
                <w:vertAlign w:val="subscript"/>
              </w:rPr>
              <w:t>DL_low</w:t>
            </w:r>
            <w:proofErr w:type="spellEnd"/>
          </w:p>
        </w:tc>
        <w:tc>
          <w:tcPr>
            <w:tcW w:w="591" w:type="dxa"/>
            <w:shd w:val="clear" w:color="auto" w:fill="auto"/>
          </w:tcPr>
          <w:p w14:paraId="6C180BAD" w14:textId="77777777" w:rsidR="00B135C5" w:rsidRDefault="00000000">
            <w:pPr>
              <w:pStyle w:val="TAC"/>
              <w:jc w:val="left"/>
              <w:rPr>
                <w:rFonts w:eastAsia="宋体"/>
                <w:lang w:eastAsia="zh-CN"/>
              </w:rPr>
            </w:pPr>
            <w:r>
              <w:t>-</w:t>
            </w:r>
          </w:p>
        </w:tc>
        <w:tc>
          <w:tcPr>
            <w:tcW w:w="997" w:type="dxa"/>
            <w:shd w:val="clear" w:color="auto" w:fill="auto"/>
          </w:tcPr>
          <w:p w14:paraId="7184E4A1" w14:textId="77777777" w:rsidR="00B135C5" w:rsidRDefault="00000000">
            <w:pPr>
              <w:pStyle w:val="TAC"/>
              <w:jc w:val="left"/>
              <w:rPr>
                <w:rFonts w:eastAsia="宋体"/>
                <w:lang w:eastAsia="zh-CN"/>
              </w:rPr>
            </w:pPr>
            <w:proofErr w:type="spellStart"/>
            <w:r>
              <w:t>F</w:t>
            </w:r>
            <w:r>
              <w:rPr>
                <w:vertAlign w:val="subscript"/>
              </w:rPr>
              <w:t>DL_high</w:t>
            </w:r>
            <w:proofErr w:type="spellEnd"/>
          </w:p>
        </w:tc>
        <w:tc>
          <w:tcPr>
            <w:tcW w:w="1077" w:type="dxa"/>
            <w:shd w:val="clear" w:color="auto" w:fill="auto"/>
          </w:tcPr>
          <w:p w14:paraId="1243ED33" w14:textId="77777777" w:rsidR="00B135C5" w:rsidRDefault="00000000">
            <w:pPr>
              <w:pStyle w:val="TAC"/>
              <w:jc w:val="left"/>
              <w:rPr>
                <w:rFonts w:eastAsia="宋体"/>
                <w:lang w:eastAsia="zh-CN"/>
              </w:rPr>
            </w:pPr>
            <w:r>
              <w:t>-50</w:t>
            </w:r>
          </w:p>
        </w:tc>
        <w:tc>
          <w:tcPr>
            <w:tcW w:w="958" w:type="dxa"/>
            <w:shd w:val="clear" w:color="auto" w:fill="auto"/>
          </w:tcPr>
          <w:p w14:paraId="52EF88FB" w14:textId="77777777" w:rsidR="00B135C5" w:rsidRDefault="00000000">
            <w:pPr>
              <w:pStyle w:val="TAC"/>
              <w:jc w:val="left"/>
              <w:rPr>
                <w:rFonts w:eastAsia="宋体"/>
                <w:lang w:eastAsia="zh-CN"/>
              </w:rPr>
            </w:pPr>
            <w:r>
              <w:t>1</w:t>
            </w:r>
          </w:p>
        </w:tc>
        <w:tc>
          <w:tcPr>
            <w:tcW w:w="905" w:type="dxa"/>
            <w:shd w:val="clear" w:color="auto" w:fill="auto"/>
          </w:tcPr>
          <w:p w14:paraId="4A66DBA7" w14:textId="77777777" w:rsidR="00B135C5" w:rsidRDefault="00B135C5">
            <w:pPr>
              <w:pStyle w:val="TAC"/>
              <w:jc w:val="left"/>
              <w:rPr>
                <w:rFonts w:eastAsia="宋体"/>
                <w:lang w:eastAsia="zh-CN"/>
              </w:rPr>
            </w:pPr>
          </w:p>
        </w:tc>
      </w:tr>
      <w:tr w:rsidR="00B135C5" w14:paraId="581690D6" w14:textId="77777777">
        <w:tc>
          <w:tcPr>
            <w:tcW w:w="1513" w:type="dxa"/>
            <w:vMerge/>
            <w:shd w:val="clear" w:color="auto" w:fill="auto"/>
          </w:tcPr>
          <w:p w14:paraId="545A7981" w14:textId="77777777" w:rsidR="00B135C5" w:rsidRDefault="00B135C5">
            <w:pPr>
              <w:pStyle w:val="TAC"/>
              <w:jc w:val="left"/>
            </w:pPr>
          </w:p>
        </w:tc>
        <w:tc>
          <w:tcPr>
            <w:tcW w:w="2616" w:type="dxa"/>
            <w:shd w:val="clear" w:color="auto" w:fill="auto"/>
          </w:tcPr>
          <w:p w14:paraId="2DF42D98" w14:textId="77777777" w:rsidR="00B135C5" w:rsidRDefault="00000000">
            <w:pPr>
              <w:pStyle w:val="TAL"/>
              <w:rPr>
                <w:rFonts w:eastAsia="宋体"/>
              </w:rPr>
            </w:pPr>
            <w:r>
              <w:t>E-UTRA Band 2, 25</w:t>
            </w:r>
          </w:p>
        </w:tc>
        <w:tc>
          <w:tcPr>
            <w:tcW w:w="971" w:type="dxa"/>
            <w:shd w:val="clear" w:color="auto" w:fill="auto"/>
          </w:tcPr>
          <w:p w14:paraId="0B85F0FF" w14:textId="77777777" w:rsidR="00B135C5" w:rsidRDefault="00000000">
            <w:pPr>
              <w:pStyle w:val="TAC"/>
              <w:jc w:val="left"/>
              <w:rPr>
                <w:rFonts w:eastAsia="宋体"/>
                <w:lang w:eastAsia="zh-CN"/>
              </w:rPr>
            </w:pPr>
            <w:proofErr w:type="spellStart"/>
            <w:r>
              <w:t>FDL_low</w:t>
            </w:r>
            <w:proofErr w:type="spellEnd"/>
          </w:p>
        </w:tc>
        <w:tc>
          <w:tcPr>
            <w:tcW w:w="591" w:type="dxa"/>
            <w:shd w:val="clear" w:color="auto" w:fill="auto"/>
          </w:tcPr>
          <w:p w14:paraId="2C7B12C5" w14:textId="77777777" w:rsidR="00B135C5" w:rsidRDefault="00000000">
            <w:pPr>
              <w:pStyle w:val="TAC"/>
              <w:jc w:val="left"/>
              <w:rPr>
                <w:rFonts w:eastAsia="宋体"/>
                <w:lang w:eastAsia="zh-CN"/>
              </w:rPr>
            </w:pPr>
            <w:r>
              <w:t>-</w:t>
            </w:r>
          </w:p>
        </w:tc>
        <w:tc>
          <w:tcPr>
            <w:tcW w:w="997" w:type="dxa"/>
            <w:shd w:val="clear" w:color="auto" w:fill="auto"/>
          </w:tcPr>
          <w:p w14:paraId="088BE8E2" w14:textId="77777777" w:rsidR="00B135C5" w:rsidRDefault="00000000">
            <w:pPr>
              <w:pStyle w:val="TAC"/>
              <w:jc w:val="left"/>
              <w:rPr>
                <w:rFonts w:eastAsia="宋体"/>
                <w:lang w:eastAsia="zh-CN"/>
              </w:rPr>
            </w:pPr>
            <w:proofErr w:type="spellStart"/>
            <w:r>
              <w:t>FDL_high</w:t>
            </w:r>
            <w:proofErr w:type="spellEnd"/>
          </w:p>
        </w:tc>
        <w:tc>
          <w:tcPr>
            <w:tcW w:w="1077" w:type="dxa"/>
            <w:shd w:val="clear" w:color="auto" w:fill="auto"/>
          </w:tcPr>
          <w:p w14:paraId="7A71ED5B" w14:textId="77777777" w:rsidR="00B135C5" w:rsidRDefault="00000000">
            <w:pPr>
              <w:pStyle w:val="TAC"/>
              <w:jc w:val="left"/>
              <w:rPr>
                <w:rFonts w:eastAsia="宋体"/>
                <w:lang w:eastAsia="zh-CN"/>
              </w:rPr>
            </w:pPr>
            <w:r>
              <w:t>-50</w:t>
            </w:r>
          </w:p>
        </w:tc>
        <w:tc>
          <w:tcPr>
            <w:tcW w:w="958" w:type="dxa"/>
            <w:shd w:val="clear" w:color="auto" w:fill="auto"/>
          </w:tcPr>
          <w:p w14:paraId="7FABB24B" w14:textId="77777777" w:rsidR="00B135C5" w:rsidRDefault="00000000">
            <w:pPr>
              <w:pStyle w:val="TAC"/>
              <w:jc w:val="left"/>
              <w:rPr>
                <w:rFonts w:eastAsia="宋体"/>
                <w:lang w:eastAsia="zh-CN"/>
              </w:rPr>
            </w:pPr>
            <w:r>
              <w:t>1</w:t>
            </w:r>
          </w:p>
        </w:tc>
        <w:tc>
          <w:tcPr>
            <w:tcW w:w="905" w:type="dxa"/>
            <w:shd w:val="clear" w:color="auto" w:fill="auto"/>
          </w:tcPr>
          <w:p w14:paraId="78E3D95C" w14:textId="77777777" w:rsidR="00B135C5" w:rsidRDefault="00000000">
            <w:pPr>
              <w:pStyle w:val="TAC"/>
              <w:jc w:val="left"/>
              <w:rPr>
                <w:rFonts w:eastAsia="宋体"/>
                <w:lang w:eastAsia="zh-CN"/>
              </w:rPr>
            </w:pPr>
            <w:r>
              <w:t>2</w:t>
            </w:r>
          </w:p>
        </w:tc>
      </w:tr>
      <w:tr w:rsidR="00B135C5" w14:paraId="50C4376E" w14:textId="77777777">
        <w:tc>
          <w:tcPr>
            <w:tcW w:w="1513" w:type="dxa"/>
            <w:tcBorders>
              <w:bottom w:val="nil"/>
            </w:tcBorders>
            <w:shd w:val="clear" w:color="auto" w:fill="auto"/>
          </w:tcPr>
          <w:p w14:paraId="74BF49AA" w14:textId="77777777" w:rsidR="00B135C5" w:rsidRDefault="00000000">
            <w:pPr>
              <w:pStyle w:val="TAC"/>
              <w:jc w:val="left"/>
            </w:pPr>
            <w:r>
              <w:t>CA_n</w:t>
            </w:r>
            <w:r>
              <w:rPr>
                <w:lang w:eastAsia="zh-CN"/>
              </w:rPr>
              <w:t>3</w:t>
            </w:r>
            <w:r>
              <w:t>-n</w:t>
            </w:r>
            <w:r>
              <w:rPr>
                <w:lang w:eastAsia="zh-CN"/>
              </w:rPr>
              <w:t>41</w:t>
            </w:r>
          </w:p>
        </w:tc>
        <w:tc>
          <w:tcPr>
            <w:tcW w:w="2616" w:type="dxa"/>
            <w:shd w:val="clear" w:color="auto" w:fill="auto"/>
            <w:vAlign w:val="center"/>
          </w:tcPr>
          <w:p w14:paraId="6979FC7C" w14:textId="77777777" w:rsidR="00B135C5" w:rsidRDefault="00000000">
            <w:pPr>
              <w:pStyle w:val="TAL"/>
            </w:pPr>
            <w:r>
              <w:t xml:space="preserve">E-UTRA Band </w:t>
            </w:r>
            <w:r>
              <w:rPr>
                <w:rFonts w:eastAsia="宋体"/>
              </w:rPr>
              <w:t xml:space="preserve">1, 5, 8,  </w:t>
            </w:r>
            <w:r>
              <w:t xml:space="preserve">11, 18, 19, </w:t>
            </w:r>
            <w:r>
              <w:rPr>
                <w:lang w:eastAsia="zh-CN"/>
              </w:rPr>
              <w:t>20</w:t>
            </w:r>
            <w:r>
              <w:t>, 21</w:t>
            </w:r>
            <w:r>
              <w:rPr>
                <w:rFonts w:eastAsia="宋体"/>
              </w:rPr>
              <w:t xml:space="preserve">, </w:t>
            </w:r>
            <w:r>
              <w:rPr>
                <w:rFonts w:eastAsia="宋体"/>
                <w:lang w:eastAsia="zh-CN"/>
              </w:rPr>
              <w:t>26</w:t>
            </w:r>
            <w:r>
              <w:rPr>
                <w:rFonts w:eastAsia="宋体"/>
              </w:rPr>
              <w:t xml:space="preserve">, </w:t>
            </w:r>
            <w:r>
              <w:rPr>
                <w:rFonts w:eastAsia="宋体"/>
                <w:lang w:eastAsia="zh-CN"/>
              </w:rPr>
              <w:t>27</w:t>
            </w:r>
            <w:r>
              <w:rPr>
                <w:rFonts w:eastAsia="宋体"/>
              </w:rPr>
              <w:t xml:space="preserve">, </w:t>
            </w:r>
            <w:r>
              <w:rPr>
                <w:rFonts w:eastAsia="Yu Mincho"/>
              </w:rPr>
              <w:t>2</w:t>
            </w:r>
            <w:r>
              <w:rPr>
                <w:rFonts w:eastAsia="宋体"/>
                <w:lang w:eastAsia="zh-CN"/>
              </w:rPr>
              <w:t>8</w:t>
            </w:r>
            <w:r>
              <w:rPr>
                <w:rFonts w:eastAsia="Yu Mincho"/>
              </w:rPr>
              <w:t xml:space="preserve">, </w:t>
            </w:r>
            <w:r>
              <w:rPr>
                <w:rFonts w:eastAsia="宋体"/>
                <w:lang w:eastAsia="zh-CN"/>
              </w:rPr>
              <w:t>34</w:t>
            </w:r>
            <w:r>
              <w:rPr>
                <w:rFonts w:eastAsia="宋体"/>
              </w:rPr>
              <w:t xml:space="preserve">, </w:t>
            </w:r>
            <w:r>
              <w:rPr>
                <w:rFonts w:eastAsia="宋体"/>
                <w:lang w:eastAsia="zh-CN"/>
              </w:rPr>
              <w:t>39</w:t>
            </w:r>
            <w:r>
              <w:rPr>
                <w:rFonts w:eastAsia="宋体"/>
              </w:rPr>
              <w:t xml:space="preserve">, </w:t>
            </w:r>
            <w:r>
              <w:rPr>
                <w:rFonts w:eastAsia="宋体"/>
                <w:lang w:eastAsia="zh-CN"/>
              </w:rPr>
              <w:t>44</w:t>
            </w:r>
            <w:r>
              <w:rPr>
                <w:rFonts w:eastAsia="宋体"/>
              </w:rPr>
              <w:t>, 4</w:t>
            </w:r>
            <w:r>
              <w:rPr>
                <w:rFonts w:eastAsia="宋体"/>
                <w:lang w:eastAsia="zh-CN"/>
              </w:rPr>
              <w:t>5</w:t>
            </w:r>
            <w:r>
              <w:rPr>
                <w:rFonts w:eastAsia="宋体"/>
              </w:rPr>
              <w:t>,</w:t>
            </w:r>
            <w:r>
              <w:rPr>
                <w:rFonts w:eastAsia="宋体"/>
                <w:lang w:eastAsia="zh-CN"/>
              </w:rPr>
              <w:t xml:space="preserve"> 50</w:t>
            </w:r>
            <w:r>
              <w:rPr>
                <w:rFonts w:eastAsia="宋体"/>
              </w:rPr>
              <w:t xml:space="preserve">, </w:t>
            </w:r>
            <w:r>
              <w:rPr>
                <w:rFonts w:eastAsia="宋体"/>
                <w:lang w:eastAsia="zh-CN"/>
              </w:rPr>
              <w:t>51, 65, 73, 74</w:t>
            </w:r>
          </w:p>
        </w:tc>
        <w:tc>
          <w:tcPr>
            <w:tcW w:w="971" w:type="dxa"/>
            <w:shd w:val="clear" w:color="auto" w:fill="auto"/>
            <w:vAlign w:val="center"/>
          </w:tcPr>
          <w:p w14:paraId="07D81976" w14:textId="77777777" w:rsidR="00B135C5" w:rsidRDefault="00000000">
            <w:pPr>
              <w:pStyle w:val="TAC"/>
              <w:jc w:val="left"/>
              <w:rPr>
                <w:lang w:eastAsia="zh-CN"/>
              </w:rPr>
            </w:pPr>
            <w:proofErr w:type="spellStart"/>
            <w:r>
              <w:t>F</w:t>
            </w:r>
            <w:r>
              <w:rPr>
                <w:vertAlign w:val="subscript"/>
              </w:rPr>
              <w:t>DL_low</w:t>
            </w:r>
            <w:proofErr w:type="spellEnd"/>
          </w:p>
        </w:tc>
        <w:tc>
          <w:tcPr>
            <w:tcW w:w="591" w:type="dxa"/>
            <w:shd w:val="clear" w:color="auto" w:fill="auto"/>
            <w:vAlign w:val="center"/>
          </w:tcPr>
          <w:p w14:paraId="08557360" w14:textId="77777777" w:rsidR="00B135C5" w:rsidRDefault="00000000">
            <w:pPr>
              <w:pStyle w:val="TAC"/>
              <w:jc w:val="left"/>
            </w:pPr>
            <w:r>
              <w:t>-</w:t>
            </w:r>
          </w:p>
        </w:tc>
        <w:tc>
          <w:tcPr>
            <w:tcW w:w="997" w:type="dxa"/>
            <w:shd w:val="clear" w:color="auto" w:fill="auto"/>
            <w:vAlign w:val="center"/>
          </w:tcPr>
          <w:p w14:paraId="5137E37E" w14:textId="77777777" w:rsidR="00B135C5" w:rsidRDefault="00000000">
            <w:pPr>
              <w:pStyle w:val="TAC"/>
              <w:jc w:val="left"/>
            </w:pPr>
            <w:proofErr w:type="spellStart"/>
            <w:r>
              <w:t>F</w:t>
            </w:r>
            <w:r>
              <w:rPr>
                <w:vertAlign w:val="subscript"/>
              </w:rPr>
              <w:t>DL_high</w:t>
            </w:r>
            <w:proofErr w:type="spellEnd"/>
          </w:p>
        </w:tc>
        <w:tc>
          <w:tcPr>
            <w:tcW w:w="1077" w:type="dxa"/>
            <w:shd w:val="clear" w:color="auto" w:fill="auto"/>
            <w:vAlign w:val="center"/>
          </w:tcPr>
          <w:p w14:paraId="681F4CC3" w14:textId="77777777" w:rsidR="00B135C5" w:rsidRDefault="00000000">
            <w:pPr>
              <w:pStyle w:val="TAC"/>
              <w:jc w:val="left"/>
            </w:pPr>
            <w:r>
              <w:t>-50</w:t>
            </w:r>
          </w:p>
        </w:tc>
        <w:tc>
          <w:tcPr>
            <w:tcW w:w="958" w:type="dxa"/>
            <w:shd w:val="clear" w:color="auto" w:fill="auto"/>
            <w:vAlign w:val="center"/>
          </w:tcPr>
          <w:p w14:paraId="13D0B593" w14:textId="77777777" w:rsidR="00B135C5" w:rsidRDefault="00000000">
            <w:pPr>
              <w:pStyle w:val="TAC"/>
              <w:jc w:val="left"/>
            </w:pPr>
            <w:r>
              <w:t>1</w:t>
            </w:r>
          </w:p>
        </w:tc>
        <w:tc>
          <w:tcPr>
            <w:tcW w:w="905" w:type="dxa"/>
            <w:shd w:val="clear" w:color="auto" w:fill="auto"/>
            <w:vAlign w:val="center"/>
          </w:tcPr>
          <w:p w14:paraId="48D28EFC" w14:textId="77777777" w:rsidR="00B135C5" w:rsidRDefault="00B135C5">
            <w:pPr>
              <w:pStyle w:val="TAC"/>
              <w:jc w:val="left"/>
            </w:pPr>
          </w:p>
        </w:tc>
      </w:tr>
      <w:tr w:rsidR="00B135C5" w14:paraId="774C55AF" w14:textId="77777777">
        <w:tc>
          <w:tcPr>
            <w:tcW w:w="1513" w:type="dxa"/>
            <w:tcBorders>
              <w:top w:val="nil"/>
              <w:bottom w:val="nil"/>
            </w:tcBorders>
            <w:shd w:val="clear" w:color="auto" w:fill="auto"/>
          </w:tcPr>
          <w:p w14:paraId="128F67A8" w14:textId="77777777" w:rsidR="00B135C5" w:rsidRDefault="00B135C5">
            <w:pPr>
              <w:pStyle w:val="TAC"/>
              <w:jc w:val="left"/>
            </w:pPr>
          </w:p>
        </w:tc>
        <w:tc>
          <w:tcPr>
            <w:tcW w:w="2616" w:type="dxa"/>
            <w:shd w:val="clear" w:color="auto" w:fill="auto"/>
            <w:vAlign w:val="center"/>
          </w:tcPr>
          <w:p w14:paraId="228852B4" w14:textId="77777777" w:rsidR="00B135C5" w:rsidRDefault="00000000">
            <w:pPr>
              <w:pStyle w:val="TAL"/>
            </w:pPr>
            <w:r>
              <w:t>E-UTRA Band</w:t>
            </w:r>
            <w:r>
              <w:rPr>
                <w:lang w:eastAsia="zh-CN"/>
              </w:rPr>
              <w:t xml:space="preserve"> 40</w:t>
            </w:r>
          </w:p>
        </w:tc>
        <w:tc>
          <w:tcPr>
            <w:tcW w:w="971" w:type="dxa"/>
            <w:shd w:val="clear" w:color="auto" w:fill="auto"/>
            <w:vAlign w:val="center"/>
          </w:tcPr>
          <w:p w14:paraId="62D97F7B" w14:textId="77777777" w:rsidR="00B135C5" w:rsidRDefault="00000000">
            <w:pPr>
              <w:pStyle w:val="TAC"/>
              <w:jc w:val="left"/>
              <w:rPr>
                <w:lang w:eastAsia="zh-CN"/>
              </w:rPr>
            </w:pPr>
            <w:proofErr w:type="spellStart"/>
            <w:r>
              <w:t>F</w:t>
            </w:r>
            <w:r>
              <w:rPr>
                <w:vertAlign w:val="subscript"/>
              </w:rPr>
              <w:t>DL_low</w:t>
            </w:r>
            <w:proofErr w:type="spellEnd"/>
          </w:p>
        </w:tc>
        <w:tc>
          <w:tcPr>
            <w:tcW w:w="591" w:type="dxa"/>
            <w:shd w:val="clear" w:color="auto" w:fill="auto"/>
            <w:vAlign w:val="center"/>
          </w:tcPr>
          <w:p w14:paraId="4CFC8573" w14:textId="77777777" w:rsidR="00B135C5" w:rsidRDefault="00000000">
            <w:pPr>
              <w:pStyle w:val="TAC"/>
              <w:jc w:val="left"/>
            </w:pPr>
            <w:r>
              <w:t>-</w:t>
            </w:r>
          </w:p>
        </w:tc>
        <w:tc>
          <w:tcPr>
            <w:tcW w:w="997" w:type="dxa"/>
            <w:shd w:val="clear" w:color="auto" w:fill="auto"/>
            <w:vAlign w:val="center"/>
          </w:tcPr>
          <w:p w14:paraId="0E98589C" w14:textId="77777777" w:rsidR="00B135C5" w:rsidRDefault="00000000">
            <w:pPr>
              <w:pStyle w:val="TAC"/>
              <w:jc w:val="left"/>
            </w:pPr>
            <w:proofErr w:type="spellStart"/>
            <w:r>
              <w:t>F</w:t>
            </w:r>
            <w:r>
              <w:rPr>
                <w:vertAlign w:val="subscript"/>
              </w:rPr>
              <w:t>DL_high</w:t>
            </w:r>
            <w:proofErr w:type="spellEnd"/>
          </w:p>
        </w:tc>
        <w:tc>
          <w:tcPr>
            <w:tcW w:w="1077" w:type="dxa"/>
            <w:shd w:val="clear" w:color="auto" w:fill="auto"/>
            <w:vAlign w:val="center"/>
          </w:tcPr>
          <w:p w14:paraId="058C0542" w14:textId="77777777" w:rsidR="00B135C5" w:rsidRDefault="00000000">
            <w:pPr>
              <w:pStyle w:val="TAC"/>
              <w:jc w:val="left"/>
            </w:pPr>
            <w:r>
              <w:t>-40</w:t>
            </w:r>
          </w:p>
        </w:tc>
        <w:tc>
          <w:tcPr>
            <w:tcW w:w="958" w:type="dxa"/>
            <w:shd w:val="clear" w:color="auto" w:fill="auto"/>
            <w:vAlign w:val="center"/>
          </w:tcPr>
          <w:p w14:paraId="67B26B5F" w14:textId="77777777" w:rsidR="00B135C5" w:rsidRDefault="00000000">
            <w:pPr>
              <w:pStyle w:val="TAC"/>
              <w:jc w:val="left"/>
            </w:pPr>
            <w:r>
              <w:t>1</w:t>
            </w:r>
          </w:p>
        </w:tc>
        <w:tc>
          <w:tcPr>
            <w:tcW w:w="905" w:type="dxa"/>
            <w:shd w:val="clear" w:color="auto" w:fill="auto"/>
            <w:vAlign w:val="center"/>
          </w:tcPr>
          <w:p w14:paraId="42CE16C5" w14:textId="77777777" w:rsidR="00B135C5" w:rsidRDefault="00B135C5">
            <w:pPr>
              <w:pStyle w:val="TAC"/>
              <w:jc w:val="left"/>
            </w:pPr>
          </w:p>
        </w:tc>
      </w:tr>
      <w:tr w:rsidR="00B135C5" w14:paraId="5CF61869" w14:textId="77777777">
        <w:tc>
          <w:tcPr>
            <w:tcW w:w="1513" w:type="dxa"/>
            <w:tcBorders>
              <w:top w:val="nil"/>
              <w:bottom w:val="nil"/>
            </w:tcBorders>
            <w:shd w:val="clear" w:color="auto" w:fill="auto"/>
          </w:tcPr>
          <w:p w14:paraId="46801DC6" w14:textId="77777777" w:rsidR="00B135C5" w:rsidRDefault="00B135C5">
            <w:pPr>
              <w:pStyle w:val="TAC"/>
              <w:jc w:val="left"/>
            </w:pPr>
          </w:p>
        </w:tc>
        <w:tc>
          <w:tcPr>
            <w:tcW w:w="2616" w:type="dxa"/>
            <w:shd w:val="clear" w:color="auto" w:fill="auto"/>
            <w:vAlign w:val="center"/>
          </w:tcPr>
          <w:p w14:paraId="3C0310DE" w14:textId="77777777" w:rsidR="00B135C5" w:rsidRDefault="00000000">
            <w:pPr>
              <w:pStyle w:val="TAL"/>
            </w:pPr>
            <w:r>
              <w:t>E-UTRA Band 3</w:t>
            </w:r>
          </w:p>
        </w:tc>
        <w:tc>
          <w:tcPr>
            <w:tcW w:w="971" w:type="dxa"/>
            <w:shd w:val="clear" w:color="auto" w:fill="auto"/>
            <w:vAlign w:val="center"/>
          </w:tcPr>
          <w:p w14:paraId="5CAAE99E" w14:textId="77777777" w:rsidR="00B135C5" w:rsidRDefault="00000000">
            <w:pPr>
              <w:pStyle w:val="TAC"/>
              <w:jc w:val="left"/>
              <w:rPr>
                <w:lang w:eastAsia="zh-CN"/>
              </w:rPr>
            </w:pPr>
            <w:proofErr w:type="spellStart"/>
            <w:r>
              <w:t>F</w:t>
            </w:r>
            <w:r>
              <w:rPr>
                <w:vertAlign w:val="subscript"/>
              </w:rPr>
              <w:t>DL_low</w:t>
            </w:r>
            <w:proofErr w:type="spellEnd"/>
          </w:p>
        </w:tc>
        <w:tc>
          <w:tcPr>
            <w:tcW w:w="591" w:type="dxa"/>
            <w:shd w:val="clear" w:color="auto" w:fill="auto"/>
            <w:vAlign w:val="center"/>
          </w:tcPr>
          <w:p w14:paraId="23D12B7D" w14:textId="77777777" w:rsidR="00B135C5" w:rsidRDefault="00000000">
            <w:pPr>
              <w:pStyle w:val="TAC"/>
              <w:jc w:val="left"/>
            </w:pPr>
            <w:r>
              <w:t>-</w:t>
            </w:r>
          </w:p>
        </w:tc>
        <w:tc>
          <w:tcPr>
            <w:tcW w:w="997" w:type="dxa"/>
            <w:shd w:val="clear" w:color="auto" w:fill="auto"/>
            <w:vAlign w:val="center"/>
          </w:tcPr>
          <w:p w14:paraId="2A7E3320" w14:textId="77777777" w:rsidR="00B135C5" w:rsidRDefault="00000000">
            <w:pPr>
              <w:pStyle w:val="TAC"/>
              <w:jc w:val="left"/>
            </w:pPr>
            <w:proofErr w:type="spellStart"/>
            <w:r>
              <w:t>F</w:t>
            </w:r>
            <w:r>
              <w:rPr>
                <w:vertAlign w:val="subscript"/>
              </w:rPr>
              <w:t>DL_high</w:t>
            </w:r>
            <w:proofErr w:type="spellEnd"/>
          </w:p>
        </w:tc>
        <w:tc>
          <w:tcPr>
            <w:tcW w:w="1077" w:type="dxa"/>
            <w:shd w:val="clear" w:color="auto" w:fill="auto"/>
            <w:vAlign w:val="center"/>
          </w:tcPr>
          <w:p w14:paraId="467C2EDD" w14:textId="77777777" w:rsidR="00B135C5" w:rsidRDefault="00000000">
            <w:pPr>
              <w:pStyle w:val="TAC"/>
              <w:jc w:val="left"/>
            </w:pPr>
            <w:r>
              <w:t>-50</w:t>
            </w:r>
          </w:p>
        </w:tc>
        <w:tc>
          <w:tcPr>
            <w:tcW w:w="958" w:type="dxa"/>
            <w:shd w:val="clear" w:color="auto" w:fill="auto"/>
            <w:vAlign w:val="center"/>
          </w:tcPr>
          <w:p w14:paraId="251E9EC4" w14:textId="77777777" w:rsidR="00B135C5" w:rsidRDefault="00000000">
            <w:pPr>
              <w:pStyle w:val="TAC"/>
              <w:jc w:val="left"/>
            </w:pPr>
            <w:r>
              <w:t>1</w:t>
            </w:r>
          </w:p>
        </w:tc>
        <w:tc>
          <w:tcPr>
            <w:tcW w:w="905" w:type="dxa"/>
            <w:shd w:val="clear" w:color="auto" w:fill="auto"/>
            <w:vAlign w:val="center"/>
          </w:tcPr>
          <w:p w14:paraId="22BD8DD0" w14:textId="77777777" w:rsidR="00B135C5" w:rsidRDefault="00000000">
            <w:pPr>
              <w:pStyle w:val="TAC"/>
              <w:jc w:val="left"/>
            </w:pPr>
            <w:r>
              <w:t>4</w:t>
            </w:r>
          </w:p>
        </w:tc>
      </w:tr>
      <w:tr w:rsidR="00B135C5" w14:paraId="4CEE1960" w14:textId="77777777">
        <w:tc>
          <w:tcPr>
            <w:tcW w:w="1513" w:type="dxa"/>
            <w:tcBorders>
              <w:top w:val="nil"/>
              <w:bottom w:val="nil"/>
            </w:tcBorders>
            <w:shd w:val="clear" w:color="auto" w:fill="auto"/>
          </w:tcPr>
          <w:p w14:paraId="681368A8" w14:textId="77777777" w:rsidR="00B135C5" w:rsidRDefault="00B135C5">
            <w:pPr>
              <w:pStyle w:val="TAC"/>
              <w:jc w:val="left"/>
            </w:pPr>
          </w:p>
        </w:tc>
        <w:tc>
          <w:tcPr>
            <w:tcW w:w="2616" w:type="dxa"/>
            <w:shd w:val="clear" w:color="auto" w:fill="auto"/>
            <w:vAlign w:val="center"/>
          </w:tcPr>
          <w:p w14:paraId="4BA2E02E" w14:textId="77777777" w:rsidR="00B135C5" w:rsidRDefault="00000000">
            <w:pPr>
              <w:pStyle w:val="TAL"/>
            </w:pPr>
            <w:r>
              <w:t>E-UTRA Band 42,</w:t>
            </w:r>
          </w:p>
          <w:p w14:paraId="427F14CF" w14:textId="77777777" w:rsidR="00B135C5" w:rsidRDefault="00000000">
            <w:pPr>
              <w:pStyle w:val="TAL"/>
            </w:pPr>
            <w:r>
              <w:t>NR Band n77, n78</w:t>
            </w:r>
            <w:r>
              <w:rPr>
                <w:lang w:eastAsia="zh-CN"/>
              </w:rPr>
              <w:t>, n79</w:t>
            </w:r>
          </w:p>
        </w:tc>
        <w:tc>
          <w:tcPr>
            <w:tcW w:w="971" w:type="dxa"/>
            <w:shd w:val="clear" w:color="auto" w:fill="auto"/>
            <w:vAlign w:val="center"/>
          </w:tcPr>
          <w:p w14:paraId="204E29B6" w14:textId="77777777" w:rsidR="00B135C5" w:rsidRDefault="00000000">
            <w:pPr>
              <w:pStyle w:val="TAC"/>
              <w:jc w:val="left"/>
              <w:rPr>
                <w:lang w:eastAsia="zh-CN"/>
              </w:rPr>
            </w:pPr>
            <w:proofErr w:type="spellStart"/>
            <w:r>
              <w:t>F</w:t>
            </w:r>
            <w:r>
              <w:rPr>
                <w:vertAlign w:val="subscript"/>
              </w:rPr>
              <w:t>DL_low</w:t>
            </w:r>
            <w:proofErr w:type="spellEnd"/>
          </w:p>
        </w:tc>
        <w:tc>
          <w:tcPr>
            <w:tcW w:w="591" w:type="dxa"/>
            <w:shd w:val="clear" w:color="auto" w:fill="auto"/>
            <w:vAlign w:val="center"/>
          </w:tcPr>
          <w:p w14:paraId="71A2DCCB" w14:textId="77777777" w:rsidR="00B135C5" w:rsidRDefault="00000000">
            <w:pPr>
              <w:pStyle w:val="TAC"/>
              <w:jc w:val="left"/>
            </w:pPr>
            <w:r>
              <w:t>-</w:t>
            </w:r>
          </w:p>
        </w:tc>
        <w:tc>
          <w:tcPr>
            <w:tcW w:w="997" w:type="dxa"/>
            <w:shd w:val="clear" w:color="auto" w:fill="auto"/>
            <w:vAlign w:val="center"/>
          </w:tcPr>
          <w:p w14:paraId="0FFD41FF" w14:textId="77777777" w:rsidR="00B135C5" w:rsidRDefault="00000000">
            <w:pPr>
              <w:pStyle w:val="TAC"/>
              <w:jc w:val="left"/>
            </w:pPr>
            <w:proofErr w:type="spellStart"/>
            <w:r>
              <w:t>F</w:t>
            </w:r>
            <w:r>
              <w:rPr>
                <w:vertAlign w:val="subscript"/>
              </w:rPr>
              <w:t>DL_high</w:t>
            </w:r>
            <w:proofErr w:type="spellEnd"/>
          </w:p>
        </w:tc>
        <w:tc>
          <w:tcPr>
            <w:tcW w:w="1077" w:type="dxa"/>
            <w:shd w:val="clear" w:color="auto" w:fill="auto"/>
            <w:vAlign w:val="center"/>
          </w:tcPr>
          <w:p w14:paraId="01D99CFF" w14:textId="77777777" w:rsidR="00B135C5" w:rsidRDefault="00000000">
            <w:pPr>
              <w:pStyle w:val="TAC"/>
              <w:jc w:val="left"/>
            </w:pPr>
            <w:r>
              <w:t>-50</w:t>
            </w:r>
          </w:p>
        </w:tc>
        <w:tc>
          <w:tcPr>
            <w:tcW w:w="958" w:type="dxa"/>
            <w:shd w:val="clear" w:color="auto" w:fill="auto"/>
            <w:vAlign w:val="center"/>
          </w:tcPr>
          <w:p w14:paraId="14688F72" w14:textId="77777777" w:rsidR="00B135C5" w:rsidRDefault="00000000">
            <w:pPr>
              <w:pStyle w:val="TAC"/>
              <w:jc w:val="left"/>
            </w:pPr>
            <w:r>
              <w:t>1</w:t>
            </w:r>
          </w:p>
        </w:tc>
        <w:tc>
          <w:tcPr>
            <w:tcW w:w="905" w:type="dxa"/>
            <w:shd w:val="clear" w:color="auto" w:fill="auto"/>
            <w:vAlign w:val="center"/>
          </w:tcPr>
          <w:p w14:paraId="0A53D3B9" w14:textId="77777777" w:rsidR="00B135C5" w:rsidRDefault="00000000">
            <w:pPr>
              <w:pStyle w:val="TAC"/>
              <w:jc w:val="left"/>
            </w:pPr>
            <w:r>
              <w:t>2</w:t>
            </w:r>
          </w:p>
        </w:tc>
      </w:tr>
      <w:tr w:rsidR="00B135C5" w14:paraId="52138D41" w14:textId="77777777">
        <w:tc>
          <w:tcPr>
            <w:tcW w:w="1513" w:type="dxa"/>
            <w:tcBorders>
              <w:top w:val="nil"/>
            </w:tcBorders>
            <w:shd w:val="clear" w:color="auto" w:fill="auto"/>
          </w:tcPr>
          <w:p w14:paraId="6550686A" w14:textId="77777777" w:rsidR="00B135C5" w:rsidRDefault="00B135C5">
            <w:pPr>
              <w:pStyle w:val="TAC"/>
              <w:jc w:val="left"/>
            </w:pPr>
          </w:p>
        </w:tc>
        <w:tc>
          <w:tcPr>
            <w:tcW w:w="2616" w:type="dxa"/>
            <w:shd w:val="clear" w:color="auto" w:fill="auto"/>
            <w:vAlign w:val="center"/>
          </w:tcPr>
          <w:p w14:paraId="58C2A3F7" w14:textId="77777777" w:rsidR="00B135C5" w:rsidRDefault="00000000">
            <w:pPr>
              <w:pStyle w:val="TAL"/>
            </w:pPr>
            <w:r>
              <w:t>Frequency range</w:t>
            </w:r>
          </w:p>
        </w:tc>
        <w:tc>
          <w:tcPr>
            <w:tcW w:w="971" w:type="dxa"/>
            <w:shd w:val="clear" w:color="auto" w:fill="auto"/>
            <w:vAlign w:val="center"/>
          </w:tcPr>
          <w:p w14:paraId="3E19256E" w14:textId="77777777" w:rsidR="00B135C5" w:rsidRDefault="00000000">
            <w:pPr>
              <w:pStyle w:val="TAC"/>
              <w:jc w:val="left"/>
              <w:rPr>
                <w:lang w:eastAsia="zh-CN"/>
              </w:rPr>
            </w:pPr>
            <w:r>
              <w:rPr>
                <w:lang w:eastAsia="zh-CN"/>
              </w:rPr>
              <w:t>1884.5</w:t>
            </w:r>
          </w:p>
        </w:tc>
        <w:tc>
          <w:tcPr>
            <w:tcW w:w="591" w:type="dxa"/>
            <w:shd w:val="clear" w:color="auto" w:fill="auto"/>
            <w:vAlign w:val="center"/>
          </w:tcPr>
          <w:p w14:paraId="65BDB99C" w14:textId="77777777" w:rsidR="00B135C5" w:rsidRDefault="00000000">
            <w:pPr>
              <w:pStyle w:val="TAC"/>
              <w:jc w:val="left"/>
            </w:pPr>
            <w:r>
              <w:t>-</w:t>
            </w:r>
          </w:p>
        </w:tc>
        <w:tc>
          <w:tcPr>
            <w:tcW w:w="997" w:type="dxa"/>
            <w:shd w:val="clear" w:color="auto" w:fill="auto"/>
            <w:vAlign w:val="center"/>
          </w:tcPr>
          <w:p w14:paraId="3A868EE8" w14:textId="77777777" w:rsidR="00B135C5" w:rsidRDefault="00000000">
            <w:pPr>
              <w:pStyle w:val="TAC"/>
              <w:jc w:val="left"/>
            </w:pPr>
            <w:r>
              <w:rPr>
                <w:lang w:eastAsia="zh-CN"/>
              </w:rPr>
              <w:t>1915.7</w:t>
            </w:r>
          </w:p>
        </w:tc>
        <w:tc>
          <w:tcPr>
            <w:tcW w:w="1077" w:type="dxa"/>
            <w:shd w:val="clear" w:color="auto" w:fill="auto"/>
            <w:vAlign w:val="center"/>
          </w:tcPr>
          <w:p w14:paraId="57253013" w14:textId="77777777" w:rsidR="00B135C5" w:rsidRDefault="00000000">
            <w:pPr>
              <w:pStyle w:val="TAC"/>
              <w:jc w:val="left"/>
            </w:pPr>
            <w:r>
              <w:t>-41</w:t>
            </w:r>
          </w:p>
        </w:tc>
        <w:tc>
          <w:tcPr>
            <w:tcW w:w="958" w:type="dxa"/>
            <w:shd w:val="clear" w:color="auto" w:fill="auto"/>
            <w:vAlign w:val="center"/>
          </w:tcPr>
          <w:p w14:paraId="48B221EB" w14:textId="77777777" w:rsidR="00B135C5" w:rsidRDefault="00000000">
            <w:pPr>
              <w:pStyle w:val="TAC"/>
              <w:jc w:val="left"/>
            </w:pPr>
            <w:r>
              <w:t>0.3</w:t>
            </w:r>
          </w:p>
        </w:tc>
        <w:tc>
          <w:tcPr>
            <w:tcW w:w="905" w:type="dxa"/>
            <w:shd w:val="clear" w:color="auto" w:fill="auto"/>
            <w:vAlign w:val="center"/>
          </w:tcPr>
          <w:p w14:paraId="74CC061D" w14:textId="77777777" w:rsidR="00B135C5" w:rsidRDefault="00000000">
            <w:pPr>
              <w:pStyle w:val="TAC"/>
              <w:jc w:val="left"/>
            </w:pPr>
            <w:r>
              <w:t>3</w:t>
            </w:r>
          </w:p>
        </w:tc>
      </w:tr>
      <w:tr w:rsidR="00B135C5" w14:paraId="17159AB7" w14:textId="77777777">
        <w:tc>
          <w:tcPr>
            <w:tcW w:w="1513" w:type="dxa"/>
            <w:shd w:val="clear" w:color="auto" w:fill="auto"/>
          </w:tcPr>
          <w:p w14:paraId="531EE73B" w14:textId="77777777" w:rsidR="00B135C5" w:rsidRDefault="00000000">
            <w:pPr>
              <w:pStyle w:val="TAC"/>
              <w:jc w:val="left"/>
            </w:pPr>
            <w:r>
              <w:t>CA_n3-n78</w:t>
            </w:r>
          </w:p>
        </w:tc>
        <w:tc>
          <w:tcPr>
            <w:tcW w:w="8115" w:type="dxa"/>
            <w:gridSpan w:val="7"/>
            <w:shd w:val="clear" w:color="auto" w:fill="auto"/>
            <w:vAlign w:val="center"/>
          </w:tcPr>
          <w:p w14:paraId="63999C7F" w14:textId="77777777" w:rsidR="00B135C5" w:rsidRDefault="00000000">
            <w:pPr>
              <w:pStyle w:val="TAC"/>
              <w:jc w:val="left"/>
            </w:pPr>
            <w:r>
              <w:t>Same requirements as in Table 6.5A.3.2.</w:t>
            </w:r>
            <w:r>
              <w:rPr>
                <w:lang w:eastAsia="zh-CN"/>
              </w:rPr>
              <w:t>0.3</w:t>
            </w:r>
            <w:r>
              <w:t>-1</w:t>
            </w:r>
          </w:p>
        </w:tc>
      </w:tr>
      <w:tr w:rsidR="00B135C5" w14:paraId="4F24E091" w14:textId="77777777">
        <w:tc>
          <w:tcPr>
            <w:tcW w:w="1513" w:type="dxa"/>
            <w:vMerge w:val="restart"/>
            <w:shd w:val="clear" w:color="auto" w:fill="auto"/>
          </w:tcPr>
          <w:p w14:paraId="32DD2B82" w14:textId="77777777" w:rsidR="00B135C5" w:rsidRDefault="00000000">
            <w:pPr>
              <w:pStyle w:val="TAC"/>
              <w:jc w:val="left"/>
            </w:pPr>
            <w:r>
              <w:rPr>
                <w:lang w:eastAsia="zh-CN"/>
              </w:rPr>
              <w:t>CA</w:t>
            </w:r>
            <w:r>
              <w:t>_</w:t>
            </w:r>
            <w:r>
              <w:rPr>
                <w:lang w:eastAsia="zh-CN"/>
              </w:rPr>
              <w:t>n</w:t>
            </w:r>
            <w:r>
              <w:t>5-n77</w:t>
            </w:r>
          </w:p>
        </w:tc>
        <w:tc>
          <w:tcPr>
            <w:tcW w:w="2616" w:type="dxa"/>
            <w:shd w:val="clear" w:color="auto" w:fill="auto"/>
          </w:tcPr>
          <w:p w14:paraId="69DAE993" w14:textId="77777777" w:rsidR="00B135C5" w:rsidRDefault="00000000">
            <w:pPr>
              <w:pStyle w:val="TAL"/>
            </w:pPr>
            <w:r>
              <w:t>E-UTRA Band 1, 2, 3, 4, 8, 11, 12, 13, 14, 17, 18, 19, 21, 25, 26, 28, 29, 30, 34, 40, 65, 66, 70, 71, 74</w:t>
            </w:r>
          </w:p>
        </w:tc>
        <w:tc>
          <w:tcPr>
            <w:tcW w:w="971" w:type="dxa"/>
            <w:shd w:val="clear" w:color="auto" w:fill="auto"/>
          </w:tcPr>
          <w:p w14:paraId="0E3F93F5" w14:textId="77777777" w:rsidR="00B135C5" w:rsidRDefault="00000000">
            <w:pPr>
              <w:pStyle w:val="TAC"/>
              <w:jc w:val="left"/>
            </w:pPr>
            <w:proofErr w:type="spellStart"/>
            <w:r>
              <w:t>F</w:t>
            </w:r>
            <w:r>
              <w:rPr>
                <w:vertAlign w:val="subscript"/>
              </w:rPr>
              <w:t>DL_low</w:t>
            </w:r>
            <w:proofErr w:type="spellEnd"/>
          </w:p>
        </w:tc>
        <w:tc>
          <w:tcPr>
            <w:tcW w:w="591" w:type="dxa"/>
            <w:shd w:val="clear" w:color="auto" w:fill="auto"/>
          </w:tcPr>
          <w:p w14:paraId="381BD288" w14:textId="77777777" w:rsidR="00B135C5" w:rsidRDefault="00000000">
            <w:pPr>
              <w:pStyle w:val="TAC"/>
              <w:jc w:val="left"/>
            </w:pPr>
            <w:r>
              <w:t>-</w:t>
            </w:r>
          </w:p>
        </w:tc>
        <w:tc>
          <w:tcPr>
            <w:tcW w:w="997" w:type="dxa"/>
            <w:shd w:val="clear" w:color="auto" w:fill="auto"/>
          </w:tcPr>
          <w:p w14:paraId="1E686B8C" w14:textId="77777777" w:rsidR="00B135C5" w:rsidRDefault="00000000">
            <w:pPr>
              <w:pStyle w:val="TAC"/>
              <w:jc w:val="left"/>
            </w:pPr>
            <w:proofErr w:type="spellStart"/>
            <w:r>
              <w:t>F</w:t>
            </w:r>
            <w:r>
              <w:rPr>
                <w:vertAlign w:val="subscript"/>
              </w:rPr>
              <w:t>DL_high</w:t>
            </w:r>
            <w:proofErr w:type="spellEnd"/>
          </w:p>
        </w:tc>
        <w:tc>
          <w:tcPr>
            <w:tcW w:w="1077" w:type="dxa"/>
            <w:shd w:val="clear" w:color="auto" w:fill="auto"/>
          </w:tcPr>
          <w:p w14:paraId="26F29FEB" w14:textId="77777777" w:rsidR="00B135C5" w:rsidRDefault="00000000">
            <w:pPr>
              <w:pStyle w:val="TAC"/>
              <w:jc w:val="left"/>
            </w:pPr>
            <w:r>
              <w:t>-50</w:t>
            </w:r>
          </w:p>
        </w:tc>
        <w:tc>
          <w:tcPr>
            <w:tcW w:w="958" w:type="dxa"/>
            <w:shd w:val="clear" w:color="auto" w:fill="auto"/>
          </w:tcPr>
          <w:p w14:paraId="44EDCDD7" w14:textId="77777777" w:rsidR="00B135C5" w:rsidRDefault="00000000">
            <w:pPr>
              <w:pStyle w:val="TAC"/>
              <w:jc w:val="left"/>
            </w:pPr>
            <w:r>
              <w:t>1</w:t>
            </w:r>
          </w:p>
        </w:tc>
        <w:tc>
          <w:tcPr>
            <w:tcW w:w="905" w:type="dxa"/>
            <w:shd w:val="clear" w:color="auto" w:fill="auto"/>
          </w:tcPr>
          <w:p w14:paraId="71FE9847" w14:textId="77777777" w:rsidR="00B135C5" w:rsidRDefault="00B135C5">
            <w:pPr>
              <w:pStyle w:val="TAC"/>
              <w:jc w:val="left"/>
            </w:pPr>
          </w:p>
        </w:tc>
      </w:tr>
      <w:tr w:rsidR="00B135C5" w14:paraId="7B51E12F" w14:textId="77777777">
        <w:tc>
          <w:tcPr>
            <w:tcW w:w="1513" w:type="dxa"/>
            <w:vMerge/>
            <w:shd w:val="clear" w:color="auto" w:fill="auto"/>
          </w:tcPr>
          <w:p w14:paraId="54C7EF6B" w14:textId="77777777" w:rsidR="00B135C5" w:rsidRDefault="00B135C5">
            <w:pPr>
              <w:pStyle w:val="TAC"/>
              <w:jc w:val="left"/>
            </w:pPr>
          </w:p>
        </w:tc>
        <w:tc>
          <w:tcPr>
            <w:tcW w:w="2616" w:type="dxa"/>
            <w:shd w:val="clear" w:color="auto" w:fill="auto"/>
          </w:tcPr>
          <w:p w14:paraId="1538C66C" w14:textId="77777777" w:rsidR="00B135C5" w:rsidRDefault="00000000">
            <w:pPr>
              <w:pStyle w:val="TAL"/>
            </w:pPr>
            <w:r>
              <w:rPr>
                <w:lang w:eastAsia="zh-CN"/>
              </w:rPr>
              <w:t>E-UTRA Band 41</w:t>
            </w:r>
          </w:p>
        </w:tc>
        <w:tc>
          <w:tcPr>
            <w:tcW w:w="971" w:type="dxa"/>
            <w:shd w:val="clear" w:color="auto" w:fill="auto"/>
          </w:tcPr>
          <w:p w14:paraId="3E20DBF3" w14:textId="77777777" w:rsidR="00B135C5" w:rsidRDefault="00000000">
            <w:pPr>
              <w:pStyle w:val="TAC"/>
              <w:jc w:val="left"/>
            </w:pPr>
            <w:proofErr w:type="spellStart"/>
            <w:r>
              <w:t>F</w:t>
            </w:r>
            <w:r>
              <w:rPr>
                <w:vertAlign w:val="subscript"/>
              </w:rPr>
              <w:t>DL_low</w:t>
            </w:r>
            <w:proofErr w:type="spellEnd"/>
          </w:p>
        </w:tc>
        <w:tc>
          <w:tcPr>
            <w:tcW w:w="591" w:type="dxa"/>
            <w:shd w:val="clear" w:color="auto" w:fill="auto"/>
          </w:tcPr>
          <w:p w14:paraId="0DA2D465" w14:textId="77777777" w:rsidR="00B135C5" w:rsidRDefault="00000000">
            <w:pPr>
              <w:pStyle w:val="TAC"/>
              <w:jc w:val="left"/>
            </w:pPr>
            <w:r>
              <w:t>-</w:t>
            </w:r>
          </w:p>
        </w:tc>
        <w:tc>
          <w:tcPr>
            <w:tcW w:w="997" w:type="dxa"/>
            <w:shd w:val="clear" w:color="auto" w:fill="auto"/>
          </w:tcPr>
          <w:p w14:paraId="3ABAD55F" w14:textId="77777777" w:rsidR="00B135C5" w:rsidRDefault="00000000">
            <w:pPr>
              <w:pStyle w:val="TAC"/>
              <w:jc w:val="left"/>
            </w:pPr>
            <w:proofErr w:type="spellStart"/>
            <w:r>
              <w:t>F</w:t>
            </w:r>
            <w:r>
              <w:rPr>
                <w:vertAlign w:val="subscript"/>
              </w:rPr>
              <w:t>DL_high</w:t>
            </w:r>
            <w:proofErr w:type="spellEnd"/>
          </w:p>
        </w:tc>
        <w:tc>
          <w:tcPr>
            <w:tcW w:w="1077" w:type="dxa"/>
            <w:shd w:val="clear" w:color="auto" w:fill="auto"/>
          </w:tcPr>
          <w:p w14:paraId="2C987D92" w14:textId="77777777" w:rsidR="00B135C5" w:rsidRDefault="00000000">
            <w:pPr>
              <w:pStyle w:val="TAC"/>
              <w:jc w:val="left"/>
            </w:pPr>
            <w:r>
              <w:t>-50</w:t>
            </w:r>
          </w:p>
        </w:tc>
        <w:tc>
          <w:tcPr>
            <w:tcW w:w="958" w:type="dxa"/>
            <w:shd w:val="clear" w:color="auto" w:fill="auto"/>
          </w:tcPr>
          <w:p w14:paraId="71161EA1" w14:textId="77777777" w:rsidR="00B135C5" w:rsidRDefault="00000000">
            <w:pPr>
              <w:pStyle w:val="TAC"/>
              <w:jc w:val="left"/>
            </w:pPr>
            <w:r>
              <w:t>1</w:t>
            </w:r>
          </w:p>
        </w:tc>
        <w:tc>
          <w:tcPr>
            <w:tcW w:w="905" w:type="dxa"/>
            <w:shd w:val="clear" w:color="auto" w:fill="auto"/>
          </w:tcPr>
          <w:p w14:paraId="78A20976" w14:textId="77777777" w:rsidR="00B135C5" w:rsidRDefault="00000000">
            <w:pPr>
              <w:pStyle w:val="TAC"/>
              <w:jc w:val="left"/>
            </w:pPr>
            <w:r>
              <w:t>2</w:t>
            </w:r>
          </w:p>
        </w:tc>
      </w:tr>
      <w:tr w:rsidR="00B135C5" w14:paraId="29960DD9" w14:textId="77777777">
        <w:tc>
          <w:tcPr>
            <w:tcW w:w="1513" w:type="dxa"/>
            <w:vMerge/>
            <w:shd w:val="clear" w:color="auto" w:fill="auto"/>
          </w:tcPr>
          <w:p w14:paraId="0F38C8E1" w14:textId="77777777" w:rsidR="00B135C5" w:rsidRDefault="00B135C5">
            <w:pPr>
              <w:pStyle w:val="TAC"/>
              <w:jc w:val="left"/>
            </w:pPr>
          </w:p>
        </w:tc>
        <w:tc>
          <w:tcPr>
            <w:tcW w:w="2616" w:type="dxa"/>
            <w:shd w:val="clear" w:color="auto" w:fill="auto"/>
          </w:tcPr>
          <w:p w14:paraId="107F1C82" w14:textId="77777777" w:rsidR="00B135C5" w:rsidRDefault="00000000">
            <w:pPr>
              <w:pStyle w:val="TAL"/>
            </w:pPr>
            <w:r>
              <w:t>Frequency range</w:t>
            </w:r>
          </w:p>
        </w:tc>
        <w:tc>
          <w:tcPr>
            <w:tcW w:w="971" w:type="dxa"/>
            <w:shd w:val="clear" w:color="auto" w:fill="auto"/>
          </w:tcPr>
          <w:p w14:paraId="7775669D" w14:textId="77777777" w:rsidR="00B135C5" w:rsidRDefault="00000000">
            <w:pPr>
              <w:pStyle w:val="TAC"/>
              <w:jc w:val="left"/>
            </w:pPr>
            <w:r>
              <w:rPr>
                <w:lang w:eastAsia="zh-CN"/>
              </w:rPr>
              <w:t>1884.5</w:t>
            </w:r>
          </w:p>
        </w:tc>
        <w:tc>
          <w:tcPr>
            <w:tcW w:w="591" w:type="dxa"/>
            <w:shd w:val="clear" w:color="auto" w:fill="auto"/>
          </w:tcPr>
          <w:p w14:paraId="6DEE887F" w14:textId="77777777" w:rsidR="00B135C5" w:rsidRDefault="00000000">
            <w:pPr>
              <w:pStyle w:val="TAC"/>
              <w:jc w:val="left"/>
            </w:pPr>
            <w:r>
              <w:t>-</w:t>
            </w:r>
          </w:p>
        </w:tc>
        <w:tc>
          <w:tcPr>
            <w:tcW w:w="997" w:type="dxa"/>
            <w:shd w:val="clear" w:color="auto" w:fill="auto"/>
          </w:tcPr>
          <w:p w14:paraId="72F76CE4" w14:textId="77777777" w:rsidR="00B135C5" w:rsidRDefault="00000000">
            <w:pPr>
              <w:pStyle w:val="TAC"/>
              <w:jc w:val="left"/>
            </w:pPr>
            <w:r>
              <w:t>1915.7</w:t>
            </w:r>
          </w:p>
        </w:tc>
        <w:tc>
          <w:tcPr>
            <w:tcW w:w="1077" w:type="dxa"/>
            <w:shd w:val="clear" w:color="auto" w:fill="auto"/>
          </w:tcPr>
          <w:p w14:paraId="1919514E" w14:textId="77777777" w:rsidR="00B135C5" w:rsidRDefault="00000000">
            <w:pPr>
              <w:pStyle w:val="TAC"/>
              <w:jc w:val="left"/>
            </w:pPr>
            <w:r>
              <w:t>-41</w:t>
            </w:r>
          </w:p>
        </w:tc>
        <w:tc>
          <w:tcPr>
            <w:tcW w:w="958" w:type="dxa"/>
            <w:shd w:val="clear" w:color="auto" w:fill="auto"/>
          </w:tcPr>
          <w:p w14:paraId="7B50D527" w14:textId="77777777" w:rsidR="00B135C5" w:rsidRDefault="00000000">
            <w:pPr>
              <w:pStyle w:val="TAC"/>
              <w:jc w:val="left"/>
            </w:pPr>
            <w:r>
              <w:t>0.3</w:t>
            </w:r>
          </w:p>
        </w:tc>
        <w:tc>
          <w:tcPr>
            <w:tcW w:w="905" w:type="dxa"/>
            <w:shd w:val="clear" w:color="auto" w:fill="auto"/>
          </w:tcPr>
          <w:p w14:paraId="670E45BB" w14:textId="77777777" w:rsidR="00B135C5" w:rsidRDefault="00000000">
            <w:pPr>
              <w:pStyle w:val="TAC"/>
              <w:jc w:val="left"/>
            </w:pPr>
            <w:r>
              <w:t>3</w:t>
            </w:r>
          </w:p>
        </w:tc>
      </w:tr>
      <w:tr w:rsidR="00B135C5" w14:paraId="05112E38" w14:textId="77777777">
        <w:tc>
          <w:tcPr>
            <w:tcW w:w="1513" w:type="dxa"/>
            <w:shd w:val="clear" w:color="auto" w:fill="auto"/>
          </w:tcPr>
          <w:p w14:paraId="7C9DFB6B" w14:textId="77777777" w:rsidR="00B135C5" w:rsidRDefault="00000000">
            <w:pPr>
              <w:pStyle w:val="TAC"/>
              <w:jc w:val="left"/>
            </w:pPr>
            <w:r>
              <w:t>CA_n8-n78</w:t>
            </w:r>
          </w:p>
        </w:tc>
        <w:tc>
          <w:tcPr>
            <w:tcW w:w="8115" w:type="dxa"/>
            <w:gridSpan w:val="7"/>
            <w:shd w:val="clear" w:color="auto" w:fill="auto"/>
          </w:tcPr>
          <w:p w14:paraId="53C343E9" w14:textId="77777777" w:rsidR="00B135C5" w:rsidRDefault="00000000">
            <w:pPr>
              <w:pStyle w:val="TAC"/>
              <w:jc w:val="left"/>
            </w:pPr>
            <w:r>
              <w:t>Same requirements as in Table 6.5A.3.2.0.3-1</w:t>
            </w:r>
          </w:p>
        </w:tc>
      </w:tr>
      <w:tr w:rsidR="00B135C5" w14:paraId="35AD3810" w14:textId="77777777">
        <w:tc>
          <w:tcPr>
            <w:tcW w:w="1513" w:type="dxa"/>
            <w:vMerge w:val="restart"/>
            <w:shd w:val="clear" w:color="auto" w:fill="auto"/>
          </w:tcPr>
          <w:p w14:paraId="7F26D562" w14:textId="77777777" w:rsidR="00B135C5" w:rsidRDefault="00000000">
            <w:pPr>
              <w:pStyle w:val="TAC"/>
              <w:jc w:val="left"/>
            </w:pPr>
            <w:r>
              <w:t>CA_n28-n40</w:t>
            </w:r>
          </w:p>
        </w:tc>
        <w:tc>
          <w:tcPr>
            <w:tcW w:w="2616" w:type="dxa"/>
            <w:shd w:val="clear" w:color="auto" w:fill="auto"/>
          </w:tcPr>
          <w:p w14:paraId="0FD515E7" w14:textId="77777777" w:rsidR="00B135C5" w:rsidRDefault="00000000">
            <w:pPr>
              <w:pStyle w:val="TAL"/>
            </w:pPr>
            <w:r>
              <w:t>E-UTRA Band 1, 3, 5, 7, 8, 18, 19, 20, 26, 27, 28, 31, 34, 38, 41, 72</w:t>
            </w:r>
          </w:p>
        </w:tc>
        <w:tc>
          <w:tcPr>
            <w:tcW w:w="971" w:type="dxa"/>
            <w:shd w:val="clear" w:color="auto" w:fill="auto"/>
          </w:tcPr>
          <w:p w14:paraId="7CB5F7C9" w14:textId="77777777" w:rsidR="00B135C5" w:rsidRDefault="00000000">
            <w:pPr>
              <w:pStyle w:val="TAC"/>
              <w:jc w:val="left"/>
            </w:pPr>
            <w:proofErr w:type="spellStart"/>
            <w:r>
              <w:t>F</w:t>
            </w:r>
            <w:r>
              <w:rPr>
                <w:vertAlign w:val="subscript"/>
              </w:rPr>
              <w:t>DL_low</w:t>
            </w:r>
            <w:proofErr w:type="spellEnd"/>
          </w:p>
        </w:tc>
        <w:tc>
          <w:tcPr>
            <w:tcW w:w="591" w:type="dxa"/>
            <w:shd w:val="clear" w:color="auto" w:fill="auto"/>
          </w:tcPr>
          <w:p w14:paraId="6BEFD50D" w14:textId="77777777" w:rsidR="00B135C5" w:rsidRDefault="00000000">
            <w:pPr>
              <w:pStyle w:val="TAC"/>
              <w:jc w:val="left"/>
            </w:pPr>
            <w:r>
              <w:t>-</w:t>
            </w:r>
          </w:p>
        </w:tc>
        <w:tc>
          <w:tcPr>
            <w:tcW w:w="997" w:type="dxa"/>
            <w:shd w:val="clear" w:color="auto" w:fill="auto"/>
          </w:tcPr>
          <w:p w14:paraId="6ACD3773" w14:textId="77777777" w:rsidR="00B135C5" w:rsidRDefault="00000000">
            <w:pPr>
              <w:pStyle w:val="TAC"/>
              <w:jc w:val="left"/>
            </w:pPr>
            <w:proofErr w:type="spellStart"/>
            <w:r>
              <w:t>F</w:t>
            </w:r>
            <w:r>
              <w:rPr>
                <w:vertAlign w:val="subscript"/>
              </w:rPr>
              <w:t>DL_high</w:t>
            </w:r>
            <w:proofErr w:type="spellEnd"/>
          </w:p>
        </w:tc>
        <w:tc>
          <w:tcPr>
            <w:tcW w:w="1077" w:type="dxa"/>
            <w:shd w:val="clear" w:color="auto" w:fill="auto"/>
          </w:tcPr>
          <w:p w14:paraId="5DD52DFD" w14:textId="77777777" w:rsidR="00B135C5" w:rsidRDefault="00000000">
            <w:pPr>
              <w:pStyle w:val="TAC"/>
              <w:jc w:val="left"/>
            </w:pPr>
            <w:r>
              <w:t>-50</w:t>
            </w:r>
          </w:p>
        </w:tc>
        <w:tc>
          <w:tcPr>
            <w:tcW w:w="958" w:type="dxa"/>
            <w:shd w:val="clear" w:color="auto" w:fill="auto"/>
          </w:tcPr>
          <w:p w14:paraId="56521C73" w14:textId="77777777" w:rsidR="00B135C5" w:rsidRDefault="00000000">
            <w:pPr>
              <w:pStyle w:val="TAC"/>
              <w:jc w:val="left"/>
            </w:pPr>
            <w:r>
              <w:t>1</w:t>
            </w:r>
          </w:p>
        </w:tc>
        <w:tc>
          <w:tcPr>
            <w:tcW w:w="905" w:type="dxa"/>
            <w:shd w:val="clear" w:color="auto" w:fill="auto"/>
          </w:tcPr>
          <w:p w14:paraId="271A43F1" w14:textId="77777777" w:rsidR="00B135C5" w:rsidRDefault="00B135C5">
            <w:pPr>
              <w:pStyle w:val="TAC"/>
              <w:jc w:val="left"/>
            </w:pPr>
          </w:p>
        </w:tc>
      </w:tr>
      <w:tr w:rsidR="00B135C5" w14:paraId="0CDF7E74" w14:textId="77777777">
        <w:tc>
          <w:tcPr>
            <w:tcW w:w="1513" w:type="dxa"/>
            <w:vMerge/>
            <w:shd w:val="clear" w:color="auto" w:fill="auto"/>
          </w:tcPr>
          <w:p w14:paraId="514C8A8A" w14:textId="77777777" w:rsidR="00B135C5" w:rsidRDefault="00B135C5">
            <w:pPr>
              <w:pStyle w:val="TAC"/>
              <w:jc w:val="left"/>
            </w:pPr>
          </w:p>
        </w:tc>
        <w:tc>
          <w:tcPr>
            <w:tcW w:w="2616" w:type="dxa"/>
            <w:shd w:val="clear" w:color="auto" w:fill="auto"/>
          </w:tcPr>
          <w:p w14:paraId="006BA9FA" w14:textId="77777777" w:rsidR="00B135C5" w:rsidRDefault="00000000">
            <w:pPr>
              <w:pStyle w:val="TAL"/>
            </w:pPr>
            <w:r>
              <w:t>E-UTRA Band 11, 21, 22, 32, 42, 43, 50, 51, 52, 65, 73, 74, 75, 76</w:t>
            </w:r>
          </w:p>
          <w:p w14:paraId="3D648721" w14:textId="77777777" w:rsidR="00B135C5" w:rsidRDefault="00000000">
            <w:pPr>
              <w:pStyle w:val="TAL"/>
            </w:pPr>
            <w:r>
              <w:t>NR band n77, n78, n79</w:t>
            </w:r>
          </w:p>
        </w:tc>
        <w:tc>
          <w:tcPr>
            <w:tcW w:w="971" w:type="dxa"/>
            <w:shd w:val="clear" w:color="auto" w:fill="auto"/>
          </w:tcPr>
          <w:p w14:paraId="54A0D661" w14:textId="77777777" w:rsidR="00B135C5" w:rsidRDefault="00000000">
            <w:pPr>
              <w:pStyle w:val="TAC"/>
              <w:jc w:val="left"/>
            </w:pPr>
            <w:proofErr w:type="spellStart"/>
            <w:r>
              <w:t>F</w:t>
            </w:r>
            <w:r>
              <w:rPr>
                <w:vertAlign w:val="subscript"/>
              </w:rPr>
              <w:t>DL_low</w:t>
            </w:r>
            <w:proofErr w:type="spellEnd"/>
          </w:p>
        </w:tc>
        <w:tc>
          <w:tcPr>
            <w:tcW w:w="591" w:type="dxa"/>
            <w:shd w:val="clear" w:color="auto" w:fill="auto"/>
          </w:tcPr>
          <w:p w14:paraId="394D20EE" w14:textId="77777777" w:rsidR="00B135C5" w:rsidRDefault="00000000">
            <w:pPr>
              <w:pStyle w:val="TAC"/>
              <w:jc w:val="left"/>
            </w:pPr>
            <w:r>
              <w:t>-</w:t>
            </w:r>
          </w:p>
        </w:tc>
        <w:tc>
          <w:tcPr>
            <w:tcW w:w="997" w:type="dxa"/>
            <w:shd w:val="clear" w:color="auto" w:fill="auto"/>
          </w:tcPr>
          <w:p w14:paraId="5EF50E32" w14:textId="77777777" w:rsidR="00B135C5" w:rsidRDefault="00000000">
            <w:pPr>
              <w:pStyle w:val="TAC"/>
              <w:jc w:val="left"/>
            </w:pPr>
            <w:proofErr w:type="spellStart"/>
            <w:r>
              <w:t>F</w:t>
            </w:r>
            <w:r>
              <w:rPr>
                <w:vertAlign w:val="subscript"/>
              </w:rPr>
              <w:t>DL_high</w:t>
            </w:r>
            <w:proofErr w:type="spellEnd"/>
          </w:p>
        </w:tc>
        <w:tc>
          <w:tcPr>
            <w:tcW w:w="1077" w:type="dxa"/>
            <w:shd w:val="clear" w:color="auto" w:fill="auto"/>
          </w:tcPr>
          <w:p w14:paraId="7A2E75CB" w14:textId="77777777" w:rsidR="00B135C5" w:rsidRDefault="00000000">
            <w:pPr>
              <w:pStyle w:val="TAC"/>
              <w:jc w:val="left"/>
            </w:pPr>
            <w:r>
              <w:t>-50</w:t>
            </w:r>
          </w:p>
        </w:tc>
        <w:tc>
          <w:tcPr>
            <w:tcW w:w="958" w:type="dxa"/>
            <w:shd w:val="clear" w:color="auto" w:fill="auto"/>
          </w:tcPr>
          <w:p w14:paraId="6369E095" w14:textId="77777777" w:rsidR="00B135C5" w:rsidRDefault="00000000">
            <w:pPr>
              <w:pStyle w:val="TAC"/>
              <w:jc w:val="left"/>
            </w:pPr>
            <w:r>
              <w:t>1</w:t>
            </w:r>
          </w:p>
        </w:tc>
        <w:tc>
          <w:tcPr>
            <w:tcW w:w="905" w:type="dxa"/>
            <w:shd w:val="clear" w:color="auto" w:fill="auto"/>
          </w:tcPr>
          <w:p w14:paraId="6FD9AD6F" w14:textId="77777777" w:rsidR="00B135C5" w:rsidRDefault="00000000">
            <w:pPr>
              <w:pStyle w:val="TAC"/>
              <w:jc w:val="left"/>
            </w:pPr>
            <w:r>
              <w:t>2</w:t>
            </w:r>
          </w:p>
        </w:tc>
      </w:tr>
      <w:tr w:rsidR="00B135C5" w14:paraId="4C4E903E" w14:textId="77777777">
        <w:tc>
          <w:tcPr>
            <w:tcW w:w="1513" w:type="dxa"/>
            <w:vMerge/>
            <w:shd w:val="clear" w:color="auto" w:fill="auto"/>
          </w:tcPr>
          <w:p w14:paraId="7502D6D1" w14:textId="77777777" w:rsidR="00B135C5" w:rsidRDefault="00B135C5">
            <w:pPr>
              <w:pStyle w:val="TAC"/>
              <w:jc w:val="left"/>
            </w:pPr>
          </w:p>
        </w:tc>
        <w:tc>
          <w:tcPr>
            <w:tcW w:w="2616" w:type="dxa"/>
            <w:shd w:val="clear" w:color="auto" w:fill="auto"/>
          </w:tcPr>
          <w:p w14:paraId="08F8165A" w14:textId="77777777" w:rsidR="00B135C5" w:rsidRDefault="00000000">
            <w:pPr>
              <w:pStyle w:val="TAL"/>
            </w:pPr>
            <w:r>
              <w:rPr>
                <w:rFonts w:eastAsia="宋体"/>
              </w:rPr>
              <w:t>Frequency range</w:t>
            </w:r>
          </w:p>
        </w:tc>
        <w:tc>
          <w:tcPr>
            <w:tcW w:w="971" w:type="dxa"/>
            <w:shd w:val="clear" w:color="auto" w:fill="auto"/>
          </w:tcPr>
          <w:p w14:paraId="307E2914" w14:textId="77777777" w:rsidR="00B135C5" w:rsidRDefault="00000000">
            <w:pPr>
              <w:pStyle w:val="TAC"/>
              <w:jc w:val="left"/>
            </w:pPr>
            <w:r>
              <w:rPr>
                <w:lang w:eastAsia="zh-CN"/>
              </w:rPr>
              <w:t>1884.5</w:t>
            </w:r>
          </w:p>
        </w:tc>
        <w:tc>
          <w:tcPr>
            <w:tcW w:w="591" w:type="dxa"/>
            <w:shd w:val="clear" w:color="auto" w:fill="auto"/>
          </w:tcPr>
          <w:p w14:paraId="72FAA873" w14:textId="77777777" w:rsidR="00B135C5" w:rsidRDefault="00000000">
            <w:pPr>
              <w:pStyle w:val="TAC"/>
              <w:jc w:val="left"/>
            </w:pPr>
            <w:r>
              <w:rPr>
                <w:lang w:eastAsia="zh-CN"/>
              </w:rPr>
              <w:t>-</w:t>
            </w:r>
          </w:p>
        </w:tc>
        <w:tc>
          <w:tcPr>
            <w:tcW w:w="997" w:type="dxa"/>
            <w:shd w:val="clear" w:color="auto" w:fill="auto"/>
          </w:tcPr>
          <w:p w14:paraId="151D28DC" w14:textId="77777777" w:rsidR="00B135C5" w:rsidRDefault="00000000">
            <w:pPr>
              <w:pStyle w:val="TAC"/>
              <w:jc w:val="left"/>
            </w:pPr>
            <w:r>
              <w:rPr>
                <w:lang w:eastAsia="zh-CN"/>
              </w:rPr>
              <w:t>1915.7</w:t>
            </w:r>
          </w:p>
        </w:tc>
        <w:tc>
          <w:tcPr>
            <w:tcW w:w="1077" w:type="dxa"/>
            <w:shd w:val="clear" w:color="auto" w:fill="auto"/>
          </w:tcPr>
          <w:p w14:paraId="1AB534C0" w14:textId="77777777" w:rsidR="00B135C5" w:rsidRDefault="00000000">
            <w:pPr>
              <w:pStyle w:val="TAC"/>
              <w:jc w:val="left"/>
            </w:pPr>
            <w:r>
              <w:rPr>
                <w:lang w:eastAsia="zh-CN"/>
              </w:rPr>
              <w:t>-41</w:t>
            </w:r>
          </w:p>
        </w:tc>
        <w:tc>
          <w:tcPr>
            <w:tcW w:w="958" w:type="dxa"/>
            <w:shd w:val="clear" w:color="auto" w:fill="auto"/>
          </w:tcPr>
          <w:p w14:paraId="34B55F66" w14:textId="77777777" w:rsidR="00B135C5" w:rsidRDefault="00000000">
            <w:pPr>
              <w:pStyle w:val="TAC"/>
              <w:jc w:val="left"/>
            </w:pPr>
            <w:r>
              <w:rPr>
                <w:lang w:eastAsia="zh-CN"/>
              </w:rPr>
              <w:t>0.3</w:t>
            </w:r>
          </w:p>
        </w:tc>
        <w:tc>
          <w:tcPr>
            <w:tcW w:w="905" w:type="dxa"/>
            <w:shd w:val="clear" w:color="auto" w:fill="auto"/>
          </w:tcPr>
          <w:p w14:paraId="2D19A7FE" w14:textId="77777777" w:rsidR="00B135C5" w:rsidRDefault="00000000">
            <w:pPr>
              <w:pStyle w:val="TAC"/>
              <w:jc w:val="left"/>
            </w:pPr>
            <w:r>
              <w:rPr>
                <w:lang w:eastAsia="zh-CN"/>
              </w:rPr>
              <w:t>3</w:t>
            </w:r>
          </w:p>
        </w:tc>
      </w:tr>
      <w:tr w:rsidR="00B135C5" w14:paraId="313670F0" w14:textId="77777777">
        <w:tc>
          <w:tcPr>
            <w:tcW w:w="1513" w:type="dxa"/>
            <w:vMerge w:val="restart"/>
            <w:shd w:val="clear" w:color="auto" w:fill="auto"/>
          </w:tcPr>
          <w:p w14:paraId="7D00739C" w14:textId="77777777" w:rsidR="00B135C5" w:rsidRDefault="00000000">
            <w:pPr>
              <w:pStyle w:val="TAC"/>
              <w:jc w:val="left"/>
            </w:pPr>
            <w:r>
              <w:rPr>
                <w:lang w:eastAsia="zh-CN"/>
              </w:rPr>
              <w:t>CA_n28-n41</w:t>
            </w:r>
          </w:p>
        </w:tc>
        <w:tc>
          <w:tcPr>
            <w:tcW w:w="2616" w:type="dxa"/>
            <w:shd w:val="clear" w:color="auto" w:fill="auto"/>
            <w:vAlign w:val="bottom"/>
          </w:tcPr>
          <w:p w14:paraId="156026C1" w14:textId="77777777" w:rsidR="00B135C5" w:rsidRDefault="00000000">
            <w:pPr>
              <w:pStyle w:val="TAL"/>
            </w:pPr>
            <w:r>
              <w:t>E-UTRA Band 2, 3, 5, 8, 25, 26, 27, 34</w:t>
            </w:r>
          </w:p>
        </w:tc>
        <w:tc>
          <w:tcPr>
            <w:tcW w:w="971" w:type="dxa"/>
            <w:shd w:val="clear" w:color="auto" w:fill="auto"/>
            <w:vAlign w:val="center"/>
          </w:tcPr>
          <w:p w14:paraId="24BB6FFD" w14:textId="77777777" w:rsidR="00B135C5" w:rsidRDefault="00000000">
            <w:pPr>
              <w:pStyle w:val="TAC"/>
              <w:jc w:val="left"/>
            </w:pPr>
            <w:proofErr w:type="spellStart"/>
            <w:r>
              <w:t>F</w:t>
            </w:r>
            <w:r>
              <w:rPr>
                <w:vertAlign w:val="subscript"/>
              </w:rPr>
              <w:t>DL_low</w:t>
            </w:r>
            <w:proofErr w:type="spellEnd"/>
          </w:p>
        </w:tc>
        <w:tc>
          <w:tcPr>
            <w:tcW w:w="591" w:type="dxa"/>
            <w:shd w:val="clear" w:color="auto" w:fill="auto"/>
            <w:vAlign w:val="center"/>
          </w:tcPr>
          <w:p w14:paraId="45C40764" w14:textId="77777777" w:rsidR="00B135C5" w:rsidRDefault="00000000">
            <w:pPr>
              <w:pStyle w:val="TAC"/>
              <w:jc w:val="left"/>
            </w:pPr>
            <w:r>
              <w:t>-</w:t>
            </w:r>
          </w:p>
        </w:tc>
        <w:tc>
          <w:tcPr>
            <w:tcW w:w="997" w:type="dxa"/>
            <w:shd w:val="clear" w:color="auto" w:fill="auto"/>
            <w:vAlign w:val="center"/>
          </w:tcPr>
          <w:p w14:paraId="0C5C4FF0" w14:textId="77777777" w:rsidR="00B135C5" w:rsidRDefault="00000000">
            <w:pPr>
              <w:pStyle w:val="TAC"/>
              <w:jc w:val="left"/>
            </w:pPr>
            <w:proofErr w:type="spellStart"/>
            <w:r>
              <w:t>F</w:t>
            </w:r>
            <w:r>
              <w:rPr>
                <w:vertAlign w:val="subscript"/>
              </w:rPr>
              <w:t>DL_high</w:t>
            </w:r>
            <w:proofErr w:type="spellEnd"/>
          </w:p>
        </w:tc>
        <w:tc>
          <w:tcPr>
            <w:tcW w:w="1077" w:type="dxa"/>
            <w:shd w:val="clear" w:color="auto" w:fill="auto"/>
            <w:vAlign w:val="center"/>
          </w:tcPr>
          <w:p w14:paraId="4C735E0A" w14:textId="77777777" w:rsidR="00B135C5" w:rsidRDefault="00000000">
            <w:pPr>
              <w:pStyle w:val="TAC"/>
              <w:jc w:val="left"/>
            </w:pPr>
            <w:r>
              <w:t>-50</w:t>
            </w:r>
          </w:p>
        </w:tc>
        <w:tc>
          <w:tcPr>
            <w:tcW w:w="958" w:type="dxa"/>
            <w:shd w:val="clear" w:color="auto" w:fill="auto"/>
            <w:vAlign w:val="center"/>
          </w:tcPr>
          <w:p w14:paraId="00EB73CA" w14:textId="77777777" w:rsidR="00B135C5" w:rsidRDefault="00000000">
            <w:pPr>
              <w:pStyle w:val="TAC"/>
              <w:jc w:val="left"/>
            </w:pPr>
            <w:r>
              <w:t>1</w:t>
            </w:r>
          </w:p>
        </w:tc>
        <w:tc>
          <w:tcPr>
            <w:tcW w:w="905" w:type="dxa"/>
            <w:shd w:val="clear" w:color="auto" w:fill="auto"/>
            <w:vAlign w:val="center"/>
          </w:tcPr>
          <w:p w14:paraId="63C5AACD" w14:textId="77777777" w:rsidR="00B135C5" w:rsidRDefault="00B135C5">
            <w:pPr>
              <w:pStyle w:val="TAC"/>
              <w:jc w:val="left"/>
            </w:pPr>
          </w:p>
        </w:tc>
      </w:tr>
      <w:tr w:rsidR="00B135C5" w14:paraId="4A6FD4CF" w14:textId="77777777">
        <w:tc>
          <w:tcPr>
            <w:tcW w:w="1513" w:type="dxa"/>
            <w:vMerge/>
            <w:shd w:val="clear" w:color="auto" w:fill="auto"/>
          </w:tcPr>
          <w:p w14:paraId="10976CCD" w14:textId="77777777" w:rsidR="00B135C5" w:rsidRDefault="00B135C5">
            <w:pPr>
              <w:pStyle w:val="TAC"/>
              <w:jc w:val="left"/>
            </w:pPr>
          </w:p>
        </w:tc>
        <w:tc>
          <w:tcPr>
            <w:tcW w:w="2616" w:type="dxa"/>
            <w:shd w:val="clear" w:color="auto" w:fill="auto"/>
            <w:vAlign w:val="bottom"/>
          </w:tcPr>
          <w:p w14:paraId="1C359E23" w14:textId="77777777" w:rsidR="00B135C5" w:rsidRDefault="00000000">
            <w:pPr>
              <w:pStyle w:val="TAL"/>
            </w:pPr>
            <w:r>
              <w:t>E-UTRA Band 4, 42, 50, 51, 52, 65, 66, 73, 74</w:t>
            </w:r>
          </w:p>
          <w:p w14:paraId="500057E4" w14:textId="77777777" w:rsidR="00B135C5" w:rsidRDefault="00000000">
            <w:pPr>
              <w:pStyle w:val="TAL"/>
            </w:pPr>
            <w:r>
              <w:rPr>
                <w:lang w:eastAsia="zh-CN"/>
              </w:rPr>
              <w:t>NR Band n77, n78, n79</w:t>
            </w:r>
          </w:p>
        </w:tc>
        <w:tc>
          <w:tcPr>
            <w:tcW w:w="971" w:type="dxa"/>
            <w:shd w:val="clear" w:color="auto" w:fill="auto"/>
            <w:vAlign w:val="center"/>
          </w:tcPr>
          <w:p w14:paraId="3838A1FE" w14:textId="77777777" w:rsidR="00B135C5" w:rsidRDefault="00000000">
            <w:pPr>
              <w:pStyle w:val="TAC"/>
              <w:jc w:val="left"/>
            </w:pPr>
            <w:proofErr w:type="spellStart"/>
            <w:r>
              <w:t>F</w:t>
            </w:r>
            <w:r>
              <w:rPr>
                <w:vertAlign w:val="subscript"/>
              </w:rPr>
              <w:t>DL_low</w:t>
            </w:r>
            <w:proofErr w:type="spellEnd"/>
          </w:p>
        </w:tc>
        <w:tc>
          <w:tcPr>
            <w:tcW w:w="591" w:type="dxa"/>
            <w:shd w:val="clear" w:color="auto" w:fill="auto"/>
            <w:vAlign w:val="center"/>
          </w:tcPr>
          <w:p w14:paraId="6FAB50C8" w14:textId="77777777" w:rsidR="00B135C5" w:rsidRDefault="00000000">
            <w:pPr>
              <w:pStyle w:val="TAC"/>
              <w:jc w:val="left"/>
            </w:pPr>
            <w:r>
              <w:t>-</w:t>
            </w:r>
          </w:p>
        </w:tc>
        <w:tc>
          <w:tcPr>
            <w:tcW w:w="997" w:type="dxa"/>
            <w:shd w:val="clear" w:color="auto" w:fill="auto"/>
            <w:vAlign w:val="center"/>
          </w:tcPr>
          <w:p w14:paraId="1A46FBC0" w14:textId="77777777" w:rsidR="00B135C5" w:rsidRDefault="00000000">
            <w:pPr>
              <w:pStyle w:val="TAC"/>
              <w:jc w:val="left"/>
            </w:pPr>
            <w:proofErr w:type="spellStart"/>
            <w:r>
              <w:t>F</w:t>
            </w:r>
            <w:r>
              <w:rPr>
                <w:vertAlign w:val="subscript"/>
              </w:rPr>
              <w:t>DL_high</w:t>
            </w:r>
            <w:proofErr w:type="spellEnd"/>
          </w:p>
        </w:tc>
        <w:tc>
          <w:tcPr>
            <w:tcW w:w="1077" w:type="dxa"/>
            <w:shd w:val="clear" w:color="auto" w:fill="auto"/>
            <w:vAlign w:val="center"/>
          </w:tcPr>
          <w:p w14:paraId="3034A83A" w14:textId="77777777" w:rsidR="00B135C5" w:rsidRDefault="00000000">
            <w:pPr>
              <w:pStyle w:val="TAC"/>
              <w:jc w:val="left"/>
            </w:pPr>
            <w:r>
              <w:t>-50</w:t>
            </w:r>
          </w:p>
        </w:tc>
        <w:tc>
          <w:tcPr>
            <w:tcW w:w="958" w:type="dxa"/>
            <w:shd w:val="clear" w:color="auto" w:fill="auto"/>
            <w:vAlign w:val="center"/>
          </w:tcPr>
          <w:p w14:paraId="6F268ABD" w14:textId="77777777" w:rsidR="00B135C5" w:rsidRDefault="00000000">
            <w:pPr>
              <w:pStyle w:val="TAC"/>
              <w:jc w:val="left"/>
            </w:pPr>
            <w:r>
              <w:t>1</w:t>
            </w:r>
          </w:p>
        </w:tc>
        <w:tc>
          <w:tcPr>
            <w:tcW w:w="905" w:type="dxa"/>
            <w:shd w:val="clear" w:color="auto" w:fill="auto"/>
            <w:vAlign w:val="center"/>
          </w:tcPr>
          <w:p w14:paraId="34A5746A" w14:textId="77777777" w:rsidR="00B135C5" w:rsidRDefault="00000000">
            <w:pPr>
              <w:pStyle w:val="TAC"/>
              <w:jc w:val="left"/>
            </w:pPr>
            <w:r>
              <w:t>2</w:t>
            </w:r>
          </w:p>
        </w:tc>
      </w:tr>
      <w:tr w:rsidR="00B135C5" w14:paraId="079420D0" w14:textId="77777777">
        <w:tc>
          <w:tcPr>
            <w:tcW w:w="1513" w:type="dxa"/>
            <w:vMerge/>
            <w:shd w:val="clear" w:color="auto" w:fill="auto"/>
          </w:tcPr>
          <w:p w14:paraId="3F43DBEC" w14:textId="77777777" w:rsidR="00B135C5" w:rsidRDefault="00B135C5">
            <w:pPr>
              <w:pStyle w:val="TAC"/>
              <w:jc w:val="left"/>
            </w:pPr>
          </w:p>
        </w:tc>
        <w:tc>
          <w:tcPr>
            <w:tcW w:w="2616" w:type="dxa"/>
            <w:shd w:val="clear" w:color="auto" w:fill="auto"/>
            <w:vAlign w:val="bottom"/>
          </w:tcPr>
          <w:p w14:paraId="2958B498" w14:textId="77777777" w:rsidR="00B135C5" w:rsidRDefault="00000000">
            <w:pPr>
              <w:pStyle w:val="TAL"/>
            </w:pPr>
            <w:r>
              <w:rPr>
                <w:lang w:eastAsia="zh-CN"/>
              </w:rPr>
              <w:t>E-UTRA Band 18, 19</w:t>
            </w:r>
          </w:p>
        </w:tc>
        <w:tc>
          <w:tcPr>
            <w:tcW w:w="971" w:type="dxa"/>
            <w:shd w:val="clear" w:color="auto" w:fill="auto"/>
            <w:vAlign w:val="center"/>
          </w:tcPr>
          <w:p w14:paraId="4B14E61D" w14:textId="77777777" w:rsidR="00B135C5" w:rsidRDefault="00000000">
            <w:pPr>
              <w:pStyle w:val="TAC"/>
              <w:jc w:val="left"/>
            </w:pPr>
            <w:proofErr w:type="spellStart"/>
            <w:r>
              <w:rPr>
                <w:lang w:eastAsia="zh-CN"/>
              </w:rPr>
              <w:t>F</w:t>
            </w:r>
            <w:r>
              <w:rPr>
                <w:vertAlign w:val="subscript"/>
                <w:lang w:eastAsia="zh-CN"/>
              </w:rPr>
              <w:t>DL_low</w:t>
            </w:r>
            <w:proofErr w:type="spellEnd"/>
          </w:p>
        </w:tc>
        <w:tc>
          <w:tcPr>
            <w:tcW w:w="591" w:type="dxa"/>
            <w:shd w:val="clear" w:color="auto" w:fill="auto"/>
            <w:vAlign w:val="center"/>
          </w:tcPr>
          <w:p w14:paraId="7BCCB788" w14:textId="77777777" w:rsidR="00B135C5" w:rsidRDefault="00000000">
            <w:pPr>
              <w:pStyle w:val="TAC"/>
              <w:jc w:val="left"/>
            </w:pPr>
            <w:r>
              <w:rPr>
                <w:lang w:eastAsia="zh-CN"/>
              </w:rPr>
              <w:t>-</w:t>
            </w:r>
          </w:p>
        </w:tc>
        <w:tc>
          <w:tcPr>
            <w:tcW w:w="997" w:type="dxa"/>
            <w:shd w:val="clear" w:color="auto" w:fill="auto"/>
            <w:vAlign w:val="center"/>
          </w:tcPr>
          <w:p w14:paraId="77A9C3CE" w14:textId="77777777" w:rsidR="00B135C5" w:rsidRDefault="00000000">
            <w:pPr>
              <w:pStyle w:val="TAC"/>
              <w:jc w:val="left"/>
            </w:pPr>
            <w:proofErr w:type="spellStart"/>
            <w:r>
              <w:rPr>
                <w:lang w:eastAsia="zh-CN"/>
              </w:rPr>
              <w:t>F</w:t>
            </w:r>
            <w:r>
              <w:rPr>
                <w:vertAlign w:val="subscript"/>
                <w:lang w:eastAsia="zh-CN"/>
              </w:rPr>
              <w:t>DL_high</w:t>
            </w:r>
            <w:proofErr w:type="spellEnd"/>
          </w:p>
        </w:tc>
        <w:tc>
          <w:tcPr>
            <w:tcW w:w="1077" w:type="dxa"/>
            <w:shd w:val="clear" w:color="auto" w:fill="auto"/>
            <w:vAlign w:val="center"/>
          </w:tcPr>
          <w:p w14:paraId="46C9A927" w14:textId="77777777" w:rsidR="00B135C5" w:rsidRDefault="00000000">
            <w:pPr>
              <w:pStyle w:val="TAC"/>
              <w:jc w:val="left"/>
            </w:pPr>
            <w:r>
              <w:rPr>
                <w:lang w:eastAsia="zh-CN"/>
              </w:rPr>
              <w:t>-50</w:t>
            </w:r>
          </w:p>
        </w:tc>
        <w:tc>
          <w:tcPr>
            <w:tcW w:w="958" w:type="dxa"/>
            <w:shd w:val="clear" w:color="auto" w:fill="auto"/>
            <w:vAlign w:val="center"/>
          </w:tcPr>
          <w:p w14:paraId="416B05A0" w14:textId="77777777" w:rsidR="00B135C5" w:rsidRDefault="00000000">
            <w:pPr>
              <w:pStyle w:val="TAC"/>
              <w:jc w:val="left"/>
            </w:pPr>
            <w:r>
              <w:rPr>
                <w:lang w:eastAsia="zh-CN"/>
              </w:rPr>
              <w:t>1</w:t>
            </w:r>
          </w:p>
        </w:tc>
        <w:tc>
          <w:tcPr>
            <w:tcW w:w="905" w:type="dxa"/>
            <w:shd w:val="clear" w:color="auto" w:fill="auto"/>
            <w:vAlign w:val="center"/>
          </w:tcPr>
          <w:p w14:paraId="41C39767" w14:textId="77777777" w:rsidR="00B135C5" w:rsidRDefault="00000000">
            <w:pPr>
              <w:pStyle w:val="TAC"/>
              <w:jc w:val="left"/>
            </w:pPr>
            <w:r>
              <w:t>11</w:t>
            </w:r>
          </w:p>
        </w:tc>
      </w:tr>
      <w:tr w:rsidR="00B135C5" w14:paraId="57D27B08" w14:textId="77777777">
        <w:tc>
          <w:tcPr>
            <w:tcW w:w="1513" w:type="dxa"/>
            <w:vMerge/>
            <w:shd w:val="clear" w:color="auto" w:fill="auto"/>
          </w:tcPr>
          <w:p w14:paraId="58BB8F99" w14:textId="77777777" w:rsidR="00B135C5" w:rsidRDefault="00B135C5">
            <w:pPr>
              <w:pStyle w:val="TAC"/>
              <w:jc w:val="left"/>
            </w:pPr>
          </w:p>
        </w:tc>
        <w:tc>
          <w:tcPr>
            <w:tcW w:w="2616" w:type="dxa"/>
            <w:shd w:val="clear" w:color="auto" w:fill="auto"/>
            <w:vAlign w:val="bottom"/>
          </w:tcPr>
          <w:p w14:paraId="2E80B7BA" w14:textId="77777777" w:rsidR="00B135C5" w:rsidRDefault="00000000">
            <w:pPr>
              <w:pStyle w:val="TAL"/>
            </w:pPr>
            <w:r>
              <w:rPr>
                <w:lang w:eastAsia="zh-CN"/>
              </w:rPr>
              <w:t>E-UTRA Band 1</w:t>
            </w:r>
          </w:p>
        </w:tc>
        <w:tc>
          <w:tcPr>
            <w:tcW w:w="971" w:type="dxa"/>
            <w:shd w:val="clear" w:color="auto" w:fill="auto"/>
            <w:vAlign w:val="center"/>
          </w:tcPr>
          <w:p w14:paraId="1B151791" w14:textId="77777777" w:rsidR="00B135C5" w:rsidRDefault="00000000">
            <w:pPr>
              <w:pStyle w:val="TAC"/>
              <w:jc w:val="left"/>
            </w:pPr>
            <w:proofErr w:type="spellStart"/>
            <w:r>
              <w:rPr>
                <w:lang w:eastAsia="zh-CN"/>
              </w:rPr>
              <w:t>F</w:t>
            </w:r>
            <w:r>
              <w:rPr>
                <w:vertAlign w:val="subscript"/>
                <w:lang w:eastAsia="zh-CN"/>
              </w:rPr>
              <w:t>DL_low</w:t>
            </w:r>
            <w:proofErr w:type="spellEnd"/>
          </w:p>
        </w:tc>
        <w:tc>
          <w:tcPr>
            <w:tcW w:w="591" w:type="dxa"/>
            <w:shd w:val="clear" w:color="auto" w:fill="auto"/>
            <w:vAlign w:val="center"/>
          </w:tcPr>
          <w:p w14:paraId="1335C39C" w14:textId="77777777" w:rsidR="00B135C5" w:rsidRDefault="00000000">
            <w:pPr>
              <w:pStyle w:val="TAC"/>
              <w:jc w:val="left"/>
            </w:pPr>
            <w:r>
              <w:rPr>
                <w:lang w:eastAsia="zh-CN"/>
              </w:rPr>
              <w:t>-</w:t>
            </w:r>
          </w:p>
        </w:tc>
        <w:tc>
          <w:tcPr>
            <w:tcW w:w="997" w:type="dxa"/>
            <w:shd w:val="clear" w:color="auto" w:fill="auto"/>
            <w:vAlign w:val="center"/>
          </w:tcPr>
          <w:p w14:paraId="109DF86A" w14:textId="77777777" w:rsidR="00B135C5" w:rsidRDefault="00000000">
            <w:pPr>
              <w:pStyle w:val="TAC"/>
              <w:jc w:val="left"/>
            </w:pPr>
            <w:proofErr w:type="spellStart"/>
            <w:r>
              <w:rPr>
                <w:lang w:eastAsia="zh-CN"/>
              </w:rPr>
              <w:t>F</w:t>
            </w:r>
            <w:r>
              <w:rPr>
                <w:vertAlign w:val="subscript"/>
                <w:lang w:eastAsia="zh-CN"/>
              </w:rPr>
              <w:t>DL_high</w:t>
            </w:r>
            <w:proofErr w:type="spellEnd"/>
          </w:p>
        </w:tc>
        <w:tc>
          <w:tcPr>
            <w:tcW w:w="1077" w:type="dxa"/>
            <w:shd w:val="clear" w:color="auto" w:fill="auto"/>
            <w:vAlign w:val="center"/>
          </w:tcPr>
          <w:p w14:paraId="174FAB97" w14:textId="77777777" w:rsidR="00B135C5" w:rsidRDefault="00000000">
            <w:pPr>
              <w:pStyle w:val="TAC"/>
              <w:jc w:val="left"/>
            </w:pPr>
            <w:r>
              <w:rPr>
                <w:lang w:eastAsia="zh-CN"/>
              </w:rPr>
              <w:t>-50</w:t>
            </w:r>
          </w:p>
        </w:tc>
        <w:tc>
          <w:tcPr>
            <w:tcW w:w="958" w:type="dxa"/>
            <w:shd w:val="clear" w:color="auto" w:fill="auto"/>
            <w:vAlign w:val="center"/>
          </w:tcPr>
          <w:p w14:paraId="6676725B" w14:textId="77777777" w:rsidR="00B135C5" w:rsidRDefault="00000000">
            <w:pPr>
              <w:pStyle w:val="TAC"/>
              <w:jc w:val="left"/>
            </w:pPr>
            <w:r>
              <w:rPr>
                <w:lang w:eastAsia="zh-CN"/>
              </w:rPr>
              <w:t>1</w:t>
            </w:r>
          </w:p>
        </w:tc>
        <w:tc>
          <w:tcPr>
            <w:tcW w:w="905" w:type="dxa"/>
            <w:shd w:val="clear" w:color="auto" w:fill="auto"/>
          </w:tcPr>
          <w:p w14:paraId="690DF73B" w14:textId="77777777" w:rsidR="00B135C5" w:rsidRDefault="00000000">
            <w:pPr>
              <w:pStyle w:val="TAC"/>
              <w:jc w:val="left"/>
            </w:pPr>
            <w:r>
              <w:t>11, 15</w:t>
            </w:r>
          </w:p>
        </w:tc>
      </w:tr>
      <w:tr w:rsidR="00B135C5" w14:paraId="026ECB48" w14:textId="77777777">
        <w:tc>
          <w:tcPr>
            <w:tcW w:w="1513" w:type="dxa"/>
            <w:vMerge/>
            <w:shd w:val="clear" w:color="auto" w:fill="auto"/>
          </w:tcPr>
          <w:p w14:paraId="40C6D1A0" w14:textId="77777777" w:rsidR="00B135C5" w:rsidRDefault="00B135C5">
            <w:pPr>
              <w:pStyle w:val="TAC"/>
              <w:jc w:val="left"/>
            </w:pPr>
          </w:p>
        </w:tc>
        <w:tc>
          <w:tcPr>
            <w:tcW w:w="2616" w:type="dxa"/>
            <w:shd w:val="clear" w:color="auto" w:fill="auto"/>
            <w:vAlign w:val="bottom"/>
          </w:tcPr>
          <w:p w14:paraId="2664BA4C" w14:textId="77777777" w:rsidR="00B135C5" w:rsidRDefault="00000000">
            <w:pPr>
              <w:pStyle w:val="TAL"/>
            </w:pPr>
            <w:r>
              <w:rPr>
                <w:lang w:eastAsia="zh-CN"/>
              </w:rPr>
              <w:t>E-UTRA Band 11, 21</w:t>
            </w:r>
          </w:p>
        </w:tc>
        <w:tc>
          <w:tcPr>
            <w:tcW w:w="971" w:type="dxa"/>
            <w:shd w:val="clear" w:color="auto" w:fill="auto"/>
            <w:vAlign w:val="center"/>
          </w:tcPr>
          <w:p w14:paraId="014BC0EB" w14:textId="77777777" w:rsidR="00B135C5" w:rsidRDefault="00000000">
            <w:pPr>
              <w:pStyle w:val="TAC"/>
              <w:jc w:val="left"/>
            </w:pPr>
            <w:proofErr w:type="spellStart"/>
            <w:r>
              <w:rPr>
                <w:lang w:eastAsia="zh-CN"/>
              </w:rPr>
              <w:t>F</w:t>
            </w:r>
            <w:r>
              <w:rPr>
                <w:vertAlign w:val="subscript"/>
                <w:lang w:eastAsia="zh-CN"/>
              </w:rPr>
              <w:t>DL_low</w:t>
            </w:r>
            <w:proofErr w:type="spellEnd"/>
          </w:p>
        </w:tc>
        <w:tc>
          <w:tcPr>
            <w:tcW w:w="591" w:type="dxa"/>
            <w:shd w:val="clear" w:color="auto" w:fill="auto"/>
            <w:vAlign w:val="center"/>
          </w:tcPr>
          <w:p w14:paraId="5234998A" w14:textId="77777777" w:rsidR="00B135C5" w:rsidRDefault="00000000">
            <w:pPr>
              <w:pStyle w:val="TAC"/>
              <w:jc w:val="left"/>
            </w:pPr>
            <w:r>
              <w:rPr>
                <w:lang w:eastAsia="zh-CN"/>
              </w:rPr>
              <w:t>-</w:t>
            </w:r>
          </w:p>
        </w:tc>
        <w:tc>
          <w:tcPr>
            <w:tcW w:w="997" w:type="dxa"/>
            <w:shd w:val="clear" w:color="auto" w:fill="auto"/>
            <w:vAlign w:val="center"/>
          </w:tcPr>
          <w:p w14:paraId="46F31661" w14:textId="77777777" w:rsidR="00B135C5" w:rsidRDefault="00000000">
            <w:pPr>
              <w:pStyle w:val="TAC"/>
              <w:jc w:val="left"/>
            </w:pPr>
            <w:proofErr w:type="spellStart"/>
            <w:r>
              <w:rPr>
                <w:lang w:eastAsia="zh-CN"/>
              </w:rPr>
              <w:t>F</w:t>
            </w:r>
            <w:r>
              <w:rPr>
                <w:vertAlign w:val="subscript"/>
                <w:lang w:eastAsia="zh-CN"/>
              </w:rPr>
              <w:t>DL_high</w:t>
            </w:r>
            <w:proofErr w:type="spellEnd"/>
          </w:p>
        </w:tc>
        <w:tc>
          <w:tcPr>
            <w:tcW w:w="1077" w:type="dxa"/>
            <w:shd w:val="clear" w:color="auto" w:fill="auto"/>
            <w:vAlign w:val="center"/>
          </w:tcPr>
          <w:p w14:paraId="76AE64F8" w14:textId="77777777" w:rsidR="00B135C5" w:rsidRDefault="00000000">
            <w:pPr>
              <w:pStyle w:val="TAC"/>
              <w:jc w:val="left"/>
            </w:pPr>
            <w:r>
              <w:rPr>
                <w:lang w:eastAsia="zh-CN"/>
              </w:rPr>
              <w:t>-50</w:t>
            </w:r>
          </w:p>
        </w:tc>
        <w:tc>
          <w:tcPr>
            <w:tcW w:w="958" w:type="dxa"/>
            <w:shd w:val="clear" w:color="auto" w:fill="auto"/>
            <w:vAlign w:val="center"/>
          </w:tcPr>
          <w:p w14:paraId="1B648737" w14:textId="77777777" w:rsidR="00B135C5" w:rsidRDefault="00000000">
            <w:pPr>
              <w:pStyle w:val="TAC"/>
              <w:jc w:val="left"/>
            </w:pPr>
            <w:r>
              <w:rPr>
                <w:lang w:eastAsia="zh-CN"/>
              </w:rPr>
              <w:t>1</w:t>
            </w:r>
          </w:p>
        </w:tc>
        <w:tc>
          <w:tcPr>
            <w:tcW w:w="905" w:type="dxa"/>
            <w:shd w:val="clear" w:color="auto" w:fill="auto"/>
          </w:tcPr>
          <w:p w14:paraId="7AA40C0A" w14:textId="77777777" w:rsidR="00B135C5" w:rsidRDefault="00000000">
            <w:pPr>
              <w:pStyle w:val="TAC"/>
              <w:jc w:val="left"/>
            </w:pPr>
            <w:r>
              <w:t>11, 12</w:t>
            </w:r>
          </w:p>
        </w:tc>
      </w:tr>
      <w:tr w:rsidR="00B135C5" w14:paraId="0128C149" w14:textId="77777777">
        <w:tc>
          <w:tcPr>
            <w:tcW w:w="1513" w:type="dxa"/>
            <w:vMerge/>
            <w:shd w:val="clear" w:color="auto" w:fill="auto"/>
          </w:tcPr>
          <w:p w14:paraId="6F792F24" w14:textId="77777777" w:rsidR="00B135C5" w:rsidRDefault="00B135C5">
            <w:pPr>
              <w:pStyle w:val="TAC"/>
              <w:jc w:val="left"/>
            </w:pPr>
          </w:p>
        </w:tc>
        <w:tc>
          <w:tcPr>
            <w:tcW w:w="2616" w:type="dxa"/>
            <w:shd w:val="clear" w:color="auto" w:fill="auto"/>
          </w:tcPr>
          <w:p w14:paraId="17127BCF" w14:textId="77777777" w:rsidR="00B135C5" w:rsidRDefault="00000000">
            <w:pPr>
              <w:pStyle w:val="TAL"/>
            </w:pPr>
            <w:r>
              <w:rPr>
                <w:lang w:eastAsia="zh-CN"/>
              </w:rPr>
              <w:t>Frequency range</w:t>
            </w:r>
          </w:p>
        </w:tc>
        <w:tc>
          <w:tcPr>
            <w:tcW w:w="971" w:type="dxa"/>
            <w:shd w:val="clear" w:color="auto" w:fill="auto"/>
          </w:tcPr>
          <w:p w14:paraId="3B2464D4" w14:textId="77777777" w:rsidR="00B135C5" w:rsidRDefault="00000000">
            <w:pPr>
              <w:pStyle w:val="TAC"/>
              <w:jc w:val="left"/>
            </w:pPr>
            <w:r>
              <w:rPr>
                <w:lang w:eastAsia="zh-CN"/>
              </w:rPr>
              <w:t>470</w:t>
            </w:r>
          </w:p>
        </w:tc>
        <w:tc>
          <w:tcPr>
            <w:tcW w:w="591" w:type="dxa"/>
            <w:shd w:val="clear" w:color="auto" w:fill="auto"/>
          </w:tcPr>
          <w:p w14:paraId="7E3CEE6E" w14:textId="77777777" w:rsidR="00B135C5" w:rsidRDefault="00000000">
            <w:pPr>
              <w:pStyle w:val="TAC"/>
              <w:jc w:val="left"/>
            </w:pPr>
            <w:r>
              <w:rPr>
                <w:lang w:eastAsia="zh-CN"/>
              </w:rPr>
              <w:t>-</w:t>
            </w:r>
          </w:p>
        </w:tc>
        <w:tc>
          <w:tcPr>
            <w:tcW w:w="997" w:type="dxa"/>
            <w:shd w:val="clear" w:color="auto" w:fill="auto"/>
          </w:tcPr>
          <w:p w14:paraId="0293F4DD" w14:textId="77777777" w:rsidR="00B135C5" w:rsidRDefault="00000000">
            <w:pPr>
              <w:pStyle w:val="TAC"/>
              <w:jc w:val="left"/>
            </w:pPr>
            <w:r>
              <w:rPr>
                <w:lang w:eastAsia="zh-CN"/>
              </w:rPr>
              <w:t>694</w:t>
            </w:r>
          </w:p>
        </w:tc>
        <w:tc>
          <w:tcPr>
            <w:tcW w:w="1077" w:type="dxa"/>
            <w:shd w:val="clear" w:color="auto" w:fill="auto"/>
          </w:tcPr>
          <w:p w14:paraId="0125825A" w14:textId="77777777" w:rsidR="00B135C5" w:rsidRDefault="00000000">
            <w:pPr>
              <w:pStyle w:val="TAC"/>
              <w:jc w:val="left"/>
            </w:pPr>
            <w:r>
              <w:rPr>
                <w:lang w:eastAsia="zh-CN"/>
              </w:rPr>
              <w:t>-42</w:t>
            </w:r>
          </w:p>
        </w:tc>
        <w:tc>
          <w:tcPr>
            <w:tcW w:w="958" w:type="dxa"/>
            <w:shd w:val="clear" w:color="auto" w:fill="auto"/>
          </w:tcPr>
          <w:p w14:paraId="170675CA" w14:textId="77777777" w:rsidR="00B135C5" w:rsidRDefault="00000000">
            <w:pPr>
              <w:pStyle w:val="TAC"/>
              <w:jc w:val="left"/>
            </w:pPr>
            <w:r>
              <w:rPr>
                <w:lang w:eastAsia="zh-CN"/>
              </w:rPr>
              <w:t>8</w:t>
            </w:r>
          </w:p>
        </w:tc>
        <w:tc>
          <w:tcPr>
            <w:tcW w:w="905" w:type="dxa"/>
            <w:shd w:val="clear" w:color="auto" w:fill="auto"/>
          </w:tcPr>
          <w:p w14:paraId="6DE18E9B" w14:textId="77777777" w:rsidR="00B135C5" w:rsidRDefault="00000000">
            <w:pPr>
              <w:pStyle w:val="TAC"/>
              <w:jc w:val="left"/>
            </w:pPr>
            <w:r>
              <w:t>4, 14</w:t>
            </w:r>
          </w:p>
        </w:tc>
      </w:tr>
      <w:tr w:rsidR="00B135C5" w14:paraId="3D779054" w14:textId="77777777">
        <w:tc>
          <w:tcPr>
            <w:tcW w:w="1513" w:type="dxa"/>
            <w:vMerge/>
            <w:shd w:val="clear" w:color="auto" w:fill="auto"/>
          </w:tcPr>
          <w:p w14:paraId="138BC5A5" w14:textId="77777777" w:rsidR="00B135C5" w:rsidRDefault="00B135C5">
            <w:pPr>
              <w:pStyle w:val="TAC"/>
              <w:jc w:val="left"/>
            </w:pPr>
          </w:p>
        </w:tc>
        <w:tc>
          <w:tcPr>
            <w:tcW w:w="2616" w:type="dxa"/>
            <w:shd w:val="clear" w:color="auto" w:fill="auto"/>
          </w:tcPr>
          <w:p w14:paraId="742A004A" w14:textId="77777777" w:rsidR="00B135C5" w:rsidRDefault="00000000">
            <w:pPr>
              <w:pStyle w:val="TAL"/>
            </w:pPr>
            <w:r>
              <w:rPr>
                <w:lang w:eastAsia="zh-CN"/>
              </w:rPr>
              <w:t>Frequency range</w:t>
            </w:r>
          </w:p>
        </w:tc>
        <w:tc>
          <w:tcPr>
            <w:tcW w:w="971" w:type="dxa"/>
            <w:shd w:val="clear" w:color="auto" w:fill="auto"/>
          </w:tcPr>
          <w:p w14:paraId="0A5A08D1" w14:textId="77777777" w:rsidR="00B135C5" w:rsidRDefault="00000000">
            <w:pPr>
              <w:pStyle w:val="TAC"/>
              <w:jc w:val="left"/>
            </w:pPr>
            <w:r>
              <w:rPr>
                <w:lang w:eastAsia="zh-CN"/>
              </w:rPr>
              <w:t>470</w:t>
            </w:r>
          </w:p>
        </w:tc>
        <w:tc>
          <w:tcPr>
            <w:tcW w:w="591" w:type="dxa"/>
            <w:shd w:val="clear" w:color="auto" w:fill="auto"/>
          </w:tcPr>
          <w:p w14:paraId="3B10E16A" w14:textId="77777777" w:rsidR="00B135C5" w:rsidRDefault="00000000">
            <w:pPr>
              <w:pStyle w:val="TAC"/>
              <w:jc w:val="left"/>
            </w:pPr>
            <w:r>
              <w:rPr>
                <w:lang w:eastAsia="zh-CN"/>
              </w:rPr>
              <w:t>-</w:t>
            </w:r>
          </w:p>
        </w:tc>
        <w:tc>
          <w:tcPr>
            <w:tcW w:w="997" w:type="dxa"/>
            <w:shd w:val="clear" w:color="auto" w:fill="auto"/>
          </w:tcPr>
          <w:p w14:paraId="11A46EC9" w14:textId="77777777" w:rsidR="00B135C5" w:rsidRDefault="00000000">
            <w:pPr>
              <w:pStyle w:val="TAC"/>
              <w:jc w:val="left"/>
            </w:pPr>
            <w:r>
              <w:rPr>
                <w:lang w:eastAsia="zh-CN"/>
              </w:rPr>
              <w:t>710</w:t>
            </w:r>
          </w:p>
        </w:tc>
        <w:tc>
          <w:tcPr>
            <w:tcW w:w="1077" w:type="dxa"/>
            <w:shd w:val="clear" w:color="auto" w:fill="auto"/>
          </w:tcPr>
          <w:p w14:paraId="6C3ACF3D" w14:textId="77777777" w:rsidR="00B135C5" w:rsidRDefault="00000000">
            <w:pPr>
              <w:pStyle w:val="TAC"/>
              <w:jc w:val="left"/>
            </w:pPr>
            <w:r>
              <w:rPr>
                <w:lang w:eastAsia="zh-CN"/>
              </w:rPr>
              <w:t>-26.2</w:t>
            </w:r>
          </w:p>
        </w:tc>
        <w:tc>
          <w:tcPr>
            <w:tcW w:w="958" w:type="dxa"/>
            <w:shd w:val="clear" w:color="auto" w:fill="auto"/>
          </w:tcPr>
          <w:p w14:paraId="272D362C" w14:textId="77777777" w:rsidR="00B135C5" w:rsidRDefault="00000000">
            <w:pPr>
              <w:pStyle w:val="TAC"/>
              <w:jc w:val="left"/>
            </w:pPr>
            <w:r>
              <w:rPr>
                <w:lang w:eastAsia="zh-CN"/>
              </w:rPr>
              <w:t>6</w:t>
            </w:r>
          </w:p>
        </w:tc>
        <w:tc>
          <w:tcPr>
            <w:tcW w:w="905" w:type="dxa"/>
            <w:shd w:val="clear" w:color="auto" w:fill="auto"/>
          </w:tcPr>
          <w:p w14:paraId="0C83F5C0" w14:textId="77777777" w:rsidR="00B135C5" w:rsidRDefault="00000000">
            <w:pPr>
              <w:pStyle w:val="TAC"/>
              <w:jc w:val="left"/>
            </w:pPr>
            <w:r>
              <w:t>13</w:t>
            </w:r>
          </w:p>
        </w:tc>
      </w:tr>
      <w:tr w:rsidR="00B135C5" w14:paraId="4A4E133E" w14:textId="77777777">
        <w:tc>
          <w:tcPr>
            <w:tcW w:w="1513" w:type="dxa"/>
            <w:vMerge/>
            <w:shd w:val="clear" w:color="auto" w:fill="auto"/>
          </w:tcPr>
          <w:p w14:paraId="2EE8CE98" w14:textId="77777777" w:rsidR="00B135C5" w:rsidRDefault="00B135C5">
            <w:pPr>
              <w:pStyle w:val="TAC"/>
              <w:jc w:val="left"/>
            </w:pPr>
          </w:p>
        </w:tc>
        <w:tc>
          <w:tcPr>
            <w:tcW w:w="2616" w:type="dxa"/>
            <w:shd w:val="clear" w:color="auto" w:fill="auto"/>
          </w:tcPr>
          <w:p w14:paraId="344A5C29" w14:textId="77777777" w:rsidR="00B135C5" w:rsidRDefault="00000000">
            <w:pPr>
              <w:pStyle w:val="TAL"/>
            </w:pPr>
            <w:r>
              <w:rPr>
                <w:lang w:eastAsia="zh-CN"/>
              </w:rPr>
              <w:t>Frequency range</w:t>
            </w:r>
          </w:p>
        </w:tc>
        <w:tc>
          <w:tcPr>
            <w:tcW w:w="971" w:type="dxa"/>
            <w:shd w:val="clear" w:color="auto" w:fill="auto"/>
          </w:tcPr>
          <w:p w14:paraId="23BE5A8D" w14:textId="77777777" w:rsidR="00B135C5" w:rsidRDefault="00000000">
            <w:pPr>
              <w:pStyle w:val="TAC"/>
              <w:jc w:val="left"/>
            </w:pPr>
            <w:r>
              <w:rPr>
                <w:lang w:eastAsia="zh-CN"/>
              </w:rPr>
              <w:t>662</w:t>
            </w:r>
          </w:p>
        </w:tc>
        <w:tc>
          <w:tcPr>
            <w:tcW w:w="591" w:type="dxa"/>
            <w:shd w:val="clear" w:color="auto" w:fill="auto"/>
          </w:tcPr>
          <w:p w14:paraId="58A49BE7" w14:textId="77777777" w:rsidR="00B135C5" w:rsidRDefault="00000000">
            <w:pPr>
              <w:pStyle w:val="TAC"/>
              <w:jc w:val="left"/>
            </w:pPr>
            <w:r>
              <w:rPr>
                <w:lang w:eastAsia="zh-CN"/>
              </w:rPr>
              <w:t>-</w:t>
            </w:r>
          </w:p>
        </w:tc>
        <w:tc>
          <w:tcPr>
            <w:tcW w:w="997" w:type="dxa"/>
            <w:shd w:val="clear" w:color="auto" w:fill="auto"/>
          </w:tcPr>
          <w:p w14:paraId="3DFDCE1A" w14:textId="77777777" w:rsidR="00B135C5" w:rsidRDefault="00000000">
            <w:pPr>
              <w:pStyle w:val="TAC"/>
              <w:jc w:val="left"/>
            </w:pPr>
            <w:r>
              <w:rPr>
                <w:lang w:eastAsia="zh-CN"/>
              </w:rPr>
              <w:t>694</w:t>
            </w:r>
          </w:p>
        </w:tc>
        <w:tc>
          <w:tcPr>
            <w:tcW w:w="1077" w:type="dxa"/>
            <w:shd w:val="clear" w:color="auto" w:fill="auto"/>
          </w:tcPr>
          <w:p w14:paraId="4CD88579" w14:textId="77777777" w:rsidR="00B135C5" w:rsidRDefault="00000000">
            <w:pPr>
              <w:pStyle w:val="TAC"/>
              <w:jc w:val="left"/>
            </w:pPr>
            <w:r>
              <w:rPr>
                <w:lang w:eastAsia="zh-CN"/>
              </w:rPr>
              <w:t>-26.2</w:t>
            </w:r>
          </w:p>
        </w:tc>
        <w:tc>
          <w:tcPr>
            <w:tcW w:w="958" w:type="dxa"/>
            <w:shd w:val="clear" w:color="auto" w:fill="auto"/>
          </w:tcPr>
          <w:p w14:paraId="29855E7B" w14:textId="77777777" w:rsidR="00B135C5" w:rsidRDefault="00000000">
            <w:pPr>
              <w:pStyle w:val="TAC"/>
              <w:jc w:val="left"/>
            </w:pPr>
            <w:r>
              <w:rPr>
                <w:lang w:eastAsia="zh-CN"/>
              </w:rPr>
              <w:t>6</w:t>
            </w:r>
          </w:p>
        </w:tc>
        <w:tc>
          <w:tcPr>
            <w:tcW w:w="905" w:type="dxa"/>
            <w:shd w:val="clear" w:color="auto" w:fill="auto"/>
          </w:tcPr>
          <w:p w14:paraId="7C866142" w14:textId="77777777" w:rsidR="00B135C5" w:rsidRDefault="00000000">
            <w:pPr>
              <w:pStyle w:val="TAC"/>
              <w:jc w:val="left"/>
            </w:pPr>
            <w:r>
              <w:t>4</w:t>
            </w:r>
          </w:p>
        </w:tc>
      </w:tr>
      <w:tr w:rsidR="00B135C5" w14:paraId="75687DC8" w14:textId="77777777">
        <w:tc>
          <w:tcPr>
            <w:tcW w:w="1513" w:type="dxa"/>
            <w:vMerge/>
            <w:shd w:val="clear" w:color="auto" w:fill="auto"/>
          </w:tcPr>
          <w:p w14:paraId="30450B83" w14:textId="77777777" w:rsidR="00B135C5" w:rsidRDefault="00B135C5">
            <w:pPr>
              <w:pStyle w:val="TAC"/>
              <w:jc w:val="left"/>
            </w:pPr>
          </w:p>
        </w:tc>
        <w:tc>
          <w:tcPr>
            <w:tcW w:w="2616" w:type="dxa"/>
            <w:shd w:val="clear" w:color="auto" w:fill="auto"/>
            <w:vAlign w:val="center"/>
          </w:tcPr>
          <w:p w14:paraId="63D78032" w14:textId="77777777" w:rsidR="00B135C5" w:rsidRDefault="00000000">
            <w:pPr>
              <w:pStyle w:val="TAL"/>
            </w:pPr>
            <w:r>
              <w:rPr>
                <w:lang w:eastAsia="zh-CN"/>
              </w:rPr>
              <w:t>Frequency range</w:t>
            </w:r>
          </w:p>
        </w:tc>
        <w:tc>
          <w:tcPr>
            <w:tcW w:w="971" w:type="dxa"/>
            <w:shd w:val="clear" w:color="auto" w:fill="auto"/>
            <w:vAlign w:val="center"/>
          </w:tcPr>
          <w:p w14:paraId="5D5DF5AC" w14:textId="77777777" w:rsidR="00B135C5" w:rsidRDefault="00000000">
            <w:pPr>
              <w:pStyle w:val="TAC"/>
              <w:jc w:val="left"/>
            </w:pPr>
            <w:r>
              <w:rPr>
                <w:lang w:eastAsia="zh-CN"/>
              </w:rPr>
              <w:t>758</w:t>
            </w:r>
          </w:p>
        </w:tc>
        <w:tc>
          <w:tcPr>
            <w:tcW w:w="591" w:type="dxa"/>
            <w:shd w:val="clear" w:color="auto" w:fill="auto"/>
            <w:vAlign w:val="center"/>
          </w:tcPr>
          <w:p w14:paraId="78A6BCD2" w14:textId="77777777" w:rsidR="00B135C5" w:rsidRDefault="00000000">
            <w:pPr>
              <w:pStyle w:val="TAC"/>
              <w:jc w:val="left"/>
            </w:pPr>
            <w:r>
              <w:rPr>
                <w:lang w:eastAsia="zh-CN"/>
              </w:rPr>
              <w:t>-</w:t>
            </w:r>
          </w:p>
        </w:tc>
        <w:tc>
          <w:tcPr>
            <w:tcW w:w="997" w:type="dxa"/>
            <w:shd w:val="clear" w:color="auto" w:fill="auto"/>
            <w:vAlign w:val="center"/>
          </w:tcPr>
          <w:p w14:paraId="2FA6AF5D" w14:textId="77777777" w:rsidR="00B135C5" w:rsidRDefault="00000000">
            <w:pPr>
              <w:pStyle w:val="TAC"/>
              <w:jc w:val="left"/>
            </w:pPr>
            <w:r>
              <w:rPr>
                <w:lang w:eastAsia="zh-CN"/>
              </w:rPr>
              <w:t>773</w:t>
            </w:r>
          </w:p>
        </w:tc>
        <w:tc>
          <w:tcPr>
            <w:tcW w:w="1077" w:type="dxa"/>
            <w:shd w:val="clear" w:color="auto" w:fill="auto"/>
            <w:vAlign w:val="center"/>
          </w:tcPr>
          <w:p w14:paraId="28A24BFE" w14:textId="77777777" w:rsidR="00B135C5" w:rsidRDefault="00000000">
            <w:pPr>
              <w:pStyle w:val="TAC"/>
              <w:jc w:val="left"/>
            </w:pPr>
            <w:r>
              <w:rPr>
                <w:lang w:eastAsia="zh-CN"/>
              </w:rPr>
              <w:t>-32</w:t>
            </w:r>
          </w:p>
        </w:tc>
        <w:tc>
          <w:tcPr>
            <w:tcW w:w="958" w:type="dxa"/>
            <w:shd w:val="clear" w:color="auto" w:fill="auto"/>
            <w:vAlign w:val="center"/>
          </w:tcPr>
          <w:p w14:paraId="754A1481" w14:textId="77777777" w:rsidR="00B135C5" w:rsidRDefault="00000000">
            <w:pPr>
              <w:pStyle w:val="TAC"/>
              <w:jc w:val="left"/>
            </w:pPr>
            <w:r>
              <w:rPr>
                <w:lang w:eastAsia="zh-CN"/>
              </w:rPr>
              <w:t>1</w:t>
            </w:r>
          </w:p>
        </w:tc>
        <w:tc>
          <w:tcPr>
            <w:tcW w:w="905" w:type="dxa"/>
            <w:shd w:val="clear" w:color="auto" w:fill="auto"/>
          </w:tcPr>
          <w:p w14:paraId="360192C6" w14:textId="77777777" w:rsidR="00B135C5" w:rsidRDefault="00000000">
            <w:pPr>
              <w:pStyle w:val="TAC"/>
              <w:jc w:val="left"/>
            </w:pPr>
            <w:r>
              <w:t>4</w:t>
            </w:r>
          </w:p>
        </w:tc>
      </w:tr>
      <w:tr w:rsidR="00B135C5" w14:paraId="053D84CD" w14:textId="77777777">
        <w:tc>
          <w:tcPr>
            <w:tcW w:w="1513" w:type="dxa"/>
            <w:vMerge/>
            <w:shd w:val="clear" w:color="auto" w:fill="auto"/>
          </w:tcPr>
          <w:p w14:paraId="44AE6947" w14:textId="77777777" w:rsidR="00B135C5" w:rsidRDefault="00B135C5">
            <w:pPr>
              <w:pStyle w:val="TAC"/>
              <w:jc w:val="left"/>
            </w:pPr>
          </w:p>
        </w:tc>
        <w:tc>
          <w:tcPr>
            <w:tcW w:w="2616" w:type="dxa"/>
            <w:shd w:val="clear" w:color="auto" w:fill="auto"/>
            <w:vAlign w:val="center"/>
          </w:tcPr>
          <w:p w14:paraId="720999F0" w14:textId="77777777" w:rsidR="00B135C5" w:rsidRDefault="00000000">
            <w:pPr>
              <w:pStyle w:val="TAL"/>
            </w:pPr>
            <w:r>
              <w:rPr>
                <w:lang w:eastAsia="zh-CN"/>
              </w:rPr>
              <w:t>Frequency range</w:t>
            </w:r>
          </w:p>
        </w:tc>
        <w:tc>
          <w:tcPr>
            <w:tcW w:w="971" w:type="dxa"/>
            <w:shd w:val="clear" w:color="auto" w:fill="auto"/>
            <w:vAlign w:val="center"/>
          </w:tcPr>
          <w:p w14:paraId="75638186" w14:textId="77777777" w:rsidR="00B135C5" w:rsidRDefault="00000000">
            <w:pPr>
              <w:pStyle w:val="TAC"/>
              <w:jc w:val="left"/>
            </w:pPr>
            <w:r>
              <w:rPr>
                <w:lang w:eastAsia="zh-CN"/>
              </w:rPr>
              <w:t>773</w:t>
            </w:r>
          </w:p>
        </w:tc>
        <w:tc>
          <w:tcPr>
            <w:tcW w:w="591" w:type="dxa"/>
            <w:shd w:val="clear" w:color="auto" w:fill="auto"/>
            <w:vAlign w:val="center"/>
          </w:tcPr>
          <w:p w14:paraId="056CDCE8" w14:textId="77777777" w:rsidR="00B135C5" w:rsidRDefault="00000000">
            <w:pPr>
              <w:pStyle w:val="TAC"/>
              <w:jc w:val="left"/>
            </w:pPr>
            <w:r>
              <w:rPr>
                <w:lang w:eastAsia="zh-CN"/>
              </w:rPr>
              <w:t>-</w:t>
            </w:r>
          </w:p>
        </w:tc>
        <w:tc>
          <w:tcPr>
            <w:tcW w:w="997" w:type="dxa"/>
            <w:shd w:val="clear" w:color="auto" w:fill="auto"/>
            <w:vAlign w:val="center"/>
          </w:tcPr>
          <w:p w14:paraId="3C63610F" w14:textId="77777777" w:rsidR="00B135C5" w:rsidRDefault="00000000">
            <w:pPr>
              <w:pStyle w:val="TAC"/>
              <w:jc w:val="left"/>
            </w:pPr>
            <w:r>
              <w:rPr>
                <w:lang w:eastAsia="zh-CN"/>
              </w:rPr>
              <w:t>803</w:t>
            </w:r>
          </w:p>
        </w:tc>
        <w:tc>
          <w:tcPr>
            <w:tcW w:w="1077" w:type="dxa"/>
            <w:shd w:val="clear" w:color="auto" w:fill="auto"/>
            <w:vAlign w:val="center"/>
          </w:tcPr>
          <w:p w14:paraId="4B8F5FCE" w14:textId="77777777" w:rsidR="00B135C5" w:rsidRDefault="00000000">
            <w:pPr>
              <w:pStyle w:val="TAC"/>
              <w:jc w:val="left"/>
            </w:pPr>
            <w:r>
              <w:rPr>
                <w:lang w:eastAsia="zh-CN"/>
              </w:rPr>
              <w:t>-50</w:t>
            </w:r>
          </w:p>
        </w:tc>
        <w:tc>
          <w:tcPr>
            <w:tcW w:w="958" w:type="dxa"/>
            <w:shd w:val="clear" w:color="auto" w:fill="auto"/>
            <w:vAlign w:val="center"/>
          </w:tcPr>
          <w:p w14:paraId="565B3621" w14:textId="77777777" w:rsidR="00B135C5" w:rsidRDefault="00000000">
            <w:pPr>
              <w:pStyle w:val="TAC"/>
              <w:jc w:val="left"/>
            </w:pPr>
            <w:r>
              <w:rPr>
                <w:lang w:eastAsia="zh-CN"/>
              </w:rPr>
              <w:t>1</w:t>
            </w:r>
          </w:p>
        </w:tc>
        <w:tc>
          <w:tcPr>
            <w:tcW w:w="905" w:type="dxa"/>
            <w:shd w:val="clear" w:color="auto" w:fill="auto"/>
            <w:vAlign w:val="center"/>
          </w:tcPr>
          <w:p w14:paraId="04387718" w14:textId="77777777" w:rsidR="00B135C5" w:rsidRDefault="00B135C5">
            <w:pPr>
              <w:pStyle w:val="TAC"/>
              <w:jc w:val="left"/>
            </w:pPr>
          </w:p>
        </w:tc>
      </w:tr>
      <w:tr w:rsidR="00B135C5" w14:paraId="0EE1E2C5" w14:textId="77777777">
        <w:tc>
          <w:tcPr>
            <w:tcW w:w="1513" w:type="dxa"/>
            <w:vMerge/>
            <w:shd w:val="clear" w:color="auto" w:fill="auto"/>
          </w:tcPr>
          <w:p w14:paraId="241C5EFA" w14:textId="77777777" w:rsidR="00B135C5" w:rsidRDefault="00B135C5">
            <w:pPr>
              <w:pStyle w:val="TAC"/>
              <w:jc w:val="left"/>
            </w:pPr>
          </w:p>
        </w:tc>
        <w:tc>
          <w:tcPr>
            <w:tcW w:w="2616" w:type="dxa"/>
            <w:shd w:val="clear" w:color="auto" w:fill="auto"/>
            <w:vAlign w:val="bottom"/>
          </w:tcPr>
          <w:p w14:paraId="6F7460A1" w14:textId="77777777" w:rsidR="00B135C5" w:rsidRDefault="00000000">
            <w:pPr>
              <w:pStyle w:val="TAL"/>
            </w:pPr>
            <w:r>
              <w:rPr>
                <w:lang w:eastAsia="zh-CN"/>
              </w:rPr>
              <w:t>Frequency range</w:t>
            </w:r>
          </w:p>
        </w:tc>
        <w:tc>
          <w:tcPr>
            <w:tcW w:w="971" w:type="dxa"/>
            <w:shd w:val="clear" w:color="auto" w:fill="auto"/>
            <w:vAlign w:val="bottom"/>
          </w:tcPr>
          <w:p w14:paraId="5EABE916" w14:textId="77777777" w:rsidR="00B135C5" w:rsidRDefault="00000000">
            <w:pPr>
              <w:pStyle w:val="TAC"/>
              <w:jc w:val="left"/>
            </w:pPr>
            <w:r>
              <w:rPr>
                <w:lang w:eastAsia="zh-CN"/>
              </w:rPr>
              <w:t>1884.5</w:t>
            </w:r>
          </w:p>
        </w:tc>
        <w:tc>
          <w:tcPr>
            <w:tcW w:w="591" w:type="dxa"/>
            <w:shd w:val="clear" w:color="auto" w:fill="auto"/>
            <w:vAlign w:val="bottom"/>
          </w:tcPr>
          <w:p w14:paraId="0419E0B7" w14:textId="77777777" w:rsidR="00B135C5" w:rsidRDefault="00000000">
            <w:pPr>
              <w:pStyle w:val="TAC"/>
              <w:jc w:val="left"/>
            </w:pPr>
            <w:r>
              <w:rPr>
                <w:lang w:eastAsia="zh-CN"/>
              </w:rPr>
              <w:t>-</w:t>
            </w:r>
          </w:p>
        </w:tc>
        <w:tc>
          <w:tcPr>
            <w:tcW w:w="997" w:type="dxa"/>
            <w:shd w:val="clear" w:color="auto" w:fill="auto"/>
            <w:vAlign w:val="bottom"/>
          </w:tcPr>
          <w:p w14:paraId="6FCE7949" w14:textId="77777777" w:rsidR="00B135C5" w:rsidRDefault="00000000">
            <w:pPr>
              <w:pStyle w:val="TAC"/>
              <w:jc w:val="left"/>
            </w:pPr>
            <w:r>
              <w:rPr>
                <w:lang w:eastAsia="zh-CN"/>
              </w:rPr>
              <w:t>1915.7</w:t>
            </w:r>
          </w:p>
        </w:tc>
        <w:tc>
          <w:tcPr>
            <w:tcW w:w="1077" w:type="dxa"/>
            <w:shd w:val="clear" w:color="auto" w:fill="auto"/>
            <w:vAlign w:val="center"/>
          </w:tcPr>
          <w:p w14:paraId="5F0FD72F" w14:textId="77777777" w:rsidR="00B135C5" w:rsidRDefault="00000000">
            <w:pPr>
              <w:pStyle w:val="TAC"/>
              <w:jc w:val="left"/>
            </w:pPr>
            <w:r>
              <w:rPr>
                <w:lang w:eastAsia="zh-CN"/>
              </w:rPr>
              <w:t>-41</w:t>
            </w:r>
          </w:p>
        </w:tc>
        <w:tc>
          <w:tcPr>
            <w:tcW w:w="958" w:type="dxa"/>
            <w:shd w:val="clear" w:color="auto" w:fill="auto"/>
            <w:vAlign w:val="center"/>
          </w:tcPr>
          <w:p w14:paraId="7DBF150A" w14:textId="77777777" w:rsidR="00B135C5" w:rsidRDefault="00000000">
            <w:pPr>
              <w:pStyle w:val="TAC"/>
              <w:jc w:val="left"/>
            </w:pPr>
            <w:r>
              <w:rPr>
                <w:lang w:eastAsia="zh-CN"/>
              </w:rPr>
              <w:t>0.3</w:t>
            </w:r>
          </w:p>
        </w:tc>
        <w:tc>
          <w:tcPr>
            <w:tcW w:w="905" w:type="dxa"/>
            <w:shd w:val="clear" w:color="auto" w:fill="auto"/>
            <w:vAlign w:val="center"/>
          </w:tcPr>
          <w:p w14:paraId="26972136" w14:textId="77777777" w:rsidR="00B135C5" w:rsidRDefault="00000000">
            <w:pPr>
              <w:pStyle w:val="TAC"/>
              <w:jc w:val="left"/>
            </w:pPr>
            <w:r>
              <w:rPr>
                <w:lang w:eastAsia="zh-TW"/>
              </w:rPr>
              <w:t>3, 11</w:t>
            </w:r>
          </w:p>
        </w:tc>
      </w:tr>
      <w:tr w:rsidR="00B135C5" w14:paraId="61DBA1A4" w14:textId="77777777">
        <w:tc>
          <w:tcPr>
            <w:tcW w:w="1513" w:type="dxa"/>
            <w:vMerge w:val="restart"/>
            <w:shd w:val="clear" w:color="auto" w:fill="auto"/>
          </w:tcPr>
          <w:p w14:paraId="0AC5645B" w14:textId="77777777" w:rsidR="00B135C5" w:rsidRDefault="00000000">
            <w:pPr>
              <w:pStyle w:val="TAC"/>
              <w:jc w:val="left"/>
            </w:pPr>
            <w:r>
              <w:t>CA_n39-n40</w:t>
            </w:r>
          </w:p>
        </w:tc>
        <w:tc>
          <w:tcPr>
            <w:tcW w:w="2616" w:type="dxa"/>
            <w:shd w:val="clear" w:color="auto" w:fill="auto"/>
            <w:vAlign w:val="center"/>
          </w:tcPr>
          <w:p w14:paraId="51A7A0CB" w14:textId="77777777" w:rsidR="00B135C5" w:rsidRDefault="00000000">
            <w:pPr>
              <w:pStyle w:val="TAL"/>
            </w:pPr>
            <w:r>
              <w:t xml:space="preserve">E-UTRA Band </w:t>
            </w:r>
            <w:r>
              <w:rPr>
                <w:lang w:eastAsia="zh-CN"/>
              </w:rPr>
              <w:t>1, 8, 22, 26, 28, 34, 41, 42, 44, 45, 50, 51, 52, 73, 74</w:t>
            </w:r>
          </w:p>
        </w:tc>
        <w:tc>
          <w:tcPr>
            <w:tcW w:w="971" w:type="dxa"/>
            <w:shd w:val="clear" w:color="auto" w:fill="auto"/>
            <w:vAlign w:val="center"/>
          </w:tcPr>
          <w:p w14:paraId="26D06C41" w14:textId="77777777" w:rsidR="00B135C5" w:rsidRDefault="00000000">
            <w:pPr>
              <w:pStyle w:val="TAC"/>
              <w:jc w:val="left"/>
            </w:pPr>
            <w:proofErr w:type="spellStart"/>
            <w:r>
              <w:t>F</w:t>
            </w:r>
            <w:r>
              <w:rPr>
                <w:vertAlign w:val="subscript"/>
              </w:rPr>
              <w:t>DL_low</w:t>
            </w:r>
            <w:proofErr w:type="spellEnd"/>
          </w:p>
        </w:tc>
        <w:tc>
          <w:tcPr>
            <w:tcW w:w="591" w:type="dxa"/>
            <w:shd w:val="clear" w:color="auto" w:fill="auto"/>
            <w:vAlign w:val="center"/>
          </w:tcPr>
          <w:p w14:paraId="24D5D1A8" w14:textId="77777777" w:rsidR="00B135C5" w:rsidRDefault="00000000">
            <w:pPr>
              <w:pStyle w:val="TAC"/>
              <w:jc w:val="left"/>
            </w:pPr>
            <w:r>
              <w:t>-</w:t>
            </w:r>
          </w:p>
        </w:tc>
        <w:tc>
          <w:tcPr>
            <w:tcW w:w="997" w:type="dxa"/>
            <w:shd w:val="clear" w:color="auto" w:fill="auto"/>
            <w:vAlign w:val="center"/>
          </w:tcPr>
          <w:p w14:paraId="39D8DDEB" w14:textId="77777777" w:rsidR="00B135C5" w:rsidRDefault="00000000">
            <w:pPr>
              <w:pStyle w:val="TAC"/>
              <w:jc w:val="left"/>
            </w:pPr>
            <w:proofErr w:type="spellStart"/>
            <w:r>
              <w:t>F</w:t>
            </w:r>
            <w:r>
              <w:rPr>
                <w:vertAlign w:val="subscript"/>
              </w:rPr>
              <w:t>DL_high</w:t>
            </w:r>
            <w:proofErr w:type="spellEnd"/>
          </w:p>
        </w:tc>
        <w:tc>
          <w:tcPr>
            <w:tcW w:w="1077" w:type="dxa"/>
            <w:shd w:val="clear" w:color="auto" w:fill="auto"/>
            <w:vAlign w:val="center"/>
          </w:tcPr>
          <w:p w14:paraId="4FC64993" w14:textId="77777777" w:rsidR="00B135C5" w:rsidRDefault="00000000">
            <w:pPr>
              <w:pStyle w:val="TAC"/>
              <w:jc w:val="left"/>
            </w:pPr>
            <w:r>
              <w:t>-50</w:t>
            </w:r>
          </w:p>
        </w:tc>
        <w:tc>
          <w:tcPr>
            <w:tcW w:w="958" w:type="dxa"/>
            <w:shd w:val="clear" w:color="auto" w:fill="auto"/>
            <w:vAlign w:val="center"/>
          </w:tcPr>
          <w:p w14:paraId="05017801" w14:textId="77777777" w:rsidR="00B135C5" w:rsidRDefault="00000000">
            <w:pPr>
              <w:pStyle w:val="TAC"/>
              <w:jc w:val="left"/>
            </w:pPr>
            <w:r>
              <w:t>1</w:t>
            </w:r>
          </w:p>
        </w:tc>
        <w:tc>
          <w:tcPr>
            <w:tcW w:w="905" w:type="dxa"/>
            <w:shd w:val="clear" w:color="auto" w:fill="auto"/>
            <w:vAlign w:val="center"/>
          </w:tcPr>
          <w:p w14:paraId="24656B8C" w14:textId="77777777" w:rsidR="00B135C5" w:rsidRDefault="00B135C5">
            <w:pPr>
              <w:pStyle w:val="TAC"/>
              <w:jc w:val="left"/>
            </w:pPr>
          </w:p>
        </w:tc>
      </w:tr>
      <w:tr w:rsidR="00B135C5" w14:paraId="011CDC82" w14:textId="77777777">
        <w:tc>
          <w:tcPr>
            <w:tcW w:w="1513" w:type="dxa"/>
            <w:vMerge/>
            <w:shd w:val="clear" w:color="auto" w:fill="auto"/>
            <w:vAlign w:val="center"/>
          </w:tcPr>
          <w:p w14:paraId="41D4EADE" w14:textId="77777777" w:rsidR="00B135C5" w:rsidRDefault="00B135C5">
            <w:pPr>
              <w:pStyle w:val="TAC"/>
              <w:jc w:val="left"/>
            </w:pPr>
          </w:p>
        </w:tc>
        <w:tc>
          <w:tcPr>
            <w:tcW w:w="2616" w:type="dxa"/>
            <w:shd w:val="clear" w:color="auto" w:fill="auto"/>
            <w:vAlign w:val="center"/>
          </w:tcPr>
          <w:p w14:paraId="20431BC5" w14:textId="77777777" w:rsidR="00B135C5" w:rsidRDefault="00000000">
            <w:pPr>
              <w:pStyle w:val="TAL"/>
            </w:pPr>
            <w:r>
              <w:rPr>
                <w:lang w:eastAsia="zh-CN"/>
              </w:rPr>
              <w:t>NR Band n77, n78, n79</w:t>
            </w:r>
          </w:p>
        </w:tc>
        <w:tc>
          <w:tcPr>
            <w:tcW w:w="971" w:type="dxa"/>
            <w:shd w:val="clear" w:color="auto" w:fill="auto"/>
            <w:vAlign w:val="center"/>
          </w:tcPr>
          <w:p w14:paraId="498D153B" w14:textId="77777777" w:rsidR="00B135C5" w:rsidRDefault="00000000">
            <w:pPr>
              <w:pStyle w:val="TAC"/>
              <w:jc w:val="left"/>
            </w:pPr>
            <w:proofErr w:type="spellStart"/>
            <w:r>
              <w:t>F</w:t>
            </w:r>
            <w:r>
              <w:rPr>
                <w:vertAlign w:val="subscript"/>
              </w:rPr>
              <w:t>DL_low</w:t>
            </w:r>
            <w:proofErr w:type="spellEnd"/>
            <w:r>
              <w:t xml:space="preserve"> </w:t>
            </w:r>
          </w:p>
        </w:tc>
        <w:tc>
          <w:tcPr>
            <w:tcW w:w="591" w:type="dxa"/>
            <w:shd w:val="clear" w:color="auto" w:fill="auto"/>
            <w:vAlign w:val="center"/>
          </w:tcPr>
          <w:p w14:paraId="447448E8" w14:textId="77777777" w:rsidR="00B135C5" w:rsidRDefault="00000000">
            <w:pPr>
              <w:pStyle w:val="TAC"/>
              <w:jc w:val="left"/>
            </w:pPr>
            <w:r>
              <w:t xml:space="preserve">- </w:t>
            </w:r>
          </w:p>
        </w:tc>
        <w:tc>
          <w:tcPr>
            <w:tcW w:w="997" w:type="dxa"/>
            <w:shd w:val="clear" w:color="auto" w:fill="auto"/>
            <w:vAlign w:val="center"/>
          </w:tcPr>
          <w:p w14:paraId="3C1DC945" w14:textId="77777777" w:rsidR="00B135C5" w:rsidRDefault="00000000">
            <w:pPr>
              <w:pStyle w:val="TAC"/>
              <w:jc w:val="left"/>
            </w:pPr>
            <w:proofErr w:type="spellStart"/>
            <w:r>
              <w:t>F</w:t>
            </w:r>
            <w:r>
              <w:rPr>
                <w:vertAlign w:val="subscript"/>
              </w:rPr>
              <w:t>DL_high</w:t>
            </w:r>
            <w:proofErr w:type="spellEnd"/>
          </w:p>
        </w:tc>
        <w:tc>
          <w:tcPr>
            <w:tcW w:w="1077" w:type="dxa"/>
            <w:shd w:val="clear" w:color="auto" w:fill="auto"/>
            <w:vAlign w:val="center"/>
          </w:tcPr>
          <w:p w14:paraId="5DBF1F80" w14:textId="77777777" w:rsidR="00B135C5" w:rsidRDefault="00000000">
            <w:pPr>
              <w:pStyle w:val="TAC"/>
              <w:jc w:val="left"/>
            </w:pPr>
            <w:r>
              <w:t>-50</w:t>
            </w:r>
          </w:p>
        </w:tc>
        <w:tc>
          <w:tcPr>
            <w:tcW w:w="958" w:type="dxa"/>
            <w:shd w:val="clear" w:color="auto" w:fill="auto"/>
            <w:vAlign w:val="center"/>
          </w:tcPr>
          <w:p w14:paraId="08285DA0" w14:textId="77777777" w:rsidR="00B135C5" w:rsidRDefault="00000000">
            <w:pPr>
              <w:pStyle w:val="TAC"/>
              <w:jc w:val="left"/>
            </w:pPr>
            <w:r>
              <w:t>1</w:t>
            </w:r>
          </w:p>
        </w:tc>
        <w:tc>
          <w:tcPr>
            <w:tcW w:w="905" w:type="dxa"/>
            <w:shd w:val="clear" w:color="auto" w:fill="auto"/>
            <w:vAlign w:val="center"/>
          </w:tcPr>
          <w:p w14:paraId="0F9C7ABA" w14:textId="77777777" w:rsidR="00B135C5" w:rsidRDefault="00000000">
            <w:pPr>
              <w:pStyle w:val="TAC"/>
              <w:jc w:val="left"/>
            </w:pPr>
            <w:r>
              <w:t>2</w:t>
            </w:r>
          </w:p>
        </w:tc>
      </w:tr>
      <w:tr w:rsidR="00B135C5" w14:paraId="4C04BD57" w14:textId="77777777">
        <w:tc>
          <w:tcPr>
            <w:tcW w:w="1513" w:type="dxa"/>
            <w:vMerge/>
            <w:shd w:val="clear" w:color="auto" w:fill="auto"/>
            <w:vAlign w:val="center"/>
          </w:tcPr>
          <w:p w14:paraId="4B441DC6" w14:textId="77777777" w:rsidR="00B135C5" w:rsidRDefault="00B135C5">
            <w:pPr>
              <w:pStyle w:val="TAC"/>
              <w:jc w:val="left"/>
            </w:pPr>
          </w:p>
        </w:tc>
        <w:tc>
          <w:tcPr>
            <w:tcW w:w="2616" w:type="dxa"/>
            <w:shd w:val="clear" w:color="auto" w:fill="auto"/>
            <w:vAlign w:val="bottom"/>
          </w:tcPr>
          <w:p w14:paraId="0F3717C4" w14:textId="77777777" w:rsidR="00B135C5" w:rsidRDefault="00000000">
            <w:pPr>
              <w:pStyle w:val="TAL"/>
            </w:pPr>
            <w:r>
              <w:t>Frequency range</w:t>
            </w:r>
          </w:p>
        </w:tc>
        <w:tc>
          <w:tcPr>
            <w:tcW w:w="971" w:type="dxa"/>
            <w:shd w:val="clear" w:color="auto" w:fill="auto"/>
            <w:vAlign w:val="bottom"/>
          </w:tcPr>
          <w:p w14:paraId="4F97692F" w14:textId="77777777" w:rsidR="00B135C5" w:rsidRDefault="00000000">
            <w:pPr>
              <w:pStyle w:val="TAC"/>
              <w:jc w:val="left"/>
            </w:pPr>
            <w:r>
              <w:t>18</w:t>
            </w:r>
            <w:r>
              <w:rPr>
                <w:lang w:eastAsia="zh-CN"/>
              </w:rPr>
              <w:t>05</w:t>
            </w:r>
          </w:p>
        </w:tc>
        <w:tc>
          <w:tcPr>
            <w:tcW w:w="591" w:type="dxa"/>
            <w:shd w:val="clear" w:color="auto" w:fill="auto"/>
            <w:vAlign w:val="bottom"/>
          </w:tcPr>
          <w:p w14:paraId="7EAB05A4" w14:textId="77777777" w:rsidR="00B135C5" w:rsidRDefault="00B135C5">
            <w:pPr>
              <w:pStyle w:val="TAC"/>
              <w:jc w:val="left"/>
            </w:pPr>
          </w:p>
        </w:tc>
        <w:tc>
          <w:tcPr>
            <w:tcW w:w="997" w:type="dxa"/>
            <w:shd w:val="clear" w:color="auto" w:fill="auto"/>
            <w:vAlign w:val="bottom"/>
          </w:tcPr>
          <w:p w14:paraId="02044F0E" w14:textId="77777777" w:rsidR="00B135C5" w:rsidRDefault="00000000">
            <w:pPr>
              <w:pStyle w:val="TAC"/>
              <w:jc w:val="left"/>
            </w:pPr>
            <w:r>
              <w:rPr>
                <w:lang w:eastAsia="zh-CN"/>
              </w:rPr>
              <w:t>1855</w:t>
            </w:r>
          </w:p>
        </w:tc>
        <w:tc>
          <w:tcPr>
            <w:tcW w:w="1077" w:type="dxa"/>
            <w:shd w:val="clear" w:color="auto" w:fill="auto"/>
            <w:vAlign w:val="center"/>
          </w:tcPr>
          <w:p w14:paraId="7A5983E7" w14:textId="77777777" w:rsidR="00B135C5" w:rsidRDefault="00000000">
            <w:pPr>
              <w:pStyle w:val="TAC"/>
              <w:jc w:val="left"/>
            </w:pPr>
            <w:r>
              <w:t>-</w:t>
            </w:r>
            <w:r>
              <w:rPr>
                <w:lang w:eastAsia="zh-CN"/>
              </w:rPr>
              <w:t>40</w:t>
            </w:r>
          </w:p>
        </w:tc>
        <w:tc>
          <w:tcPr>
            <w:tcW w:w="958" w:type="dxa"/>
            <w:shd w:val="clear" w:color="auto" w:fill="auto"/>
            <w:vAlign w:val="center"/>
          </w:tcPr>
          <w:p w14:paraId="5726417C" w14:textId="77777777" w:rsidR="00B135C5" w:rsidRDefault="00000000">
            <w:pPr>
              <w:pStyle w:val="TAC"/>
              <w:jc w:val="left"/>
            </w:pPr>
            <w:r>
              <w:rPr>
                <w:lang w:eastAsia="zh-CN"/>
              </w:rPr>
              <w:t>1</w:t>
            </w:r>
          </w:p>
        </w:tc>
        <w:tc>
          <w:tcPr>
            <w:tcW w:w="905" w:type="dxa"/>
            <w:shd w:val="clear" w:color="auto" w:fill="auto"/>
            <w:vAlign w:val="center"/>
          </w:tcPr>
          <w:p w14:paraId="71AB19AC" w14:textId="77777777" w:rsidR="00B135C5" w:rsidRDefault="00000000">
            <w:pPr>
              <w:pStyle w:val="TAC"/>
              <w:jc w:val="left"/>
            </w:pPr>
            <w:r>
              <w:rPr>
                <w:lang w:eastAsia="zh-CN"/>
              </w:rPr>
              <w:t>8</w:t>
            </w:r>
          </w:p>
        </w:tc>
      </w:tr>
      <w:tr w:rsidR="00B135C5" w14:paraId="4EA5CC4A" w14:textId="77777777">
        <w:tc>
          <w:tcPr>
            <w:tcW w:w="1513" w:type="dxa"/>
            <w:vMerge/>
            <w:shd w:val="clear" w:color="auto" w:fill="auto"/>
            <w:vAlign w:val="center"/>
          </w:tcPr>
          <w:p w14:paraId="6CE09522" w14:textId="77777777" w:rsidR="00B135C5" w:rsidRDefault="00B135C5">
            <w:pPr>
              <w:pStyle w:val="TAC"/>
              <w:jc w:val="left"/>
            </w:pPr>
          </w:p>
        </w:tc>
        <w:tc>
          <w:tcPr>
            <w:tcW w:w="2616" w:type="dxa"/>
            <w:shd w:val="clear" w:color="auto" w:fill="auto"/>
            <w:vAlign w:val="bottom"/>
          </w:tcPr>
          <w:p w14:paraId="7EC63415" w14:textId="77777777" w:rsidR="00B135C5" w:rsidRDefault="00000000">
            <w:pPr>
              <w:pStyle w:val="TAL"/>
            </w:pPr>
            <w:r>
              <w:t>Frequency range</w:t>
            </w:r>
          </w:p>
        </w:tc>
        <w:tc>
          <w:tcPr>
            <w:tcW w:w="971" w:type="dxa"/>
            <w:shd w:val="clear" w:color="auto" w:fill="auto"/>
            <w:vAlign w:val="bottom"/>
          </w:tcPr>
          <w:p w14:paraId="14C8F7DA" w14:textId="77777777" w:rsidR="00B135C5" w:rsidRDefault="00000000">
            <w:pPr>
              <w:pStyle w:val="TAC"/>
              <w:jc w:val="left"/>
            </w:pPr>
            <w:r>
              <w:t>1</w:t>
            </w:r>
            <w:r>
              <w:rPr>
                <w:lang w:eastAsia="zh-CN"/>
              </w:rPr>
              <w:t>855</w:t>
            </w:r>
          </w:p>
        </w:tc>
        <w:tc>
          <w:tcPr>
            <w:tcW w:w="591" w:type="dxa"/>
            <w:shd w:val="clear" w:color="auto" w:fill="auto"/>
            <w:vAlign w:val="bottom"/>
          </w:tcPr>
          <w:p w14:paraId="7CD92129" w14:textId="77777777" w:rsidR="00B135C5" w:rsidRDefault="00B135C5">
            <w:pPr>
              <w:pStyle w:val="TAC"/>
              <w:jc w:val="left"/>
            </w:pPr>
          </w:p>
        </w:tc>
        <w:tc>
          <w:tcPr>
            <w:tcW w:w="997" w:type="dxa"/>
            <w:shd w:val="clear" w:color="auto" w:fill="auto"/>
            <w:vAlign w:val="bottom"/>
          </w:tcPr>
          <w:p w14:paraId="30DA203A" w14:textId="77777777" w:rsidR="00B135C5" w:rsidRDefault="00000000">
            <w:pPr>
              <w:pStyle w:val="TAC"/>
              <w:jc w:val="left"/>
            </w:pPr>
            <w:r>
              <w:t>1</w:t>
            </w:r>
            <w:r>
              <w:rPr>
                <w:lang w:eastAsia="zh-CN"/>
              </w:rPr>
              <w:t>880</w:t>
            </w:r>
          </w:p>
        </w:tc>
        <w:tc>
          <w:tcPr>
            <w:tcW w:w="1077" w:type="dxa"/>
            <w:shd w:val="clear" w:color="auto" w:fill="auto"/>
            <w:vAlign w:val="center"/>
          </w:tcPr>
          <w:p w14:paraId="3B130E23" w14:textId="77777777" w:rsidR="00B135C5" w:rsidRDefault="00000000">
            <w:pPr>
              <w:pStyle w:val="TAC"/>
              <w:jc w:val="left"/>
            </w:pPr>
            <w:r>
              <w:rPr>
                <w:lang w:eastAsia="zh-CN"/>
              </w:rPr>
              <w:t>-15.5</w:t>
            </w:r>
          </w:p>
        </w:tc>
        <w:tc>
          <w:tcPr>
            <w:tcW w:w="958" w:type="dxa"/>
            <w:shd w:val="clear" w:color="auto" w:fill="auto"/>
            <w:vAlign w:val="center"/>
          </w:tcPr>
          <w:p w14:paraId="65122FFA" w14:textId="77777777" w:rsidR="00B135C5" w:rsidRDefault="00000000">
            <w:pPr>
              <w:pStyle w:val="TAC"/>
              <w:jc w:val="left"/>
            </w:pPr>
            <w:r>
              <w:t>5</w:t>
            </w:r>
          </w:p>
        </w:tc>
        <w:tc>
          <w:tcPr>
            <w:tcW w:w="905" w:type="dxa"/>
            <w:shd w:val="clear" w:color="auto" w:fill="auto"/>
            <w:vAlign w:val="center"/>
          </w:tcPr>
          <w:p w14:paraId="05C76CCE" w14:textId="77777777" w:rsidR="00B135C5" w:rsidRDefault="00000000">
            <w:pPr>
              <w:pStyle w:val="TAC"/>
              <w:jc w:val="left"/>
            </w:pPr>
            <w:r>
              <w:rPr>
                <w:lang w:eastAsia="zh-CN"/>
              </w:rPr>
              <w:t>4</w:t>
            </w:r>
            <w:r>
              <w:t xml:space="preserve">, 7, </w:t>
            </w:r>
            <w:r>
              <w:rPr>
                <w:lang w:eastAsia="zh-CN"/>
              </w:rPr>
              <w:t>8</w:t>
            </w:r>
          </w:p>
        </w:tc>
      </w:tr>
      <w:tr w:rsidR="00B135C5" w14:paraId="28D500E7" w14:textId="77777777">
        <w:tc>
          <w:tcPr>
            <w:tcW w:w="1513" w:type="dxa"/>
            <w:vMerge w:val="restart"/>
            <w:shd w:val="clear" w:color="auto" w:fill="auto"/>
          </w:tcPr>
          <w:p w14:paraId="499B083A" w14:textId="77777777" w:rsidR="00B135C5" w:rsidRDefault="00000000">
            <w:pPr>
              <w:pStyle w:val="TAC"/>
              <w:jc w:val="left"/>
            </w:pPr>
            <w:r>
              <w:t>CA_n39-n41</w:t>
            </w:r>
          </w:p>
        </w:tc>
        <w:tc>
          <w:tcPr>
            <w:tcW w:w="2616" w:type="dxa"/>
            <w:shd w:val="clear" w:color="auto" w:fill="auto"/>
            <w:vAlign w:val="center"/>
          </w:tcPr>
          <w:p w14:paraId="5B976EA3" w14:textId="77777777" w:rsidR="00B135C5" w:rsidRDefault="00000000">
            <w:pPr>
              <w:pStyle w:val="TAL"/>
            </w:pPr>
            <w:r>
              <w:t xml:space="preserve">E-UTRA Band 1, 8, </w:t>
            </w:r>
            <w:r>
              <w:rPr>
                <w:lang w:eastAsia="zh-CN"/>
              </w:rPr>
              <w:t>26</w:t>
            </w:r>
            <w:r>
              <w:t xml:space="preserve">, 28, </w:t>
            </w:r>
            <w:r>
              <w:rPr>
                <w:lang w:eastAsia="zh-CN"/>
              </w:rPr>
              <w:t>34</w:t>
            </w:r>
            <w:r>
              <w:t xml:space="preserve">, </w:t>
            </w:r>
            <w:r>
              <w:rPr>
                <w:lang w:eastAsia="zh-CN"/>
              </w:rPr>
              <w:t>42</w:t>
            </w:r>
            <w:r>
              <w:t xml:space="preserve">, </w:t>
            </w:r>
            <w:r>
              <w:rPr>
                <w:lang w:eastAsia="zh-CN"/>
              </w:rPr>
              <w:t>44</w:t>
            </w:r>
            <w:r>
              <w:t>, 4</w:t>
            </w:r>
            <w:r>
              <w:rPr>
                <w:lang w:eastAsia="zh-CN"/>
              </w:rPr>
              <w:t>5</w:t>
            </w:r>
            <w:r>
              <w:t>,</w:t>
            </w:r>
            <w:r>
              <w:rPr>
                <w:lang w:eastAsia="zh-CN"/>
              </w:rPr>
              <w:t xml:space="preserve"> 50</w:t>
            </w:r>
            <w:r>
              <w:t xml:space="preserve">, </w:t>
            </w:r>
            <w:r>
              <w:rPr>
                <w:lang w:eastAsia="zh-CN"/>
              </w:rPr>
              <w:t>51, 74</w:t>
            </w:r>
          </w:p>
        </w:tc>
        <w:tc>
          <w:tcPr>
            <w:tcW w:w="971" w:type="dxa"/>
            <w:shd w:val="clear" w:color="auto" w:fill="auto"/>
            <w:vAlign w:val="center"/>
          </w:tcPr>
          <w:p w14:paraId="5B7C4DB0" w14:textId="77777777" w:rsidR="00B135C5" w:rsidRDefault="00000000">
            <w:pPr>
              <w:pStyle w:val="TAC"/>
              <w:jc w:val="left"/>
            </w:pPr>
            <w:proofErr w:type="spellStart"/>
            <w:r>
              <w:t>F</w:t>
            </w:r>
            <w:r>
              <w:rPr>
                <w:vertAlign w:val="subscript"/>
              </w:rPr>
              <w:t>DL_low</w:t>
            </w:r>
            <w:proofErr w:type="spellEnd"/>
          </w:p>
        </w:tc>
        <w:tc>
          <w:tcPr>
            <w:tcW w:w="591" w:type="dxa"/>
            <w:shd w:val="clear" w:color="auto" w:fill="auto"/>
            <w:vAlign w:val="center"/>
          </w:tcPr>
          <w:p w14:paraId="4ABD370C" w14:textId="77777777" w:rsidR="00B135C5" w:rsidRDefault="00000000">
            <w:pPr>
              <w:pStyle w:val="TAC"/>
              <w:jc w:val="left"/>
              <w:rPr>
                <w:lang w:eastAsia="zh-CN"/>
              </w:rPr>
            </w:pPr>
            <w:r>
              <w:rPr>
                <w:lang w:eastAsia="zh-CN"/>
              </w:rPr>
              <w:t>-</w:t>
            </w:r>
          </w:p>
        </w:tc>
        <w:tc>
          <w:tcPr>
            <w:tcW w:w="997" w:type="dxa"/>
            <w:shd w:val="clear" w:color="auto" w:fill="auto"/>
            <w:vAlign w:val="center"/>
          </w:tcPr>
          <w:p w14:paraId="57F5A698" w14:textId="77777777" w:rsidR="00B135C5" w:rsidRDefault="00000000">
            <w:pPr>
              <w:pStyle w:val="TAC"/>
              <w:jc w:val="left"/>
            </w:pPr>
            <w:proofErr w:type="spellStart"/>
            <w:r>
              <w:t>F</w:t>
            </w:r>
            <w:r>
              <w:rPr>
                <w:vertAlign w:val="subscript"/>
              </w:rPr>
              <w:t>DL_high</w:t>
            </w:r>
            <w:proofErr w:type="spellEnd"/>
          </w:p>
        </w:tc>
        <w:tc>
          <w:tcPr>
            <w:tcW w:w="1077" w:type="dxa"/>
            <w:shd w:val="clear" w:color="auto" w:fill="auto"/>
            <w:vAlign w:val="center"/>
          </w:tcPr>
          <w:p w14:paraId="0604E9E4" w14:textId="77777777" w:rsidR="00B135C5" w:rsidRDefault="00000000">
            <w:pPr>
              <w:pStyle w:val="TAC"/>
              <w:jc w:val="left"/>
              <w:rPr>
                <w:lang w:eastAsia="zh-CN"/>
              </w:rPr>
            </w:pPr>
            <w:r>
              <w:rPr>
                <w:lang w:eastAsia="zh-CN"/>
              </w:rPr>
              <w:t>-50</w:t>
            </w:r>
          </w:p>
        </w:tc>
        <w:tc>
          <w:tcPr>
            <w:tcW w:w="958" w:type="dxa"/>
            <w:shd w:val="clear" w:color="auto" w:fill="auto"/>
            <w:vAlign w:val="center"/>
          </w:tcPr>
          <w:p w14:paraId="058D8D0C" w14:textId="77777777" w:rsidR="00B135C5" w:rsidRDefault="00000000">
            <w:pPr>
              <w:pStyle w:val="TAC"/>
              <w:jc w:val="left"/>
              <w:rPr>
                <w:lang w:eastAsia="zh-CN"/>
              </w:rPr>
            </w:pPr>
            <w:r>
              <w:rPr>
                <w:lang w:eastAsia="zh-CN"/>
              </w:rPr>
              <w:t>1</w:t>
            </w:r>
          </w:p>
        </w:tc>
        <w:tc>
          <w:tcPr>
            <w:tcW w:w="905" w:type="dxa"/>
            <w:shd w:val="clear" w:color="auto" w:fill="auto"/>
            <w:vAlign w:val="center"/>
          </w:tcPr>
          <w:p w14:paraId="2268C833" w14:textId="77777777" w:rsidR="00B135C5" w:rsidRDefault="00B135C5">
            <w:pPr>
              <w:pStyle w:val="TAC"/>
              <w:jc w:val="left"/>
            </w:pPr>
          </w:p>
        </w:tc>
      </w:tr>
      <w:tr w:rsidR="00B135C5" w14:paraId="7E3882DE" w14:textId="77777777">
        <w:tc>
          <w:tcPr>
            <w:tcW w:w="1513" w:type="dxa"/>
            <w:vMerge/>
            <w:shd w:val="clear" w:color="auto" w:fill="auto"/>
            <w:vAlign w:val="center"/>
          </w:tcPr>
          <w:p w14:paraId="0E90767D" w14:textId="77777777" w:rsidR="00B135C5" w:rsidRDefault="00B135C5">
            <w:pPr>
              <w:pStyle w:val="TAC"/>
              <w:jc w:val="left"/>
            </w:pPr>
          </w:p>
        </w:tc>
        <w:tc>
          <w:tcPr>
            <w:tcW w:w="2616" w:type="dxa"/>
            <w:shd w:val="clear" w:color="auto" w:fill="auto"/>
            <w:vAlign w:val="center"/>
          </w:tcPr>
          <w:p w14:paraId="571E4159" w14:textId="77777777" w:rsidR="00B135C5" w:rsidRDefault="00000000">
            <w:pPr>
              <w:pStyle w:val="TAL"/>
            </w:pPr>
            <w:r>
              <w:t>E-UTRA Band 40</w:t>
            </w:r>
          </w:p>
        </w:tc>
        <w:tc>
          <w:tcPr>
            <w:tcW w:w="971" w:type="dxa"/>
            <w:shd w:val="clear" w:color="auto" w:fill="auto"/>
            <w:vAlign w:val="center"/>
          </w:tcPr>
          <w:p w14:paraId="3EBDC60E" w14:textId="77777777" w:rsidR="00B135C5" w:rsidRDefault="00000000">
            <w:pPr>
              <w:pStyle w:val="TAC"/>
              <w:jc w:val="left"/>
            </w:pPr>
            <w:proofErr w:type="spellStart"/>
            <w:r>
              <w:t>F</w:t>
            </w:r>
            <w:r>
              <w:rPr>
                <w:vertAlign w:val="subscript"/>
              </w:rPr>
              <w:t>DL_low</w:t>
            </w:r>
            <w:proofErr w:type="spellEnd"/>
          </w:p>
        </w:tc>
        <w:tc>
          <w:tcPr>
            <w:tcW w:w="591" w:type="dxa"/>
            <w:shd w:val="clear" w:color="auto" w:fill="auto"/>
            <w:vAlign w:val="center"/>
          </w:tcPr>
          <w:p w14:paraId="1163CEF2" w14:textId="77777777" w:rsidR="00B135C5" w:rsidRDefault="00000000">
            <w:pPr>
              <w:pStyle w:val="TAC"/>
              <w:jc w:val="left"/>
              <w:rPr>
                <w:lang w:eastAsia="zh-CN"/>
              </w:rPr>
            </w:pPr>
            <w:r>
              <w:t>-</w:t>
            </w:r>
          </w:p>
        </w:tc>
        <w:tc>
          <w:tcPr>
            <w:tcW w:w="997" w:type="dxa"/>
            <w:shd w:val="clear" w:color="auto" w:fill="auto"/>
            <w:vAlign w:val="center"/>
          </w:tcPr>
          <w:p w14:paraId="3D06D4CF" w14:textId="77777777" w:rsidR="00B135C5" w:rsidRDefault="00000000">
            <w:pPr>
              <w:pStyle w:val="TAC"/>
              <w:jc w:val="left"/>
            </w:pPr>
            <w:proofErr w:type="spellStart"/>
            <w:r>
              <w:t>F</w:t>
            </w:r>
            <w:r>
              <w:rPr>
                <w:vertAlign w:val="subscript"/>
              </w:rPr>
              <w:t>DL_high</w:t>
            </w:r>
            <w:proofErr w:type="spellEnd"/>
          </w:p>
        </w:tc>
        <w:tc>
          <w:tcPr>
            <w:tcW w:w="1077" w:type="dxa"/>
            <w:shd w:val="clear" w:color="auto" w:fill="auto"/>
            <w:vAlign w:val="center"/>
          </w:tcPr>
          <w:p w14:paraId="4A1EDA32" w14:textId="77777777" w:rsidR="00B135C5" w:rsidRDefault="00000000">
            <w:pPr>
              <w:pStyle w:val="TAC"/>
              <w:jc w:val="left"/>
              <w:rPr>
                <w:lang w:eastAsia="zh-CN"/>
              </w:rPr>
            </w:pPr>
            <w:r>
              <w:t>-40</w:t>
            </w:r>
          </w:p>
        </w:tc>
        <w:tc>
          <w:tcPr>
            <w:tcW w:w="958" w:type="dxa"/>
            <w:shd w:val="clear" w:color="auto" w:fill="auto"/>
            <w:vAlign w:val="center"/>
          </w:tcPr>
          <w:p w14:paraId="1CA59791" w14:textId="77777777" w:rsidR="00B135C5" w:rsidRDefault="00000000">
            <w:pPr>
              <w:pStyle w:val="TAC"/>
              <w:jc w:val="left"/>
              <w:rPr>
                <w:lang w:eastAsia="zh-CN"/>
              </w:rPr>
            </w:pPr>
            <w:r>
              <w:t>1</w:t>
            </w:r>
          </w:p>
        </w:tc>
        <w:tc>
          <w:tcPr>
            <w:tcW w:w="905" w:type="dxa"/>
            <w:shd w:val="clear" w:color="auto" w:fill="auto"/>
            <w:vAlign w:val="center"/>
          </w:tcPr>
          <w:p w14:paraId="17B462A1" w14:textId="77777777" w:rsidR="00B135C5" w:rsidRDefault="00B135C5">
            <w:pPr>
              <w:pStyle w:val="TAC"/>
              <w:jc w:val="left"/>
            </w:pPr>
          </w:p>
        </w:tc>
      </w:tr>
      <w:tr w:rsidR="00B135C5" w14:paraId="626F33D8" w14:textId="77777777">
        <w:tc>
          <w:tcPr>
            <w:tcW w:w="1513" w:type="dxa"/>
            <w:vMerge/>
            <w:shd w:val="clear" w:color="auto" w:fill="auto"/>
            <w:vAlign w:val="center"/>
          </w:tcPr>
          <w:p w14:paraId="59016A52" w14:textId="77777777" w:rsidR="00B135C5" w:rsidRDefault="00B135C5">
            <w:pPr>
              <w:pStyle w:val="TAC"/>
              <w:jc w:val="left"/>
            </w:pPr>
          </w:p>
        </w:tc>
        <w:tc>
          <w:tcPr>
            <w:tcW w:w="2616" w:type="dxa"/>
            <w:shd w:val="clear" w:color="auto" w:fill="auto"/>
            <w:vAlign w:val="center"/>
          </w:tcPr>
          <w:p w14:paraId="2658A661" w14:textId="77777777" w:rsidR="00B135C5" w:rsidRDefault="00000000">
            <w:pPr>
              <w:pStyle w:val="TAL"/>
            </w:pPr>
            <w:r>
              <w:t>NR Band n77, n78</w:t>
            </w:r>
            <w:r>
              <w:rPr>
                <w:lang w:eastAsia="zh-CN"/>
              </w:rPr>
              <w:t>, n79</w:t>
            </w:r>
          </w:p>
        </w:tc>
        <w:tc>
          <w:tcPr>
            <w:tcW w:w="971" w:type="dxa"/>
            <w:shd w:val="clear" w:color="auto" w:fill="auto"/>
            <w:vAlign w:val="center"/>
          </w:tcPr>
          <w:p w14:paraId="31F3A1DE" w14:textId="77777777" w:rsidR="00B135C5" w:rsidRDefault="00000000">
            <w:pPr>
              <w:pStyle w:val="TAC"/>
              <w:jc w:val="left"/>
            </w:pPr>
            <w:proofErr w:type="spellStart"/>
            <w:r>
              <w:t>F</w:t>
            </w:r>
            <w:r>
              <w:rPr>
                <w:vertAlign w:val="subscript"/>
              </w:rPr>
              <w:t>DL_low</w:t>
            </w:r>
            <w:proofErr w:type="spellEnd"/>
          </w:p>
        </w:tc>
        <w:tc>
          <w:tcPr>
            <w:tcW w:w="591" w:type="dxa"/>
            <w:shd w:val="clear" w:color="auto" w:fill="auto"/>
            <w:vAlign w:val="center"/>
          </w:tcPr>
          <w:p w14:paraId="6A959830" w14:textId="77777777" w:rsidR="00B135C5" w:rsidRDefault="00000000">
            <w:pPr>
              <w:pStyle w:val="TAC"/>
              <w:jc w:val="left"/>
              <w:rPr>
                <w:lang w:eastAsia="zh-CN"/>
              </w:rPr>
            </w:pPr>
            <w:r>
              <w:rPr>
                <w:lang w:eastAsia="zh-CN"/>
              </w:rPr>
              <w:t>-</w:t>
            </w:r>
          </w:p>
        </w:tc>
        <w:tc>
          <w:tcPr>
            <w:tcW w:w="997" w:type="dxa"/>
            <w:shd w:val="clear" w:color="auto" w:fill="auto"/>
            <w:vAlign w:val="center"/>
          </w:tcPr>
          <w:p w14:paraId="07FC61C7" w14:textId="77777777" w:rsidR="00B135C5" w:rsidRDefault="00000000">
            <w:pPr>
              <w:pStyle w:val="TAC"/>
              <w:jc w:val="left"/>
            </w:pPr>
            <w:proofErr w:type="spellStart"/>
            <w:r>
              <w:t>F</w:t>
            </w:r>
            <w:r>
              <w:rPr>
                <w:vertAlign w:val="subscript"/>
              </w:rPr>
              <w:t>DL_high</w:t>
            </w:r>
            <w:proofErr w:type="spellEnd"/>
          </w:p>
        </w:tc>
        <w:tc>
          <w:tcPr>
            <w:tcW w:w="1077" w:type="dxa"/>
            <w:shd w:val="clear" w:color="auto" w:fill="auto"/>
            <w:vAlign w:val="center"/>
          </w:tcPr>
          <w:p w14:paraId="783FB7D3" w14:textId="77777777" w:rsidR="00B135C5" w:rsidRDefault="00000000">
            <w:pPr>
              <w:pStyle w:val="TAC"/>
              <w:jc w:val="left"/>
              <w:rPr>
                <w:lang w:eastAsia="zh-CN"/>
              </w:rPr>
            </w:pPr>
            <w:r>
              <w:rPr>
                <w:lang w:eastAsia="zh-CN"/>
              </w:rPr>
              <w:t>-50</w:t>
            </w:r>
          </w:p>
        </w:tc>
        <w:tc>
          <w:tcPr>
            <w:tcW w:w="958" w:type="dxa"/>
            <w:shd w:val="clear" w:color="auto" w:fill="auto"/>
            <w:vAlign w:val="center"/>
          </w:tcPr>
          <w:p w14:paraId="3F7C241F" w14:textId="77777777" w:rsidR="00B135C5" w:rsidRDefault="00000000">
            <w:pPr>
              <w:pStyle w:val="TAC"/>
              <w:jc w:val="left"/>
              <w:rPr>
                <w:lang w:eastAsia="zh-CN"/>
              </w:rPr>
            </w:pPr>
            <w:r>
              <w:rPr>
                <w:lang w:eastAsia="zh-CN"/>
              </w:rPr>
              <w:t>1</w:t>
            </w:r>
          </w:p>
        </w:tc>
        <w:tc>
          <w:tcPr>
            <w:tcW w:w="905" w:type="dxa"/>
            <w:shd w:val="clear" w:color="auto" w:fill="auto"/>
            <w:vAlign w:val="center"/>
          </w:tcPr>
          <w:p w14:paraId="18828684" w14:textId="77777777" w:rsidR="00B135C5" w:rsidRDefault="00000000">
            <w:pPr>
              <w:pStyle w:val="TAC"/>
              <w:jc w:val="left"/>
            </w:pPr>
            <w:r>
              <w:rPr>
                <w:lang w:eastAsia="zh-CN"/>
              </w:rPr>
              <w:t>2</w:t>
            </w:r>
          </w:p>
        </w:tc>
      </w:tr>
      <w:tr w:rsidR="00B135C5" w14:paraId="0F90E579" w14:textId="77777777">
        <w:tc>
          <w:tcPr>
            <w:tcW w:w="1513" w:type="dxa"/>
            <w:vMerge/>
            <w:shd w:val="clear" w:color="auto" w:fill="auto"/>
            <w:vAlign w:val="center"/>
          </w:tcPr>
          <w:p w14:paraId="5F24C0A8" w14:textId="77777777" w:rsidR="00B135C5" w:rsidRDefault="00B135C5">
            <w:pPr>
              <w:pStyle w:val="TAC"/>
              <w:jc w:val="left"/>
            </w:pPr>
          </w:p>
        </w:tc>
        <w:tc>
          <w:tcPr>
            <w:tcW w:w="2616" w:type="dxa"/>
            <w:shd w:val="clear" w:color="auto" w:fill="auto"/>
            <w:vAlign w:val="center"/>
          </w:tcPr>
          <w:p w14:paraId="1FFFC90C" w14:textId="77777777" w:rsidR="00B135C5" w:rsidRDefault="00000000">
            <w:pPr>
              <w:pStyle w:val="TAL"/>
            </w:pPr>
            <w:r>
              <w:t>Frequency range</w:t>
            </w:r>
          </w:p>
        </w:tc>
        <w:tc>
          <w:tcPr>
            <w:tcW w:w="971" w:type="dxa"/>
            <w:shd w:val="clear" w:color="auto" w:fill="auto"/>
            <w:vAlign w:val="center"/>
          </w:tcPr>
          <w:p w14:paraId="32D086EF" w14:textId="77777777" w:rsidR="00B135C5" w:rsidRDefault="00000000">
            <w:pPr>
              <w:pStyle w:val="TAC"/>
              <w:jc w:val="left"/>
            </w:pPr>
            <w:r>
              <w:rPr>
                <w:lang w:eastAsia="zh-CN"/>
              </w:rPr>
              <w:t>1805</w:t>
            </w:r>
          </w:p>
        </w:tc>
        <w:tc>
          <w:tcPr>
            <w:tcW w:w="591" w:type="dxa"/>
            <w:shd w:val="clear" w:color="auto" w:fill="auto"/>
            <w:vAlign w:val="center"/>
          </w:tcPr>
          <w:p w14:paraId="04D553CC" w14:textId="77777777" w:rsidR="00B135C5" w:rsidRDefault="00000000">
            <w:pPr>
              <w:pStyle w:val="TAC"/>
              <w:jc w:val="left"/>
              <w:rPr>
                <w:lang w:eastAsia="zh-CN"/>
              </w:rPr>
            </w:pPr>
            <w:r>
              <w:rPr>
                <w:lang w:eastAsia="zh-CN"/>
              </w:rPr>
              <w:t>-</w:t>
            </w:r>
          </w:p>
        </w:tc>
        <w:tc>
          <w:tcPr>
            <w:tcW w:w="997" w:type="dxa"/>
            <w:shd w:val="clear" w:color="auto" w:fill="auto"/>
            <w:vAlign w:val="center"/>
          </w:tcPr>
          <w:p w14:paraId="06FC6BD7" w14:textId="77777777" w:rsidR="00B135C5" w:rsidRDefault="00000000">
            <w:pPr>
              <w:pStyle w:val="TAC"/>
              <w:jc w:val="left"/>
            </w:pPr>
            <w:r>
              <w:rPr>
                <w:lang w:eastAsia="zh-CN"/>
              </w:rPr>
              <w:t>1855</w:t>
            </w:r>
          </w:p>
        </w:tc>
        <w:tc>
          <w:tcPr>
            <w:tcW w:w="1077" w:type="dxa"/>
            <w:shd w:val="clear" w:color="auto" w:fill="auto"/>
            <w:vAlign w:val="center"/>
          </w:tcPr>
          <w:p w14:paraId="1CC1C976" w14:textId="77777777" w:rsidR="00B135C5" w:rsidRDefault="00000000">
            <w:pPr>
              <w:pStyle w:val="TAC"/>
              <w:jc w:val="left"/>
              <w:rPr>
                <w:lang w:eastAsia="zh-CN"/>
              </w:rPr>
            </w:pPr>
            <w:r>
              <w:rPr>
                <w:lang w:eastAsia="zh-CN"/>
              </w:rPr>
              <w:t>-40</w:t>
            </w:r>
          </w:p>
        </w:tc>
        <w:tc>
          <w:tcPr>
            <w:tcW w:w="958" w:type="dxa"/>
            <w:shd w:val="clear" w:color="auto" w:fill="auto"/>
            <w:vAlign w:val="center"/>
          </w:tcPr>
          <w:p w14:paraId="515A69BD" w14:textId="77777777" w:rsidR="00B135C5" w:rsidRDefault="00000000">
            <w:pPr>
              <w:pStyle w:val="TAC"/>
              <w:jc w:val="left"/>
              <w:rPr>
                <w:lang w:eastAsia="zh-CN"/>
              </w:rPr>
            </w:pPr>
            <w:r>
              <w:rPr>
                <w:lang w:eastAsia="zh-CN"/>
              </w:rPr>
              <w:t>1</w:t>
            </w:r>
          </w:p>
        </w:tc>
        <w:tc>
          <w:tcPr>
            <w:tcW w:w="905" w:type="dxa"/>
            <w:shd w:val="clear" w:color="auto" w:fill="auto"/>
            <w:vAlign w:val="center"/>
          </w:tcPr>
          <w:p w14:paraId="14976881" w14:textId="77777777" w:rsidR="00B135C5" w:rsidRDefault="00000000">
            <w:pPr>
              <w:pStyle w:val="TAC"/>
              <w:jc w:val="left"/>
            </w:pPr>
            <w:r>
              <w:rPr>
                <w:lang w:eastAsia="zh-CN"/>
              </w:rPr>
              <w:t>4</w:t>
            </w:r>
          </w:p>
        </w:tc>
      </w:tr>
      <w:tr w:rsidR="00B135C5" w14:paraId="57A4039B" w14:textId="77777777">
        <w:tc>
          <w:tcPr>
            <w:tcW w:w="1513" w:type="dxa"/>
            <w:vMerge/>
            <w:shd w:val="clear" w:color="auto" w:fill="auto"/>
            <w:vAlign w:val="center"/>
          </w:tcPr>
          <w:p w14:paraId="44C006CF" w14:textId="77777777" w:rsidR="00B135C5" w:rsidRDefault="00B135C5">
            <w:pPr>
              <w:pStyle w:val="TAC"/>
              <w:jc w:val="left"/>
            </w:pPr>
          </w:p>
        </w:tc>
        <w:tc>
          <w:tcPr>
            <w:tcW w:w="2616" w:type="dxa"/>
            <w:shd w:val="clear" w:color="auto" w:fill="auto"/>
            <w:vAlign w:val="center"/>
          </w:tcPr>
          <w:p w14:paraId="15D2015A" w14:textId="77777777" w:rsidR="00B135C5" w:rsidRDefault="00000000">
            <w:pPr>
              <w:pStyle w:val="TAL"/>
            </w:pPr>
            <w:r>
              <w:t>Frequency range</w:t>
            </w:r>
          </w:p>
        </w:tc>
        <w:tc>
          <w:tcPr>
            <w:tcW w:w="971" w:type="dxa"/>
            <w:shd w:val="clear" w:color="auto" w:fill="auto"/>
            <w:vAlign w:val="center"/>
          </w:tcPr>
          <w:p w14:paraId="348A9E7B" w14:textId="77777777" w:rsidR="00B135C5" w:rsidRDefault="00000000">
            <w:pPr>
              <w:pStyle w:val="TAC"/>
              <w:jc w:val="left"/>
            </w:pPr>
            <w:r>
              <w:rPr>
                <w:lang w:eastAsia="zh-CN"/>
              </w:rPr>
              <w:t>1855</w:t>
            </w:r>
          </w:p>
        </w:tc>
        <w:tc>
          <w:tcPr>
            <w:tcW w:w="591" w:type="dxa"/>
            <w:shd w:val="clear" w:color="auto" w:fill="auto"/>
            <w:vAlign w:val="center"/>
          </w:tcPr>
          <w:p w14:paraId="44EEA4C8" w14:textId="77777777" w:rsidR="00B135C5" w:rsidRDefault="00000000">
            <w:pPr>
              <w:pStyle w:val="TAC"/>
              <w:jc w:val="left"/>
              <w:rPr>
                <w:lang w:eastAsia="zh-CN"/>
              </w:rPr>
            </w:pPr>
            <w:r>
              <w:rPr>
                <w:lang w:eastAsia="zh-CN"/>
              </w:rPr>
              <w:t>-</w:t>
            </w:r>
          </w:p>
        </w:tc>
        <w:tc>
          <w:tcPr>
            <w:tcW w:w="997" w:type="dxa"/>
            <w:shd w:val="clear" w:color="auto" w:fill="auto"/>
            <w:vAlign w:val="center"/>
          </w:tcPr>
          <w:p w14:paraId="12346D2B" w14:textId="77777777" w:rsidR="00B135C5" w:rsidRDefault="00000000">
            <w:pPr>
              <w:pStyle w:val="TAC"/>
              <w:jc w:val="left"/>
            </w:pPr>
            <w:r>
              <w:rPr>
                <w:lang w:eastAsia="zh-CN"/>
              </w:rPr>
              <w:t>1880</w:t>
            </w:r>
          </w:p>
        </w:tc>
        <w:tc>
          <w:tcPr>
            <w:tcW w:w="1077" w:type="dxa"/>
            <w:shd w:val="clear" w:color="auto" w:fill="auto"/>
            <w:vAlign w:val="center"/>
          </w:tcPr>
          <w:p w14:paraId="004CBC4E" w14:textId="77777777" w:rsidR="00B135C5" w:rsidRDefault="00000000">
            <w:pPr>
              <w:pStyle w:val="TAC"/>
              <w:jc w:val="left"/>
              <w:rPr>
                <w:lang w:eastAsia="zh-CN"/>
              </w:rPr>
            </w:pPr>
            <w:r>
              <w:rPr>
                <w:lang w:eastAsia="zh-CN"/>
              </w:rPr>
              <w:t>-15.5</w:t>
            </w:r>
          </w:p>
        </w:tc>
        <w:tc>
          <w:tcPr>
            <w:tcW w:w="958" w:type="dxa"/>
            <w:shd w:val="clear" w:color="auto" w:fill="auto"/>
            <w:vAlign w:val="center"/>
          </w:tcPr>
          <w:p w14:paraId="1AE099DC" w14:textId="77777777" w:rsidR="00B135C5" w:rsidRDefault="00000000">
            <w:pPr>
              <w:pStyle w:val="TAC"/>
              <w:jc w:val="left"/>
              <w:rPr>
                <w:lang w:eastAsia="zh-CN"/>
              </w:rPr>
            </w:pPr>
            <w:r>
              <w:rPr>
                <w:lang w:eastAsia="zh-CN"/>
              </w:rPr>
              <w:t>5</w:t>
            </w:r>
          </w:p>
        </w:tc>
        <w:tc>
          <w:tcPr>
            <w:tcW w:w="905" w:type="dxa"/>
            <w:shd w:val="clear" w:color="auto" w:fill="auto"/>
            <w:vAlign w:val="center"/>
          </w:tcPr>
          <w:p w14:paraId="357B5621" w14:textId="77777777" w:rsidR="00B135C5" w:rsidRDefault="00000000">
            <w:pPr>
              <w:pStyle w:val="TAC"/>
              <w:jc w:val="left"/>
            </w:pPr>
            <w:r>
              <w:rPr>
                <w:lang w:eastAsia="zh-CN"/>
              </w:rPr>
              <w:t>4, 7, 8</w:t>
            </w:r>
          </w:p>
        </w:tc>
      </w:tr>
      <w:tr w:rsidR="00B135C5" w14:paraId="087327DD" w14:textId="77777777">
        <w:tc>
          <w:tcPr>
            <w:tcW w:w="1513" w:type="dxa"/>
            <w:vMerge w:val="restart"/>
            <w:shd w:val="clear" w:color="auto" w:fill="auto"/>
            <w:vAlign w:val="center"/>
          </w:tcPr>
          <w:p w14:paraId="4A2B466C" w14:textId="77777777" w:rsidR="00B135C5" w:rsidRDefault="00000000">
            <w:pPr>
              <w:pStyle w:val="TAC"/>
              <w:jc w:val="left"/>
            </w:pPr>
            <w:r>
              <w:t>CA_n</w:t>
            </w:r>
            <w:r>
              <w:rPr>
                <w:lang w:eastAsia="zh-CN"/>
              </w:rPr>
              <w:t>41</w:t>
            </w:r>
            <w:r>
              <w:t>-n</w:t>
            </w:r>
            <w:r>
              <w:rPr>
                <w:lang w:eastAsia="zh-CN"/>
              </w:rPr>
              <w:t>79</w:t>
            </w:r>
          </w:p>
        </w:tc>
        <w:tc>
          <w:tcPr>
            <w:tcW w:w="2616" w:type="dxa"/>
            <w:shd w:val="clear" w:color="auto" w:fill="auto"/>
            <w:vAlign w:val="center"/>
          </w:tcPr>
          <w:p w14:paraId="79397366" w14:textId="77777777" w:rsidR="00B135C5" w:rsidRDefault="00000000">
            <w:pPr>
              <w:pStyle w:val="TAL"/>
            </w:pPr>
            <w:r>
              <w:t>E-UTRA Band 1, 3, 5, 8, 11, 18, 19, 21, 28, 34, 42, 44, 45, 65</w:t>
            </w:r>
          </w:p>
        </w:tc>
        <w:tc>
          <w:tcPr>
            <w:tcW w:w="971" w:type="dxa"/>
            <w:shd w:val="clear" w:color="auto" w:fill="auto"/>
            <w:vAlign w:val="center"/>
          </w:tcPr>
          <w:p w14:paraId="2C0D0BEA" w14:textId="77777777" w:rsidR="00B135C5" w:rsidRDefault="00000000">
            <w:pPr>
              <w:pStyle w:val="TAC"/>
              <w:jc w:val="left"/>
            </w:pPr>
            <w:proofErr w:type="spellStart"/>
            <w:r>
              <w:t>F</w:t>
            </w:r>
            <w:r>
              <w:rPr>
                <w:vertAlign w:val="subscript"/>
              </w:rPr>
              <w:t>DL_low</w:t>
            </w:r>
            <w:proofErr w:type="spellEnd"/>
          </w:p>
        </w:tc>
        <w:tc>
          <w:tcPr>
            <w:tcW w:w="591" w:type="dxa"/>
            <w:shd w:val="clear" w:color="auto" w:fill="auto"/>
            <w:vAlign w:val="center"/>
          </w:tcPr>
          <w:p w14:paraId="0B8ECD3A" w14:textId="77777777" w:rsidR="00B135C5" w:rsidRDefault="00000000">
            <w:pPr>
              <w:pStyle w:val="TAC"/>
              <w:jc w:val="left"/>
            </w:pPr>
            <w:r>
              <w:rPr>
                <w:lang w:eastAsia="zh-CN"/>
              </w:rPr>
              <w:t>-</w:t>
            </w:r>
          </w:p>
        </w:tc>
        <w:tc>
          <w:tcPr>
            <w:tcW w:w="997" w:type="dxa"/>
            <w:shd w:val="clear" w:color="auto" w:fill="auto"/>
            <w:vAlign w:val="center"/>
          </w:tcPr>
          <w:p w14:paraId="0063ECE9" w14:textId="77777777" w:rsidR="00B135C5" w:rsidRDefault="00000000">
            <w:pPr>
              <w:pStyle w:val="TAC"/>
              <w:jc w:val="left"/>
            </w:pPr>
            <w:proofErr w:type="spellStart"/>
            <w:r>
              <w:t>F</w:t>
            </w:r>
            <w:r>
              <w:rPr>
                <w:vertAlign w:val="subscript"/>
              </w:rPr>
              <w:t>DL_high</w:t>
            </w:r>
            <w:proofErr w:type="spellEnd"/>
          </w:p>
        </w:tc>
        <w:tc>
          <w:tcPr>
            <w:tcW w:w="1077" w:type="dxa"/>
            <w:shd w:val="clear" w:color="auto" w:fill="auto"/>
            <w:vAlign w:val="center"/>
          </w:tcPr>
          <w:p w14:paraId="14845B06" w14:textId="77777777" w:rsidR="00B135C5" w:rsidRDefault="00000000">
            <w:pPr>
              <w:pStyle w:val="TAC"/>
              <w:jc w:val="left"/>
            </w:pPr>
            <w:r>
              <w:rPr>
                <w:lang w:eastAsia="zh-CN"/>
              </w:rPr>
              <w:t>-50</w:t>
            </w:r>
          </w:p>
        </w:tc>
        <w:tc>
          <w:tcPr>
            <w:tcW w:w="958" w:type="dxa"/>
            <w:shd w:val="clear" w:color="auto" w:fill="auto"/>
            <w:vAlign w:val="center"/>
          </w:tcPr>
          <w:p w14:paraId="34A4A762" w14:textId="77777777" w:rsidR="00B135C5" w:rsidRDefault="00000000">
            <w:pPr>
              <w:pStyle w:val="TAC"/>
              <w:jc w:val="left"/>
            </w:pPr>
            <w:r>
              <w:rPr>
                <w:lang w:eastAsia="zh-CN"/>
              </w:rPr>
              <w:t>1</w:t>
            </w:r>
          </w:p>
        </w:tc>
        <w:tc>
          <w:tcPr>
            <w:tcW w:w="905" w:type="dxa"/>
            <w:shd w:val="clear" w:color="auto" w:fill="auto"/>
            <w:vAlign w:val="center"/>
          </w:tcPr>
          <w:p w14:paraId="2BB63745" w14:textId="77777777" w:rsidR="00B135C5" w:rsidRDefault="00B135C5">
            <w:pPr>
              <w:pStyle w:val="TAC"/>
              <w:jc w:val="left"/>
            </w:pPr>
          </w:p>
        </w:tc>
      </w:tr>
      <w:tr w:rsidR="00B135C5" w14:paraId="1907634A" w14:textId="77777777">
        <w:tc>
          <w:tcPr>
            <w:tcW w:w="1513" w:type="dxa"/>
            <w:vMerge/>
            <w:shd w:val="clear" w:color="auto" w:fill="auto"/>
            <w:vAlign w:val="center"/>
          </w:tcPr>
          <w:p w14:paraId="44CCFBF0" w14:textId="77777777" w:rsidR="00B135C5" w:rsidRDefault="00B135C5"/>
        </w:tc>
        <w:tc>
          <w:tcPr>
            <w:tcW w:w="2616" w:type="dxa"/>
            <w:shd w:val="clear" w:color="auto" w:fill="auto"/>
          </w:tcPr>
          <w:p w14:paraId="06E9F7F0" w14:textId="77777777" w:rsidR="00B135C5" w:rsidRDefault="00000000">
            <w:pPr>
              <w:pStyle w:val="TAL"/>
            </w:pPr>
            <w:r>
              <w:rPr>
                <w:lang w:eastAsia="zh-CN"/>
              </w:rPr>
              <w:t>E-UTRA Band 40</w:t>
            </w:r>
          </w:p>
        </w:tc>
        <w:tc>
          <w:tcPr>
            <w:tcW w:w="971" w:type="dxa"/>
            <w:shd w:val="clear" w:color="auto" w:fill="auto"/>
          </w:tcPr>
          <w:p w14:paraId="58D96C2E" w14:textId="77777777" w:rsidR="00B135C5" w:rsidRDefault="00000000">
            <w:pPr>
              <w:pStyle w:val="TAC"/>
              <w:jc w:val="left"/>
            </w:pPr>
            <w:proofErr w:type="spellStart"/>
            <w:r>
              <w:t>F</w:t>
            </w:r>
            <w:r>
              <w:rPr>
                <w:vertAlign w:val="subscript"/>
              </w:rPr>
              <w:t>DL_low</w:t>
            </w:r>
            <w:proofErr w:type="spellEnd"/>
          </w:p>
        </w:tc>
        <w:tc>
          <w:tcPr>
            <w:tcW w:w="591" w:type="dxa"/>
            <w:shd w:val="clear" w:color="auto" w:fill="auto"/>
          </w:tcPr>
          <w:p w14:paraId="2818112E" w14:textId="77777777" w:rsidR="00B135C5" w:rsidRDefault="00000000">
            <w:pPr>
              <w:pStyle w:val="TAC"/>
              <w:jc w:val="left"/>
              <w:rPr>
                <w:lang w:eastAsia="zh-CN"/>
              </w:rPr>
            </w:pPr>
            <w:r>
              <w:rPr>
                <w:lang w:eastAsia="zh-CN"/>
              </w:rPr>
              <w:t>-</w:t>
            </w:r>
          </w:p>
        </w:tc>
        <w:tc>
          <w:tcPr>
            <w:tcW w:w="997" w:type="dxa"/>
            <w:shd w:val="clear" w:color="auto" w:fill="auto"/>
          </w:tcPr>
          <w:p w14:paraId="3E57DDD7" w14:textId="77777777" w:rsidR="00B135C5" w:rsidRDefault="00000000">
            <w:pPr>
              <w:pStyle w:val="TAC"/>
              <w:jc w:val="left"/>
            </w:pPr>
            <w:proofErr w:type="spellStart"/>
            <w:r>
              <w:t>F</w:t>
            </w:r>
            <w:r>
              <w:rPr>
                <w:vertAlign w:val="subscript"/>
              </w:rPr>
              <w:t>DL_high</w:t>
            </w:r>
            <w:proofErr w:type="spellEnd"/>
          </w:p>
        </w:tc>
        <w:tc>
          <w:tcPr>
            <w:tcW w:w="1077" w:type="dxa"/>
            <w:shd w:val="clear" w:color="auto" w:fill="auto"/>
          </w:tcPr>
          <w:p w14:paraId="4BE64990" w14:textId="77777777" w:rsidR="00B135C5" w:rsidRDefault="00000000">
            <w:pPr>
              <w:pStyle w:val="TAC"/>
              <w:jc w:val="left"/>
              <w:rPr>
                <w:lang w:eastAsia="zh-CN"/>
              </w:rPr>
            </w:pPr>
            <w:r>
              <w:rPr>
                <w:lang w:eastAsia="zh-CN"/>
              </w:rPr>
              <w:t>-40</w:t>
            </w:r>
          </w:p>
        </w:tc>
        <w:tc>
          <w:tcPr>
            <w:tcW w:w="958" w:type="dxa"/>
            <w:shd w:val="clear" w:color="auto" w:fill="auto"/>
          </w:tcPr>
          <w:p w14:paraId="5CA0E597" w14:textId="77777777" w:rsidR="00B135C5" w:rsidRDefault="00000000">
            <w:pPr>
              <w:pStyle w:val="TAC"/>
              <w:jc w:val="left"/>
              <w:rPr>
                <w:lang w:eastAsia="zh-CN"/>
              </w:rPr>
            </w:pPr>
            <w:r>
              <w:rPr>
                <w:lang w:eastAsia="zh-CN"/>
              </w:rPr>
              <w:t>1</w:t>
            </w:r>
          </w:p>
        </w:tc>
        <w:tc>
          <w:tcPr>
            <w:tcW w:w="905" w:type="dxa"/>
            <w:shd w:val="clear" w:color="auto" w:fill="auto"/>
            <w:vAlign w:val="center"/>
          </w:tcPr>
          <w:p w14:paraId="2394A840" w14:textId="77777777" w:rsidR="00B135C5" w:rsidRDefault="00B135C5">
            <w:pPr>
              <w:pStyle w:val="TAC"/>
              <w:jc w:val="left"/>
            </w:pPr>
          </w:p>
        </w:tc>
      </w:tr>
      <w:tr w:rsidR="00B135C5" w14:paraId="0079B137" w14:textId="77777777">
        <w:tc>
          <w:tcPr>
            <w:tcW w:w="1513" w:type="dxa"/>
            <w:vMerge/>
            <w:shd w:val="clear" w:color="auto" w:fill="auto"/>
            <w:vAlign w:val="center"/>
          </w:tcPr>
          <w:p w14:paraId="4B78BEA9" w14:textId="77777777" w:rsidR="00B135C5" w:rsidRDefault="00B135C5"/>
        </w:tc>
        <w:tc>
          <w:tcPr>
            <w:tcW w:w="2616" w:type="dxa"/>
            <w:shd w:val="clear" w:color="auto" w:fill="auto"/>
          </w:tcPr>
          <w:p w14:paraId="72373CBF" w14:textId="77777777" w:rsidR="00B135C5" w:rsidRDefault="00000000">
            <w:pPr>
              <w:pStyle w:val="TAL"/>
            </w:pPr>
            <w:r>
              <w:t>Frequency range</w:t>
            </w:r>
          </w:p>
        </w:tc>
        <w:tc>
          <w:tcPr>
            <w:tcW w:w="971" w:type="dxa"/>
            <w:shd w:val="clear" w:color="auto" w:fill="auto"/>
          </w:tcPr>
          <w:p w14:paraId="4C22660B" w14:textId="77777777" w:rsidR="00B135C5" w:rsidRDefault="00000000">
            <w:pPr>
              <w:pStyle w:val="TAC"/>
              <w:jc w:val="left"/>
            </w:pPr>
            <w:r>
              <w:rPr>
                <w:lang w:eastAsia="zh-CN"/>
              </w:rPr>
              <w:t>1884.5</w:t>
            </w:r>
          </w:p>
        </w:tc>
        <w:tc>
          <w:tcPr>
            <w:tcW w:w="591" w:type="dxa"/>
            <w:shd w:val="clear" w:color="auto" w:fill="auto"/>
          </w:tcPr>
          <w:p w14:paraId="5EB19B2C" w14:textId="77777777" w:rsidR="00B135C5" w:rsidRDefault="00000000">
            <w:pPr>
              <w:pStyle w:val="TAC"/>
              <w:jc w:val="left"/>
            </w:pPr>
            <w:r>
              <w:rPr>
                <w:lang w:eastAsia="zh-CN"/>
              </w:rPr>
              <w:t>-</w:t>
            </w:r>
          </w:p>
        </w:tc>
        <w:tc>
          <w:tcPr>
            <w:tcW w:w="997" w:type="dxa"/>
            <w:shd w:val="clear" w:color="auto" w:fill="auto"/>
          </w:tcPr>
          <w:p w14:paraId="5E9AC564" w14:textId="77777777" w:rsidR="00B135C5" w:rsidRDefault="00000000">
            <w:pPr>
              <w:pStyle w:val="TAC"/>
              <w:jc w:val="left"/>
            </w:pPr>
            <w:r>
              <w:rPr>
                <w:lang w:eastAsia="zh-CN"/>
              </w:rPr>
              <w:t>1915.7</w:t>
            </w:r>
          </w:p>
        </w:tc>
        <w:tc>
          <w:tcPr>
            <w:tcW w:w="1077" w:type="dxa"/>
            <w:shd w:val="clear" w:color="auto" w:fill="auto"/>
          </w:tcPr>
          <w:p w14:paraId="7293886F" w14:textId="77777777" w:rsidR="00B135C5" w:rsidRDefault="00000000">
            <w:pPr>
              <w:pStyle w:val="TAC"/>
              <w:jc w:val="left"/>
            </w:pPr>
            <w:r>
              <w:rPr>
                <w:lang w:eastAsia="zh-CN"/>
              </w:rPr>
              <w:t>-41</w:t>
            </w:r>
          </w:p>
        </w:tc>
        <w:tc>
          <w:tcPr>
            <w:tcW w:w="958" w:type="dxa"/>
            <w:shd w:val="clear" w:color="auto" w:fill="auto"/>
          </w:tcPr>
          <w:p w14:paraId="20E5F4E0" w14:textId="77777777" w:rsidR="00B135C5" w:rsidRDefault="00000000">
            <w:pPr>
              <w:pStyle w:val="TAC"/>
              <w:jc w:val="left"/>
            </w:pPr>
            <w:r>
              <w:rPr>
                <w:lang w:eastAsia="zh-CN"/>
              </w:rPr>
              <w:t>0.3</w:t>
            </w:r>
          </w:p>
        </w:tc>
        <w:tc>
          <w:tcPr>
            <w:tcW w:w="905" w:type="dxa"/>
            <w:shd w:val="clear" w:color="auto" w:fill="auto"/>
            <w:vAlign w:val="center"/>
          </w:tcPr>
          <w:p w14:paraId="30EFF43E" w14:textId="77777777" w:rsidR="00B135C5" w:rsidRDefault="00000000">
            <w:pPr>
              <w:pStyle w:val="TAC"/>
              <w:jc w:val="left"/>
            </w:pPr>
            <w:r>
              <w:rPr>
                <w:lang w:eastAsia="zh-CN"/>
              </w:rPr>
              <w:t>3</w:t>
            </w:r>
          </w:p>
        </w:tc>
      </w:tr>
      <w:tr w:rsidR="00B135C5" w14:paraId="0E34E959" w14:textId="77777777">
        <w:tc>
          <w:tcPr>
            <w:tcW w:w="1513" w:type="dxa"/>
            <w:shd w:val="clear" w:color="auto" w:fill="auto"/>
            <w:vAlign w:val="center"/>
          </w:tcPr>
          <w:p w14:paraId="5790316B" w14:textId="77777777" w:rsidR="00B135C5" w:rsidRDefault="00000000">
            <w:pPr>
              <w:pStyle w:val="TAC"/>
              <w:jc w:val="left"/>
            </w:pPr>
            <w:r>
              <w:t>CA_n48-n66</w:t>
            </w:r>
          </w:p>
        </w:tc>
        <w:tc>
          <w:tcPr>
            <w:tcW w:w="2616" w:type="dxa"/>
            <w:shd w:val="clear" w:color="auto" w:fill="auto"/>
          </w:tcPr>
          <w:p w14:paraId="51C4B6AE" w14:textId="77777777" w:rsidR="00B135C5" w:rsidRDefault="00000000">
            <w:pPr>
              <w:pStyle w:val="TAL"/>
            </w:pPr>
            <w:r>
              <w:t>E-UTRA Band 2, 4, 5, 7, 12, 13, 14, 17</w:t>
            </w:r>
            <w:r>
              <w:rPr>
                <w:lang w:eastAsia="zh-CN"/>
              </w:rPr>
              <w:t>, 24, 25, 26, 27,</w:t>
            </w:r>
            <w:r>
              <w:t xml:space="preserve"> 29, 30, </w:t>
            </w:r>
            <w:r>
              <w:rPr>
                <w:lang w:eastAsia="zh-CN"/>
              </w:rPr>
              <w:t>41, 50, 51, 66, 70, 71</w:t>
            </w:r>
            <w:r>
              <w:t>, 74, 85</w:t>
            </w:r>
          </w:p>
        </w:tc>
        <w:tc>
          <w:tcPr>
            <w:tcW w:w="971" w:type="dxa"/>
            <w:shd w:val="clear" w:color="auto" w:fill="auto"/>
          </w:tcPr>
          <w:p w14:paraId="02A10A3B" w14:textId="77777777" w:rsidR="00B135C5" w:rsidRDefault="00000000">
            <w:pPr>
              <w:pStyle w:val="TAC"/>
              <w:jc w:val="left"/>
              <w:rPr>
                <w:lang w:eastAsia="zh-CN"/>
              </w:rPr>
            </w:pPr>
            <w:proofErr w:type="spellStart"/>
            <w:r>
              <w:t>F</w:t>
            </w:r>
            <w:r>
              <w:rPr>
                <w:vertAlign w:val="subscript"/>
              </w:rPr>
              <w:t>DL_low</w:t>
            </w:r>
            <w:proofErr w:type="spellEnd"/>
          </w:p>
        </w:tc>
        <w:tc>
          <w:tcPr>
            <w:tcW w:w="591" w:type="dxa"/>
            <w:shd w:val="clear" w:color="auto" w:fill="auto"/>
          </w:tcPr>
          <w:p w14:paraId="771224D0" w14:textId="77777777" w:rsidR="00B135C5" w:rsidRDefault="00000000">
            <w:pPr>
              <w:pStyle w:val="TAC"/>
              <w:jc w:val="left"/>
              <w:rPr>
                <w:lang w:eastAsia="zh-CN"/>
              </w:rPr>
            </w:pPr>
            <w:r>
              <w:rPr>
                <w:lang w:eastAsia="zh-CN"/>
              </w:rPr>
              <w:t>-</w:t>
            </w:r>
          </w:p>
        </w:tc>
        <w:tc>
          <w:tcPr>
            <w:tcW w:w="997" w:type="dxa"/>
            <w:shd w:val="clear" w:color="auto" w:fill="auto"/>
          </w:tcPr>
          <w:p w14:paraId="0E1B464A" w14:textId="77777777" w:rsidR="00B135C5" w:rsidRDefault="00000000">
            <w:pPr>
              <w:pStyle w:val="TAC"/>
              <w:jc w:val="left"/>
              <w:rPr>
                <w:lang w:eastAsia="zh-CN"/>
              </w:rPr>
            </w:pPr>
            <w:proofErr w:type="spellStart"/>
            <w:r>
              <w:t>F</w:t>
            </w:r>
            <w:r>
              <w:rPr>
                <w:vertAlign w:val="subscript"/>
              </w:rPr>
              <w:t>DL_high</w:t>
            </w:r>
            <w:proofErr w:type="spellEnd"/>
          </w:p>
        </w:tc>
        <w:tc>
          <w:tcPr>
            <w:tcW w:w="1077" w:type="dxa"/>
            <w:shd w:val="clear" w:color="auto" w:fill="auto"/>
          </w:tcPr>
          <w:p w14:paraId="47643FB4" w14:textId="77777777" w:rsidR="00B135C5" w:rsidRDefault="00000000">
            <w:pPr>
              <w:pStyle w:val="TAC"/>
              <w:jc w:val="left"/>
              <w:rPr>
                <w:lang w:eastAsia="zh-CN"/>
              </w:rPr>
            </w:pPr>
            <w:r>
              <w:rPr>
                <w:lang w:eastAsia="zh-CN"/>
              </w:rPr>
              <w:t>-50</w:t>
            </w:r>
          </w:p>
        </w:tc>
        <w:tc>
          <w:tcPr>
            <w:tcW w:w="958" w:type="dxa"/>
            <w:shd w:val="clear" w:color="auto" w:fill="auto"/>
          </w:tcPr>
          <w:p w14:paraId="6BECA66B" w14:textId="77777777" w:rsidR="00B135C5" w:rsidRDefault="00000000">
            <w:pPr>
              <w:pStyle w:val="TAC"/>
              <w:jc w:val="left"/>
              <w:rPr>
                <w:lang w:eastAsia="zh-CN"/>
              </w:rPr>
            </w:pPr>
            <w:r>
              <w:rPr>
                <w:lang w:eastAsia="zh-CN"/>
              </w:rPr>
              <w:t>1</w:t>
            </w:r>
          </w:p>
        </w:tc>
        <w:tc>
          <w:tcPr>
            <w:tcW w:w="905" w:type="dxa"/>
            <w:shd w:val="clear" w:color="auto" w:fill="auto"/>
          </w:tcPr>
          <w:p w14:paraId="70B94264" w14:textId="77777777" w:rsidR="00B135C5" w:rsidRDefault="00B135C5">
            <w:pPr>
              <w:pStyle w:val="TAC"/>
              <w:jc w:val="left"/>
              <w:rPr>
                <w:lang w:eastAsia="zh-CN"/>
              </w:rPr>
            </w:pPr>
          </w:p>
        </w:tc>
      </w:tr>
      <w:tr w:rsidR="00B135C5" w14:paraId="4773C735" w14:textId="77777777">
        <w:tc>
          <w:tcPr>
            <w:tcW w:w="1513" w:type="dxa"/>
            <w:vMerge w:val="restart"/>
            <w:shd w:val="clear" w:color="auto" w:fill="auto"/>
            <w:vAlign w:val="center"/>
          </w:tcPr>
          <w:p w14:paraId="1EE8A7EB" w14:textId="77777777" w:rsidR="00B135C5" w:rsidRDefault="00000000">
            <w:pPr>
              <w:pStyle w:val="TAC"/>
              <w:jc w:val="left"/>
            </w:pPr>
            <w:r>
              <w:rPr>
                <w:rFonts w:eastAsia="Calibri"/>
              </w:rPr>
              <w:t>CA_n66-n71</w:t>
            </w:r>
          </w:p>
        </w:tc>
        <w:tc>
          <w:tcPr>
            <w:tcW w:w="2616" w:type="dxa"/>
            <w:shd w:val="clear" w:color="auto" w:fill="auto"/>
          </w:tcPr>
          <w:p w14:paraId="5E7E98C4" w14:textId="77777777" w:rsidR="00B135C5" w:rsidRDefault="00000000">
            <w:pPr>
              <w:pStyle w:val="TAL"/>
            </w:pPr>
            <w:r>
              <w:t>E-UTRA Band 4, 5, 12, 13, 14, 17</w:t>
            </w:r>
            <w:r>
              <w:rPr>
                <w:lang w:eastAsia="zh-CN"/>
              </w:rPr>
              <w:t>, 26, 27,</w:t>
            </w:r>
            <w:r>
              <w:t xml:space="preserve"> 30</w:t>
            </w:r>
            <w:r>
              <w:rPr>
                <w:lang w:eastAsia="zh-CN"/>
              </w:rPr>
              <w:t xml:space="preserve">, 43, 50, 51, 53, 66, </w:t>
            </w:r>
            <w:r>
              <w:t>74, 85</w:t>
            </w:r>
          </w:p>
        </w:tc>
        <w:tc>
          <w:tcPr>
            <w:tcW w:w="971" w:type="dxa"/>
            <w:shd w:val="clear" w:color="auto" w:fill="auto"/>
          </w:tcPr>
          <w:p w14:paraId="39B79276" w14:textId="77777777" w:rsidR="00B135C5" w:rsidRDefault="00000000">
            <w:pPr>
              <w:pStyle w:val="TAC"/>
              <w:jc w:val="left"/>
              <w:rPr>
                <w:lang w:eastAsia="zh-CN"/>
              </w:rPr>
            </w:pPr>
            <w:proofErr w:type="spellStart"/>
            <w:r>
              <w:t>F</w:t>
            </w:r>
            <w:r>
              <w:rPr>
                <w:vertAlign w:val="subscript"/>
              </w:rPr>
              <w:t>DL_low</w:t>
            </w:r>
            <w:proofErr w:type="spellEnd"/>
          </w:p>
        </w:tc>
        <w:tc>
          <w:tcPr>
            <w:tcW w:w="591" w:type="dxa"/>
            <w:shd w:val="clear" w:color="auto" w:fill="auto"/>
          </w:tcPr>
          <w:p w14:paraId="527A8AFD" w14:textId="77777777" w:rsidR="00B135C5" w:rsidRDefault="00000000">
            <w:pPr>
              <w:pStyle w:val="TAC"/>
              <w:jc w:val="left"/>
              <w:rPr>
                <w:lang w:eastAsia="zh-CN"/>
              </w:rPr>
            </w:pPr>
            <w:r>
              <w:rPr>
                <w:lang w:eastAsia="zh-CN"/>
              </w:rPr>
              <w:t>-</w:t>
            </w:r>
          </w:p>
        </w:tc>
        <w:tc>
          <w:tcPr>
            <w:tcW w:w="997" w:type="dxa"/>
            <w:shd w:val="clear" w:color="auto" w:fill="auto"/>
          </w:tcPr>
          <w:p w14:paraId="4232E8BF" w14:textId="77777777" w:rsidR="00B135C5" w:rsidRDefault="00000000">
            <w:pPr>
              <w:pStyle w:val="TAC"/>
              <w:jc w:val="left"/>
              <w:rPr>
                <w:lang w:eastAsia="zh-CN"/>
              </w:rPr>
            </w:pPr>
            <w:proofErr w:type="spellStart"/>
            <w:r>
              <w:t>F</w:t>
            </w:r>
            <w:r>
              <w:rPr>
                <w:vertAlign w:val="subscript"/>
              </w:rPr>
              <w:t>DL_high</w:t>
            </w:r>
            <w:proofErr w:type="spellEnd"/>
          </w:p>
        </w:tc>
        <w:tc>
          <w:tcPr>
            <w:tcW w:w="1077" w:type="dxa"/>
            <w:shd w:val="clear" w:color="auto" w:fill="auto"/>
          </w:tcPr>
          <w:p w14:paraId="3617C340" w14:textId="77777777" w:rsidR="00B135C5" w:rsidRDefault="00000000">
            <w:pPr>
              <w:pStyle w:val="TAC"/>
              <w:jc w:val="left"/>
              <w:rPr>
                <w:lang w:eastAsia="zh-CN"/>
              </w:rPr>
            </w:pPr>
            <w:r>
              <w:rPr>
                <w:lang w:eastAsia="zh-CN"/>
              </w:rPr>
              <w:t>-50</w:t>
            </w:r>
          </w:p>
        </w:tc>
        <w:tc>
          <w:tcPr>
            <w:tcW w:w="958" w:type="dxa"/>
            <w:shd w:val="clear" w:color="auto" w:fill="auto"/>
          </w:tcPr>
          <w:p w14:paraId="48AA3C40" w14:textId="77777777" w:rsidR="00B135C5" w:rsidRDefault="00000000">
            <w:pPr>
              <w:pStyle w:val="TAC"/>
              <w:jc w:val="left"/>
              <w:rPr>
                <w:lang w:eastAsia="zh-CN"/>
              </w:rPr>
            </w:pPr>
            <w:r>
              <w:rPr>
                <w:lang w:eastAsia="zh-CN"/>
              </w:rPr>
              <w:t>1</w:t>
            </w:r>
          </w:p>
        </w:tc>
        <w:tc>
          <w:tcPr>
            <w:tcW w:w="905" w:type="dxa"/>
            <w:shd w:val="clear" w:color="auto" w:fill="auto"/>
          </w:tcPr>
          <w:p w14:paraId="45D64076" w14:textId="77777777" w:rsidR="00B135C5" w:rsidRDefault="00B135C5">
            <w:pPr>
              <w:pStyle w:val="TAC"/>
              <w:jc w:val="left"/>
              <w:rPr>
                <w:lang w:eastAsia="zh-CN"/>
              </w:rPr>
            </w:pPr>
          </w:p>
        </w:tc>
      </w:tr>
      <w:tr w:rsidR="00B135C5" w14:paraId="1E5E0690" w14:textId="77777777">
        <w:tc>
          <w:tcPr>
            <w:tcW w:w="1513" w:type="dxa"/>
            <w:vMerge/>
            <w:shd w:val="clear" w:color="auto" w:fill="auto"/>
            <w:vAlign w:val="center"/>
          </w:tcPr>
          <w:p w14:paraId="3FAE1C03" w14:textId="77777777" w:rsidR="00B135C5" w:rsidRDefault="00B135C5"/>
        </w:tc>
        <w:tc>
          <w:tcPr>
            <w:tcW w:w="2616" w:type="dxa"/>
            <w:shd w:val="clear" w:color="auto" w:fill="auto"/>
          </w:tcPr>
          <w:p w14:paraId="15757E2D" w14:textId="77777777" w:rsidR="00B135C5" w:rsidRDefault="00000000">
            <w:pPr>
              <w:pStyle w:val="TAL"/>
            </w:pPr>
            <w:r>
              <w:t>E-UTRA Band 2, 25, 41, 42, 48, 70</w:t>
            </w:r>
          </w:p>
          <w:p w14:paraId="57764B14" w14:textId="77777777" w:rsidR="00B135C5" w:rsidRDefault="00000000">
            <w:pPr>
              <w:pStyle w:val="TAL"/>
            </w:pPr>
            <w:r>
              <w:t>NR Band n77</w:t>
            </w:r>
          </w:p>
        </w:tc>
        <w:tc>
          <w:tcPr>
            <w:tcW w:w="971" w:type="dxa"/>
            <w:shd w:val="clear" w:color="auto" w:fill="auto"/>
          </w:tcPr>
          <w:p w14:paraId="702B2A16" w14:textId="77777777" w:rsidR="00B135C5" w:rsidRDefault="00000000">
            <w:pPr>
              <w:pStyle w:val="TAC"/>
              <w:jc w:val="left"/>
              <w:rPr>
                <w:lang w:eastAsia="zh-CN"/>
              </w:rPr>
            </w:pPr>
            <w:proofErr w:type="spellStart"/>
            <w:r>
              <w:t>F</w:t>
            </w:r>
            <w:r>
              <w:rPr>
                <w:vertAlign w:val="subscript"/>
              </w:rPr>
              <w:t>DL_low</w:t>
            </w:r>
            <w:proofErr w:type="spellEnd"/>
          </w:p>
        </w:tc>
        <w:tc>
          <w:tcPr>
            <w:tcW w:w="591" w:type="dxa"/>
            <w:shd w:val="clear" w:color="auto" w:fill="auto"/>
          </w:tcPr>
          <w:p w14:paraId="42FA7671" w14:textId="77777777" w:rsidR="00B135C5" w:rsidRDefault="00000000">
            <w:pPr>
              <w:pStyle w:val="TAC"/>
              <w:jc w:val="left"/>
              <w:rPr>
                <w:lang w:eastAsia="zh-CN"/>
              </w:rPr>
            </w:pPr>
            <w:r>
              <w:rPr>
                <w:lang w:eastAsia="zh-CN"/>
              </w:rPr>
              <w:t>-</w:t>
            </w:r>
          </w:p>
        </w:tc>
        <w:tc>
          <w:tcPr>
            <w:tcW w:w="997" w:type="dxa"/>
            <w:shd w:val="clear" w:color="auto" w:fill="auto"/>
          </w:tcPr>
          <w:p w14:paraId="1D9EAEFC" w14:textId="77777777" w:rsidR="00B135C5" w:rsidRDefault="00000000">
            <w:pPr>
              <w:pStyle w:val="TAC"/>
              <w:jc w:val="left"/>
              <w:rPr>
                <w:lang w:eastAsia="zh-CN"/>
              </w:rPr>
            </w:pPr>
            <w:proofErr w:type="spellStart"/>
            <w:r>
              <w:t>F</w:t>
            </w:r>
            <w:r>
              <w:rPr>
                <w:vertAlign w:val="subscript"/>
              </w:rPr>
              <w:t>DL_high</w:t>
            </w:r>
            <w:proofErr w:type="spellEnd"/>
          </w:p>
        </w:tc>
        <w:tc>
          <w:tcPr>
            <w:tcW w:w="1077" w:type="dxa"/>
            <w:shd w:val="clear" w:color="auto" w:fill="auto"/>
          </w:tcPr>
          <w:p w14:paraId="6BABBC88" w14:textId="77777777" w:rsidR="00B135C5" w:rsidRDefault="00000000">
            <w:pPr>
              <w:pStyle w:val="TAC"/>
              <w:jc w:val="left"/>
              <w:rPr>
                <w:lang w:eastAsia="zh-CN"/>
              </w:rPr>
            </w:pPr>
            <w:r>
              <w:rPr>
                <w:lang w:eastAsia="zh-CN"/>
              </w:rPr>
              <w:t>-50</w:t>
            </w:r>
          </w:p>
        </w:tc>
        <w:tc>
          <w:tcPr>
            <w:tcW w:w="958" w:type="dxa"/>
            <w:shd w:val="clear" w:color="auto" w:fill="auto"/>
          </w:tcPr>
          <w:p w14:paraId="366C9615" w14:textId="77777777" w:rsidR="00B135C5" w:rsidRDefault="00000000">
            <w:pPr>
              <w:pStyle w:val="TAC"/>
              <w:jc w:val="left"/>
              <w:rPr>
                <w:lang w:eastAsia="zh-CN"/>
              </w:rPr>
            </w:pPr>
            <w:r>
              <w:rPr>
                <w:lang w:eastAsia="zh-CN"/>
              </w:rPr>
              <w:t>1</w:t>
            </w:r>
          </w:p>
        </w:tc>
        <w:tc>
          <w:tcPr>
            <w:tcW w:w="905" w:type="dxa"/>
            <w:shd w:val="clear" w:color="auto" w:fill="auto"/>
          </w:tcPr>
          <w:p w14:paraId="7EC67406" w14:textId="77777777" w:rsidR="00B135C5" w:rsidRDefault="00000000">
            <w:pPr>
              <w:pStyle w:val="TAC"/>
              <w:jc w:val="left"/>
              <w:rPr>
                <w:lang w:eastAsia="zh-CN"/>
              </w:rPr>
            </w:pPr>
            <w:r>
              <w:rPr>
                <w:lang w:eastAsia="zh-CN"/>
              </w:rPr>
              <w:t>2</w:t>
            </w:r>
          </w:p>
        </w:tc>
      </w:tr>
      <w:tr w:rsidR="00B135C5" w14:paraId="411FF149" w14:textId="77777777">
        <w:tc>
          <w:tcPr>
            <w:tcW w:w="1513" w:type="dxa"/>
            <w:vMerge/>
            <w:shd w:val="clear" w:color="auto" w:fill="auto"/>
            <w:vAlign w:val="center"/>
          </w:tcPr>
          <w:p w14:paraId="182E89DF" w14:textId="77777777" w:rsidR="00B135C5" w:rsidRDefault="00B135C5"/>
        </w:tc>
        <w:tc>
          <w:tcPr>
            <w:tcW w:w="2616" w:type="dxa"/>
            <w:shd w:val="clear" w:color="auto" w:fill="auto"/>
          </w:tcPr>
          <w:p w14:paraId="4C6BF565" w14:textId="77777777" w:rsidR="00B135C5" w:rsidRDefault="00000000">
            <w:pPr>
              <w:pStyle w:val="TAL"/>
            </w:pPr>
            <w:r>
              <w:t>E-UTRA Band 29</w:t>
            </w:r>
          </w:p>
        </w:tc>
        <w:tc>
          <w:tcPr>
            <w:tcW w:w="971" w:type="dxa"/>
            <w:shd w:val="clear" w:color="auto" w:fill="auto"/>
          </w:tcPr>
          <w:p w14:paraId="64B2052C" w14:textId="77777777" w:rsidR="00B135C5" w:rsidRDefault="00000000">
            <w:pPr>
              <w:pStyle w:val="TAC"/>
              <w:jc w:val="left"/>
              <w:rPr>
                <w:lang w:eastAsia="zh-CN"/>
              </w:rPr>
            </w:pPr>
            <w:proofErr w:type="spellStart"/>
            <w:r>
              <w:t>F</w:t>
            </w:r>
            <w:r>
              <w:rPr>
                <w:vertAlign w:val="subscript"/>
              </w:rPr>
              <w:t>DL_low</w:t>
            </w:r>
            <w:proofErr w:type="spellEnd"/>
          </w:p>
        </w:tc>
        <w:tc>
          <w:tcPr>
            <w:tcW w:w="591" w:type="dxa"/>
            <w:shd w:val="clear" w:color="auto" w:fill="auto"/>
          </w:tcPr>
          <w:p w14:paraId="1C7D4EE4" w14:textId="77777777" w:rsidR="00B135C5" w:rsidRDefault="00000000">
            <w:pPr>
              <w:pStyle w:val="TAC"/>
              <w:jc w:val="left"/>
              <w:rPr>
                <w:lang w:eastAsia="zh-CN"/>
              </w:rPr>
            </w:pPr>
            <w:r>
              <w:rPr>
                <w:lang w:eastAsia="zh-CN"/>
              </w:rPr>
              <w:t>-</w:t>
            </w:r>
          </w:p>
        </w:tc>
        <w:tc>
          <w:tcPr>
            <w:tcW w:w="997" w:type="dxa"/>
            <w:shd w:val="clear" w:color="auto" w:fill="auto"/>
          </w:tcPr>
          <w:p w14:paraId="0E483582" w14:textId="77777777" w:rsidR="00B135C5" w:rsidRDefault="00000000">
            <w:pPr>
              <w:pStyle w:val="TAC"/>
              <w:jc w:val="left"/>
              <w:rPr>
                <w:lang w:eastAsia="zh-CN"/>
              </w:rPr>
            </w:pPr>
            <w:proofErr w:type="spellStart"/>
            <w:r>
              <w:t>F</w:t>
            </w:r>
            <w:r>
              <w:rPr>
                <w:vertAlign w:val="subscript"/>
              </w:rPr>
              <w:t>DL_high</w:t>
            </w:r>
            <w:proofErr w:type="spellEnd"/>
          </w:p>
        </w:tc>
        <w:tc>
          <w:tcPr>
            <w:tcW w:w="1077" w:type="dxa"/>
            <w:shd w:val="clear" w:color="auto" w:fill="auto"/>
          </w:tcPr>
          <w:p w14:paraId="033963F1" w14:textId="77777777" w:rsidR="00B135C5" w:rsidRDefault="00000000">
            <w:pPr>
              <w:pStyle w:val="TAC"/>
              <w:jc w:val="left"/>
              <w:rPr>
                <w:lang w:eastAsia="zh-CN"/>
              </w:rPr>
            </w:pPr>
            <w:r>
              <w:rPr>
                <w:lang w:eastAsia="zh-CN"/>
              </w:rPr>
              <w:t>-38</w:t>
            </w:r>
          </w:p>
        </w:tc>
        <w:tc>
          <w:tcPr>
            <w:tcW w:w="958" w:type="dxa"/>
            <w:shd w:val="clear" w:color="auto" w:fill="auto"/>
          </w:tcPr>
          <w:p w14:paraId="4BBBD25E" w14:textId="77777777" w:rsidR="00B135C5" w:rsidRDefault="00000000">
            <w:pPr>
              <w:pStyle w:val="TAC"/>
              <w:jc w:val="left"/>
              <w:rPr>
                <w:lang w:eastAsia="zh-CN"/>
              </w:rPr>
            </w:pPr>
            <w:r>
              <w:rPr>
                <w:lang w:eastAsia="zh-CN"/>
              </w:rPr>
              <w:t>1</w:t>
            </w:r>
          </w:p>
        </w:tc>
        <w:tc>
          <w:tcPr>
            <w:tcW w:w="905" w:type="dxa"/>
            <w:shd w:val="clear" w:color="auto" w:fill="auto"/>
          </w:tcPr>
          <w:p w14:paraId="7F82345E" w14:textId="77777777" w:rsidR="00B135C5" w:rsidRDefault="00000000">
            <w:pPr>
              <w:pStyle w:val="TAC"/>
              <w:jc w:val="left"/>
              <w:rPr>
                <w:lang w:eastAsia="zh-CN"/>
              </w:rPr>
            </w:pPr>
            <w:r>
              <w:rPr>
                <w:lang w:eastAsia="zh-CN"/>
              </w:rPr>
              <w:t>4</w:t>
            </w:r>
          </w:p>
        </w:tc>
      </w:tr>
      <w:tr w:rsidR="00B135C5" w14:paraId="12B61C87" w14:textId="77777777">
        <w:tc>
          <w:tcPr>
            <w:tcW w:w="1513" w:type="dxa"/>
            <w:vMerge/>
            <w:shd w:val="clear" w:color="auto" w:fill="auto"/>
            <w:vAlign w:val="center"/>
          </w:tcPr>
          <w:p w14:paraId="0178502B" w14:textId="77777777" w:rsidR="00B135C5" w:rsidRDefault="00B135C5"/>
        </w:tc>
        <w:tc>
          <w:tcPr>
            <w:tcW w:w="2616" w:type="dxa"/>
            <w:shd w:val="clear" w:color="auto" w:fill="auto"/>
          </w:tcPr>
          <w:p w14:paraId="7FA84281" w14:textId="77777777" w:rsidR="00B135C5" w:rsidRDefault="00000000">
            <w:pPr>
              <w:pStyle w:val="TAL"/>
            </w:pPr>
            <w:r>
              <w:t>E-UTRA Band 71</w:t>
            </w:r>
          </w:p>
        </w:tc>
        <w:tc>
          <w:tcPr>
            <w:tcW w:w="971" w:type="dxa"/>
            <w:shd w:val="clear" w:color="auto" w:fill="auto"/>
          </w:tcPr>
          <w:p w14:paraId="750C5A9A" w14:textId="77777777" w:rsidR="00B135C5" w:rsidRDefault="00000000">
            <w:pPr>
              <w:pStyle w:val="TAC"/>
              <w:jc w:val="left"/>
              <w:rPr>
                <w:lang w:eastAsia="zh-CN"/>
              </w:rPr>
            </w:pPr>
            <w:proofErr w:type="spellStart"/>
            <w:r>
              <w:t>F</w:t>
            </w:r>
            <w:r>
              <w:rPr>
                <w:vertAlign w:val="subscript"/>
              </w:rPr>
              <w:t>DL_low</w:t>
            </w:r>
            <w:proofErr w:type="spellEnd"/>
          </w:p>
        </w:tc>
        <w:tc>
          <w:tcPr>
            <w:tcW w:w="591" w:type="dxa"/>
            <w:shd w:val="clear" w:color="auto" w:fill="auto"/>
          </w:tcPr>
          <w:p w14:paraId="75FCC88B" w14:textId="77777777" w:rsidR="00B135C5" w:rsidRDefault="00000000">
            <w:pPr>
              <w:pStyle w:val="TAC"/>
              <w:jc w:val="left"/>
              <w:rPr>
                <w:lang w:eastAsia="zh-CN"/>
              </w:rPr>
            </w:pPr>
            <w:r>
              <w:rPr>
                <w:lang w:eastAsia="zh-CN"/>
              </w:rPr>
              <w:t>-</w:t>
            </w:r>
          </w:p>
        </w:tc>
        <w:tc>
          <w:tcPr>
            <w:tcW w:w="997" w:type="dxa"/>
            <w:shd w:val="clear" w:color="auto" w:fill="auto"/>
          </w:tcPr>
          <w:p w14:paraId="7DA66D69" w14:textId="77777777" w:rsidR="00B135C5" w:rsidRDefault="00000000">
            <w:pPr>
              <w:pStyle w:val="TAC"/>
              <w:jc w:val="left"/>
              <w:rPr>
                <w:lang w:eastAsia="zh-CN"/>
              </w:rPr>
            </w:pPr>
            <w:proofErr w:type="spellStart"/>
            <w:r>
              <w:t>F</w:t>
            </w:r>
            <w:r>
              <w:rPr>
                <w:vertAlign w:val="subscript"/>
              </w:rPr>
              <w:t>DL_high</w:t>
            </w:r>
            <w:proofErr w:type="spellEnd"/>
          </w:p>
        </w:tc>
        <w:tc>
          <w:tcPr>
            <w:tcW w:w="1077" w:type="dxa"/>
            <w:shd w:val="clear" w:color="auto" w:fill="auto"/>
          </w:tcPr>
          <w:p w14:paraId="74C04B27" w14:textId="77777777" w:rsidR="00B135C5" w:rsidRDefault="00000000">
            <w:pPr>
              <w:pStyle w:val="TAC"/>
              <w:jc w:val="left"/>
              <w:rPr>
                <w:lang w:eastAsia="zh-CN"/>
              </w:rPr>
            </w:pPr>
            <w:r>
              <w:rPr>
                <w:lang w:eastAsia="zh-CN"/>
              </w:rPr>
              <w:t>-50</w:t>
            </w:r>
          </w:p>
        </w:tc>
        <w:tc>
          <w:tcPr>
            <w:tcW w:w="958" w:type="dxa"/>
            <w:shd w:val="clear" w:color="auto" w:fill="auto"/>
          </w:tcPr>
          <w:p w14:paraId="10101AAC" w14:textId="77777777" w:rsidR="00B135C5" w:rsidRDefault="00000000">
            <w:pPr>
              <w:pStyle w:val="TAC"/>
              <w:jc w:val="left"/>
              <w:rPr>
                <w:lang w:eastAsia="zh-CN"/>
              </w:rPr>
            </w:pPr>
            <w:r>
              <w:rPr>
                <w:lang w:eastAsia="zh-CN"/>
              </w:rPr>
              <w:t>1</w:t>
            </w:r>
          </w:p>
        </w:tc>
        <w:tc>
          <w:tcPr>
            <w:tcW w:w="905" w:type="dxa"/>
            <w:shd w:val="clear" w:color="auto" w:fill="auto"/>
          </w:tcPr>
          <w:p w14:paraId="54DBE391" w14:textId="77777777" w:rsidR="00B135C5" w:rsidRDefault="00000000">
            <w:pPr>
              <w:pStyle w:val="TAC"/>
              <w:jc w:val="left"/>
              <w:rPr>
                <w:lang w:eastAsia="zh-CN"/>
              </w:rPr>
            </w:pPr>
            <w:r>
              <w:rPr>
                <w:lang w:eastAsia="zh-CN"/>
              </w:rPr>
              <w:t>4</w:t>
            </w:r>
          </w:p>
        </w:tc>
      </w:tr>
      <w:tr w:rsidR="00B135C5" w14:paraId="396AA40C" w14:textId="77777777">
        <w:tc>
          <w:tcPr>
            <w:tcW w:w="1513" w:type="dxa"/>
            <w:shd w:val="clear" w:color="auto" w:fill="auto"/>
          </w:tcPr>
          <w:p w14:paraId="6F711B44" w14:textId="77777777" w:rsidR="00B135C5" w:rsidRDefault="00000000">
            <w:pPr>
              <w:pStyle w:val="TAC"/>
              <w:jc w:val="left"/>
            </w:pPr>
            <w:r>
              <w:t>CA_n66-n77</w:t>
            </w:r>
          </w:p>
        </w:tc>
        <w:tc>
          <w:tcPr>
            <w:tcW w:w="2616" w:type="dxa"/>
            <w:shd w:val="clear" w:color="auto" w:fill="auto"/>
          </w:tcPr>
          <w:p w14:paraId="612FF0B1" w14:textId="77777777" w:rsidR="00B135C5" w:rsidRDefault="00000000">
            <w:pPr>
              <w:pStyle w:val="TAL"/>
            </w:pPr>
            <w:r>
              <w:t>E-UTRA Band 2, 4, 5, 12, 13, 14, 17, 26, 29, 30, 41, 65, 66, 70, 71</w:t>
            </w:r>
          </w:p>
        </w:tc>
        <w:tc>
          <w:tcPr>
            <w:tcW w:w="971" w:type="dxa"/>
            <w:shd w:val="clear" w:color="auto" w:fill="auto"/>
          </w:tcPr>
          <w:p w14:paraId="0731B336" w14:textId="77777777" w:rsidR="00B135C5" w:rsidRDefault="00000000">
            <w:pPr>
              <w:pStyle w:val="TAC"/>
              <w:jc w:val="left"/>
            </w:pPr>
            <w:proofErr w:type="spellStart"/>
            <w:r>
              <w:t>F</w:t>
            </w:r>
            <w:r>
              <w:rPr>
                <w:vertAlign w:val="subscript"/>
              </w:rPr>
              <w:t>DL_low</w:t>
            </w:r>
            <w:proofErr w:type="spellEnd"/>
          </w:p>
        </w:tc>
        <w:tc>
          <w:tcPr>
            <w:tcW w:w="591" w:type="dxa"/>
            <w:shd w:val="clear" w:color="auto" w:fill="auto"/>
          </w:tcPr>
          <w:p w14:paraId="18B4CA3A" w14:textId="77777777" w:rsidR="00B135C5" w:rsidRDefault="00000000">
            <w:pPr>
              <w:pStyle w:val="TAC"/>
              <w:jc w:val="left"/>
              <w:rPr>
                <w:lang w:eastAsia="zh-CN"/>
              </w:rPr>
            </w:pPr>
            <w:r>
              <w:t>-</w:t>
            </w:r>
          </w:p>
        </w:tc>
        <w:tc>
          <w:tcPr>
            <w:tcW w:w="997" w:type="dxa"/>
            <w:shd w:val="clear" w:color="auto" w:fill="auto"/>
          </w:tcPr>
          <w:p w14:paraId="6ABEE1F8" w14:textId="77777777" w:rsidR="00B135C5" w:rsidRDefault="00000000">
            <w:pPr>
              <w:pStyle w:val="TAC"/>
              <w:jc w:val="left"/>
            </w:pPr>
            <w:proofErr w:type="spellStart"/>
            <w:r>
              <w:t>F</w:t>
            </w:r>
            <w:r>
              <w:rPr>
                <w:vertAlign w:val="subscript"/>
              </w:rPr>
              <w:t>DL_high</w:t>
            </w:r>
            <w:proofErr w:type="spellEnd"/>
          </w:p>
        </w:tc>
        <w:tc>
          <w:tcPr>
            <w:tcW w:w="1077" w:type="dxa"/>
            <w:shd w:val="clear" w:color="auto" w:fill="auto"/>
          </w:tcPr>
          <w:p w14:paraId="37EFCB33" w14:textId="77777777" w:rsidR="00B135C5" w:rsidRDefault="00000000">
            <w:pPr>
              <w:pStyle w:val="TAC"/>
              <w:jc w:val="left"/>
              <w:rPr>
                <w:lang w:eastAsia="zh-CN"/>
              </w:rPr>
            </w:pPr>
            <w:r>
              <w:t>-50</w:t>
            </w:r>
          </w:p>
        </w:tc>
        <w:tc>
          <w:tcPr>
            <w:tcW w:w="958" w:type="dxa"/>
            <w:shd w:val="clear" w:color="auto" w:fill="auto"/>
          </w:tcPr>
          <w:p w14:paraId="055330C8" w14:textId="77777777" w:rsidR="00B135C5" w:rsidRDefault="00000000">
            <w:pPr>
              <w:pStyle w:val="TAC"/>
              <w:jc w:val="left"/>
              <w:rPr>
                <w:lang w:eastAsia="zh-CN"/>
              </w:rPr>
            </w:pPr>
            <w:r>
              <w:t>1</w:t>
            </w:r>
          </w:p>
        </w:tc>
        <w:tc>
          <w:tcPr>
            <w:tcW w:w="905" w:type="dxa"/>
            <w:shd w:val="clear" w:color="auto" w:fill="auto"/>
          </w:tcPr>
          <w:p w14:paraId="6383268C" w14:textId="77777777" w:rsidR="00B135C5" w:rsidRDefault="00B135C5">
            <w:pPr>
              <w:pStyle w:val="TAC"/>
              <w:jc w:val="left"/>
              <w:rPr>
                <w:lang w:eastAsia="zh-CN"/>
              </w:rPr>
            </w:pPr>
          </w:p>
        </w:tc>
      </w:tr>
      <w:tr w:rsidR="00B135C5" w14:paraId="72D04600" w14:textId="77777777">
        <w:tc>
          <w:tcPr>
            <w:tcW w:w="1513" w:type="dxa"/>
            <w:vMerge w:val="restart"/>
            <w:shd w:val="clear" w:color="auto" w:fill="auto"/>
            <w:vAlign w:val="center"/>
          </w:tcPr>
          <w:p w14:paraId="4B243C5F" w14:textId="77777777" w:rsidR="00B135C5" w:rsidRDefault="00000000">
            <w:pPr>
              <w:pStyle w:val="TAC"/>
              <w:jc w:val="left"/>
            </w:pPr>
            <w:r>
              <w:rPr>
                <w:rFonts w:eastAsia="Calibri"/>
              </w:rPr>
              <w:t>CA_n70-n71</w:t>
            </w:r>
          </w:p>
        </w:tc>
        <w:tc>
          <w:tcPr>
            <w:tcW w:w="2616" w:type="dxa"/>
            <w:shd w:val="clear" w:color="auto" w:fill="auto"/>
          </w:tcPr>
          <w:p w14:paraId="482CE473" w14:textId="77777777" w:rsidR="00B135C5" w:rsidRDefault="00000000">
            <w:pPr>
              <w:pStyle w:val="TAL"/>
            </w:pPr>
            <w:r>
              <w:t>E-UTRA Band 4, 5, 12, 13, 14, 17</w:t>
            </w:r>
            <w:r>
              <w:rPr>
                <w:lang w:eastAsia="zh-CN"/>
              </w:rPr>
              <w:t>, 26, 27,</w:t>
            </w:r>
            <w:r>
              <w:t xml:space="preserve"> 30</w:t>
            </w:r>
            <w:r>
              <w:rPr>
                <w:lang w:eastAsia="zh-CN"/>
              </w:rPr>
              <w:t xml:space="preserve">, 48, 66, </w:t>
            </w:r>
            <w:r>
              <w:t>74, 85</w:t>
            </w:r>
          </w:p>
        </w:tc>
        <w:tc>
          <w:tcPr>
            <w:tcW w:w="971" w:type="dxa"/>
            <w:shd w:val="clear" w:color="auto" w:fill="auto"/>
          </w:tcPr>
          <w:p w14:paraId="7D44E4BE" w14:textId="77777777" w:rsidR="00B135C5" w:rsidRDefault="00000000">
            <w:pPr>
              <w:pStyle w:val="TAC"/>
              <w:jc w:val="left"/>
              <w:rPr>
                <w:lang w:eastAsia="zh-CN"/>
              </w:rPr>
            </w:pPr>
            <w:proofErr w:type="spellStart"/>
            <w:r>
              <w:t>F</w:t>
            </w:r>
            <w:r>
              <w:rPr>
                <w:vertAlign w:val="subscript"/>
              </w:rPr>
              <w:t>DL_low</w:t>
            </w:r>
            <w:proofErr w:type="spellEnd"/>
          </w:p>
        </w:tc>
        <w:tc>
          <w:tcPr>
            <w:tcW w:w="591" w:type="dxa"/>
            <w:shd w:val="clear" w:color="auto" w:fill="auto"/>
          </w:tcPr>
          <w:p w14:paraId="57084C7A" w14:textId="77777777" w:rsidR="00B135C5" w:rsidRDefault="00000000">
            <w:pPr>
              <w:pStyle w:val="TAC"/>
              <w:jc w:val="left"/>
              <w:rPr>
                <w:lang w:eastAsia="zh-CN"/>
              </w:rPr>
            </w:pPr>
            <w:r>
              <w:rPr>
                <w:lang w:eastAsia="zh-CN"/>
              </w:rPr>
              <w:t>-</w:t>
            </w:r>
          </w:p>
        </w:tc>
        <w:tc>
          <w:tcPr>
            <w:tcW w:w="997" w:type="dxa"/>
            <w:shd w:val="clear" w:color="auto" w:fill="auto"/>
          </w:tcPr>
          <w:p w14:paraId="746ABD1C" w14:textId="77777777" w:rsidR="00B135C5" w:rsidRDefault="00000000">
            <w:pPr>
              <w:pStyle w:val="TAC"/>
              <w:jc w:val="left"/>
              <w:rPr>
                <w:lang w:eastAsia="zh-CN"/>
              </w:rPr>
            </w:pPr>
            <w:proofErr w:type="spellStart"/>
            <w:r>
              <w:t>F</w:t>
            </w:r>
            <w:r>
              <w:rPr>
                <w:vertAlign w:val="subscript"/>
              </w:rPr>
              <w:t>DL_high</w:t>
            </w:r>
            <w:proofErr w:type="spellEnd"/>
          </w:p>
        </w:tc>
        <w:tc>
          <w:tcPr>
            <w:tcW w:w="1077" w:type="dxa"/>
            <w:shd w:val="clear" w:color="auto" w:fill="auto"/>
          </w:tcPr>
          <w:p w14:paraId="3DE5BE61" w14:textId="77777777" w:rsidR="00B135C5" w:rsidRDefault="00000000">
            <w:pPr>
              <w:pStyle w:val="TAC"/>
              <w:jc w:val="left"/>
              <w:rPr>
                <w:lang w:eastAsia="zh-CN"/>
              </w:rPr>
            </w:pPr>
            <w:r>
              <w:rPr>
                <w:lang w:eastAsia="zh-CN"/>
              </w:rPr>
              <w:t>-50</w:t>
            </w:r>
          </w:p>
        </w:tc>
        <w:tc>
          <w:tcPr>
            <w:tcW w:w="958" w:type="dxa"/>
            <w:shd w:val="clear" w:color="auto" w:fill="auto"/>
          </w:tcPr>
          <w:p w14:paraId="31C55599" w14:textId="77777777" w:rsidR="00B135C5" w:rsidRDefault="00000000">
            <w:pPr>
              <w:pStyle w:val="TAC"/>
              <w:jc w:val="left"/>
              <w:rPr>
                <w:lang w:eastAsia="zh-CN"/>
              </w:rPr>
            </w:pPr>
            <w:r>
              <w:rPr>
                <w:lang w:eastAsia="zh-CN"/>
              </w:rPr>
              <w:t>1</w:t>
            </w:r>
          </w:p>
        </w:tc>
        <w:tc>
          <w:tcPr>
            <w:tcW w:w="905" w:type="dxa"/>
            <w:shd w:val="clear" w:color="auto" w:fill="auto"/>
          </w:tcPr>
          <w:p w14:paraId="7A71978F" w14:textId="77777777" w:rsidR="00B135C5" w:rsidRDefault="00B135C5">
            <w:pPr>
              <w:pStyle w:val="TAC"/>
              <w:jc w:val="left"/>
              <w:rPr>
                <w:lang w:eastAsia="zh-CN"/>
              </w:rPr>
            </w:pPr>
          </w:p>
        </w:tc>
      </w:tr>
      <w:tr w:rsidR="00B135C5" w14:paraId="0C936589" w14:textId="77777777">
        <w:tc>
          <w:tcPr>
            <w:tcW w:w="1513" w:type="dxa"/>
            <w:vMerge/>
            <w:shd w:val="clear" w:color="auto" w:fill="auto"/>
            <w:vAlign w:val="center"/>
          </w:tcPr>
          <w:p w14:paraId="3B1A7459" w14:textId="77777777" w:rsidR="00B135C5" w:rsidRDefault="00B135C5"/>
        </w:tc>
        <w:tc>
          <w:tcPr>
            <w:tcW w:w="2616" w:type="dxa"/>
            <w:shd w:val="clear" w:color="auto" w:fill="auto"/>
          </w:tcPr>
          <w:p w14:paraId="00EE4809" w14:textId="77777777" w:rsidR="00B135C5" w:rsidRDefault="00000000">
            <w:pPr>
              <w:pStyle w:val="TAL"/>
            </w:pPr>
            <w:r>
              <w:t>E-UTRA Band 2, 7, 25, 41, 70,</w:t>
            </w:r>
          </w:p>
          <w:p w14:paraId="504E429B" w14:textId="77777777" w:rsidR="00B135C5" w:rsidRDefault="00000000">
            <w:pPr>
              <w:pStyle w:val="TAL"/>
            </w:pPr>
            <w:r>
              <w:t>NR Band n77</w:t>
            </w:r>
          </w:p>
        </w:tc>
        <w:tc>
          <w:tcPr>
            <w:tcW w:w="971" w:type="dxa"/>
            <w:shd w:val="clear" w:color="auto" w:fill="auto"/>
          </w:tcPr>
          <w:p w14:paraId="655E1D22" w14:textId="77777777" w:rsidR="00B135C5" w:rsidRDefault="00000000">
            <w:pPr>
              <w:pStyle w:val="TAC"/>
              <w:jc w:val="left"/>
              <w:rPr>
                <w:lang w:eastAsia="zh-CN"/>
              </w:rPr>
            </w:pPr>
            <w:proofErr w:type="spellStart"/>
            <w:r>
              <w:t>F</w:t>
            </w:r>
            <w:r>
              <w:rPr>
                <w:vertAlign w:val="subscript"/>
              </w:rPr>
              <w:t>DL_low</w:t>
            </w:r>
            <w:proofErr w:type="spellEnd"/>
          </w:p>
        </w:tc>
        <w:tc>
          <w:tcPr>
            <w:tcW w:w="591" w:type="dxa"/>
            <w:shd w:val="clear" w:color="auto" w:fill="auto"/>
          </w:tcPr>
          <w:p w14:paraId="66908B13" w14:textId="77777777" w:rsidR="00B135C5" w:rsidRDefault="00000000">
            <w:pPr>
              <w:pStyle w:val="TAC"/>
              <w:jc w:val="left"/>
              <w:rPr>
                <w:lang w:eastAsia="zh-CN"/>
              </w:rPr>
            </w:pPr>
            <w:r>
              <w:rPr>
                <w:lang w:eastAsia="zh-CN"/>
              </w:rPr>
              <w:t>-</w:t>
            </w:r>
          </w:p>
        </w:tc>
        <w:tc>
          <w:tcPr>
            <w:tcW w:w="997" w:type="dxa"/>
            <w:shd w:val="clear" w:color="auto" w:fill="auto"/>
          </w:tcPr>
          <w:p w14:paraId="52343D0E" w14:textId="77777777" w:rsidR="00B135C5" w:rsidRDefault="00000000">
            <w:pPr>
              <w:pStyle w:val="TAC"/>
              <w:jc w:val="left"/>
              <w:rPr>
                <w:lang w:eastAsia="zh-CN"/>
              </w:rPr>
            </w:pPr>
            <w:proofErr w:type="spellStart"/>
            <w:r>
              <w:t>F</w:t>
            </w:r>
            <w:r>
              <w:rPr>
                <w:vertAlign w:val="subscript"/>
              </w:rPr>
              <w:t>DL_high</w:t>
            </w:r>
            <w:proofErr w:type="spellEnd"/>
          </w:p>
        </w:tc>
        <w:tc>
          <w:tcPr>
            <w:tcW w:w="1077" w:type="dxa"/>
            <w:shd w:val="clear" w:color="auto" w:fill="auto"/>
          </w:tcPr>
          <w:p w14:paraId="3917242B" w14:textId="77777777" w:rsidR="00B135C5" w:rsidRDefault="00000000">
            <w:pPr>
              <w:pStyle w:val="TAC"/>
              <w:jc w:val="left"/>
              <w:rPr>
                <w:lang w:eastAsia="zh-CN"/>
              </w:rPr>
            </w:pPr>
            <w:r>
              <w:rPr>
                <w:lang w:eastAsia="zh-CN"/>
              </w:rPr>
              <w:t>-50</w:t>
            </w:r>
          </w:p>
        </w:tc>
        <w:tc>
          <w:tcPr>
            <w:tcW w:w="958" w:type="dxa"/>
            <w:shd w:val="clear" w:color="auto" w:fill="auto"/>
          </w:tcPr>
          <w:p w14:paraId="47D3568B" w14:textId="77777777" w:rsidR="00B135C5" w:rsidRDefault="00000000">
            <w:pPr>
              <w:pStyle w:val="TAC"/>
              <w:jc w:val="left"/>
              <w:rPr>
                <w:lang w:eastAsia="zh-CN"/>
              </w:rPr>
            </w:pPr>
            <w:r>
              <w:rPr>
                <w:lang w:eastAsia="zh-CN"/>
              </w:rPr>
              <w:t>1</w:t>
            </w:r>
          </w:p>
        </w:tc>
        <w:tc>
          <w:tcPr>
            <w:tcW w:w="905" w:type="dxa"/>
            <w:shd w:val="clear" w:color="auto" w:fill="auto"/>
          </w:tcPr>
          <w:p w14:paraId="11ABF2EF" w14:textId="77777777" w:rsidR="00B135C5" w:rsidRDefault="00000000">
            <w:pPr>
              <w:pStyle w:val="TAC"/>
              <w:jc w:val="left"/>
              <w:rPr>
                <w:lang w:eastAsia="zh-CN"/>
              </w:rPr>
            </w:pPr>
            <w:r>
              <w:rPr>
                <w:lang w:eastAsia="zh-CN"/>
              </w:rPr>
              <w:t>2</w:t>
            </w:r>
          </w:p>
        </w:tc>
      </w:tr>
      <w:tr w:rsidR="00B135C5" w14:paraId="5C99B78E" w14:textId="77777777">
        <w:tc>
          <w:tcPr>
            <w:tcW w:w="1513" w:type="dxa"/>
            <w:vMerge/>
            <w:shd w:val="clear" w:color="auto" w:fill="auto"/>
            <w:vAlign w:val="center"/>
          </w:tcPr>
          <w:p w14:paraId="0DAB00C7" w14:textId="77777777" w:rsidR="00B135C5" w:rsidRDefault="00B135C5"/>
        </w:tc>
        <w:tc>
          <w:tcPr>
            <w:tcW w:w="2616" w:type="dxa"/>
            <w:shd w:val="clear" w:color="auto" w:fill="auto"/>
          </w:tcPr>
          <w:p w14:paraId="74499B1F" w14:textId="77777777" w:rsidR="00B135C5" w:rsidRDefault="00000000">
            <w:pPr>
              <w:pStyle w:val="TAL"/>
            </w:pPr>
            <w:r>
              <w:t>E-UTRA Band 29</w:t>
            </w:r>
          </w:p>
        </w:tc>
        <w:tc>
          <w:tcPr>
            <w:tcW w:w="971" w:type="dxa"/>
            <w:shd w:val="clear" w:color="auto" w:fill="auto"/>
          </w:tcPr>
          <w:p w14:paraId="46D0E361" w14:textId="77777777" w:rsidR="00B135C5" w:rsidRDefault="00000000">
            <w:pPr>
              <w:pStyle w:val="TAC"/>
              <w:jc w:val="left"/>
              <w:rPr>
                <w:lang w:eastAsia="zh-CN"/>
              </w:rPr>
            </w:pPr>
            <w:proofErr w:type="spellStart"/>
            <w:r>
              <w:t>F</w:t>
            </w:r>
            <w:r>
              <w:rPr>
                <w:vertAlign w:val="subscript"/>
              </w:rPr>
              <w:t>DL_low</w:t>
            </w:r>
            <w:proofErr w:type="spellEnd"/>
          </w:p>
        </w:tc>
        <w:tc>
          <w:tcPr>
            <w:tcW w:w="591" w:type="dxa"/>
            <w:shd w:val="clear" w:color="auto" w:fill="auto"/>
          </w:tcPr>
          <w:p w14:paraId="56AFE876" w14:textId="77777777" w:rsidR="00B135C5" w:rsidRDefault="00000000">
            <w:pPr>
              <w:pStyle w:val="TAC"/>
              <w:jc w:val="left"/>
              <w:rPr>
                <w:lang w:eastAsia="zh-CN"/>
              </w:rPr>
            </w:pPr>
            <w:r>
              <w:rPr>
                <w:lang w:eastAsia="zh-CN"/>
              </w:rPr>
              <w:t>-</w:t>
            </w:r>
          </w:p>
        </w:tc>
        <w:tc>
          <w:tcPr>
            <w:tcW w:w="997" w:type="dxa"/>
            <w:shd w:val="clear" w:color="auto" w:fill="auto"/>
          </w:tcPr>
          <w:p w14:paraId="3575EA1C" w14:textId="77777777" w:rsidR="00B135C5" w:rsidRDefault="00000000">
            <w:pPr>
              <w:pStyle w:val="TAC"/>
              <w:jc w:val="left"/>
              <w:rPr>
                <w:lang w:eastAsia="zh-CN"/>
              </w:rPr>
            </w:pPr>
            <w:proofErr w:type="spellStart"/>
            <w:r>
              <w:t>F</w:t>
            </w:r>
            <w:r>
              <w:rPr>
                <w:vertAlign w:val="subscript"/>
              </w:rPr>
              <w:t>DL_high</w:t>
            </w:r>
            <w:proofErr w:type="spellEnd"/>
          </w:p>
        </w:tc>
        <w:tc>
          <w:tcPr>
            <w:tcW w:w="1077" w:type="dxa"/>
            <w:shd w:val="clear" w:color="auto" w:fill="auto"/>
          </w:tcPr>
          <w:p w14:paraId="07A2F597" w14:textId="77777777" w:rsidR="00B135C5" w:rsidRDefault="00000000">
            <w:pPr>
              <w:pStyle w:val="TAC"/>
              <w:jc w:val="left"/>
              <w:rPr>
                <w:lang w:eastAsia="zh-CN"/>
              </w:rPr>
            </w:pPr>
            <w:r>
              <w:rPr>
                <w:lang w:eastAsia="zh-CN"/>
              </w:rPr>
              <w:t>-38</w:t>
            </w:r>
          </w:p>
        </w:tc>
        <w:tc>
          <w:tcPr>
            <w:tcW w:w="958" w:type="dxa"/>
            <w:shd w:val="clear" w:color="auto" w:fill="auto"/>
          </w:tcPr>
          <w:p w14:paraId="11B444ED" w14:textId="77777777" w:rsidR="00B135C5" w:rsidRDefault="00000000">
            <w:pPr>
              <w:pStyle w:val="TAC"/>
              <w:jc w:val="left"/>
              <w:rPr>
                <w:lang w:eastAsia="zh-CN"/>
              </w:rPr>
            </w:pPr>
            <w:r>
              <w:rPr>
                <w:lang w:eastAsia="zh-CN"/>
              </w:rPr>
              <w:t>1</w:t>
            </w:r>
          </w:p>
        </w:tc>
        <w:tc>
          <w:tcPr>
            <w:tcW w:w="905" w:type="dxa"/>
            <w:shd w:val="clear" w:color="auto" w:fill="auto"/>
          </w:tcPr>
          <w:p w14:paraId="4BC4EBDF" w14:textId="77777777" w:rsidR="00B135C5" w:rsidRDefault="00000000">
            <w:pPr>
              <w:pStyle w:val="TAC"/>
              <w:jc w:val="left"/>
              <w:rPr>
                <w:lang w:eastAsia="zh-CN"/>
              </w:rPr>
            </w:pPr>
            <w:r>
              <w:rPr>
                <w:lang w:eastAsia="zh-CN"/>
              </w:rPr>
              <w:t>4</w:t>
            </w:r>
          </w:p>
        </w:tc>
      </w:tr>
      <w:tr w:rsidR="00B135C5" w14:paraId="6D19D727" w14:textId="77777777">
        <w:tc>
          <w:tcPr>
            <w:tcW w:w="1513" w:type="dxa"/>
            <w:vMerge/>
            <w:shd w:val="clear" w:color="auto" w:fill="auto"/>
            <w:vAlign w:val="center"/>
          </w:tcPr>
          <w:p w14:paraId="1023B1DC" w14:textId="77777777" w:rsidR="00B135C5" w:rsidRDefault="00B135C5"/>
        </w:tc>
        <w:tc>
          <w:tcPr>
            <w:tcW w:w="2616" w:type="dxa"/>
            <w:shd w:val="clear" w:color="auto" w:fill="auto"/>
          </w:tcPr>
          <w:p w14:paraId="446AEE48" w14:textId="77777777" w:rsidR="00B135C5" w:rsidRDefault="00000000">
            <w:pPr>
              <w:pStyle w:val="TAL"/>
            </w:pPr>
            <w:r>
              <w:t>E-UTRA Band 71</w:t>
            </w:r>
          </w:p>
        </w:tc>
        <w:tc>
          <w:tcPr>
            <w:tcW w:w="971" w:type="dxa"/>
            <w:shd w:val="clear" w:color="auto" w:fill="auto"/>
          </w:tcPr>
          <w:p w14:paraId="5544242F" w14:textId="77777777" w:rsidR="00B135C5" w:rsidRDefault="00000000">
            <w:pPr>
              <w:pStyle w:val="TAC"/>
              <w:jc w:val="left"/>
              <w:rPr>
                <w:lang w:eastAsia="zh-CN"/>
              </w:rPr>
            </w:pPr>
            <w:proofErr w:type="spellStart"/>
            <w:r>
              <w:t>F</w:t>
            </w:r>
            <w:r>
              <w:rPr>
                <w:vertAlign w:val="subscript"/>
              </w:rPr>
              <w:t>DL_low</w:t>
            </w:r>
            <w:proofErr w:type="spellEnd"/>
          </w:p>
        </w:tc>
        <w:tc>
          <w:tcPr>
            <w:tcW w:w="591" w:type="dxa"/>
            <w:shd w:val="clear" w:color="auto" w:fill="auto"/>
          </w:tcPr>
          <w:p w14:paraId="322D0BB9" w14:textId="77777777" w:rsidR="00B135C5" w:rsidRDefault="00000000">
            <w:pPr>
              <w:pStyle w:val="TAC"/>
              <w:jc w:val="left"/>
              <w:rPr>
                <w:lang w:eastAsia="zh-CN"/>
              </w:rPr>
            </w:pPr>
            <w:r>
              <w:rPr>
                <w:lang w:eastAsia="zh-CN"/>
              </w:rPr>
              <w:t>-</w:t>
            </w:r>
          </w:p>
        </w:tc>
        <w:tc>
          <w:tcPr>
            <w:tcW w:w="997" w:type="dxa"/>
            <w:shd w:val="clear" w:color="auto" w:fill="auto"/>
          </w:tcPr>
          <w:p w14:paraId="05277A39" w14:textId="77777777" w:rsidR="00B135C5" w:rsidRDefault="00000000">
            <w:pPr>
              <w:pStyle w:val="TAC"/>
              <w:jc w:val="left"/>
              <w:rPr>
                <w:lang w:eastAsia="zh-CN"/>
              </w:rPr>
            </w:pPr>
            <w:proofErr w:type="spellStart"/>
            <w:r>
              <w:t>F</w:t>
            </w:r>
            <w:r>
              <w:rPr>
                <w:vertAlign w:val="subscript"/>
              </w:rPr>
              <w:t>DL_high</w:t>
            </w:r>
            <w:proofErr w:type="spellEnd"/>
          </w:p>
        </w:tc>
        <w:tc>
          <w:tcPr>
            <w:tcW w:w="1077" w:type="dxa"/>
            <w:shd w:val="clear" w:color="auto" w:fill="auto"/>
          </w:tcPr>
          <w:p w14:paraId="56889128" w14:textId="77777777" w:rsidR="00B135C5" w:rsidRDefault="00000000">
            <w:pPr>
              <w:pStyle w:val="TAC"/>
              <w:jc w:val="left"/>
              <w:rPr>
                <w:lang w:eastAsia="zh-CN"/>
              </w:rPr>
            </w:pPr>
            <w:r>
              <w:rPr>
                <w:lang w:eastAsia="zh-CN"/>
              </w:rPr>
              <w:t>-38</w:t>
            </w:r>
          </w:p>
        </w:tc>
        <w:tc>
          <w:tcPr>
            <w:tcW w:w="958" w:type="dxa"/>
            <w:shd w:val="clear" w:color="auto" w:fill="auto"/>
          </w:tcPr>
          <w:p w14:paraId="50358B10" w14:textId="77777777" w:rsidR="00B135C5" w:rsidRDefault="00000000">
            <w:pPr>
              <w:pStyle w:val="TAC"/>
              <w:jc w:val="left"/>
              <w:rPr>
                <w:lang w:eastAsia="zh-CN"/>
              </w:rPr>
            </w:pPr>
            <w:r>
              <w:rPr>
                <w:lang w:eastAsia="zh-CN"/>
              </w:rPr>
              <w:t>1</w:t>
            </w:r>
          </w:p>
        </w:tc>
        <w:tc>
          <w:tcPr>
            <w:tcW w:w="905" w:type="dxa"/>
            <w:shd w:val="clear" w:color="auto" w:fill="auto"/>
          </w:tcPr>
          <w:p w14:paraId="3124D55B" w14:textId="77777777" w:rsidR="00B135C5" w:rsidRDefault="00000000">
            <w:pPr>
              <w:pStyle w:val="TAC"/>
              <w:jc w:val="left"/>
              <w:rPr>
                <w:lang w:eastAsia="zh-CN"/>
              </w:rPr>
            </w:pPr>
            <w:r>
              <w:rPr>
                <w:lang w:eastAsia="zh-CN"/>
              </w:rPr>
              <w:t>4</w:t>
            </w:r>
          </w:p>
        </w:tc>
      </w:tr>
      <w:tr w:rsidR="00B135C5" w14:paraId="69EFC382" w14:textId="77777777">
        <w:tc>
          <w:tcPr>
            <w:tcW w:w="9628" w:type="dxa"/>
            <w:gridSpan w:val="8"/>
            <w:shd w:val="clear" w:color="auto" w:fill="auto"/>
            <w:vAlign w:val="center"/>
          </w:tcPr>
          <w:p w14:paraId="135FDDDE" w14:textId="77777777" w:rsidR="00B135C5" w:rsidRDefault="00000000">
            <w:pPr>
              <w:pStyle w:val="TAN"/>
            </w:pPr>
            <w:r>
              <w:lastRenderedPageBreak/>
              <w:t>NOTE 1:</w:t>
            </w:r>
            <w:r>
              <w:tab/>
            </w:r>
            <w:proofErr w:type="spellStart"/>
            <w:r>
              <w:t>FDL_low</w:t>
            </w:r>
            <w:proofErr w:type="spellEnd"/>
            <w:r>
              <w:t xml:space="preserve"> and </w:t>
            </w:r>
            <w:proofErr w:type="spellStart"/>
            <w:r>
              <w:t>FDL_high</w:t>
            </w:r>
            <w:proofErr w:type="spellEnd"/>
            <w:r>
              <w:t xml:space="preserve"> refer to each frequency band specified in Table 5.2-1 or Table 5.5-1 in TS 36.101</w:t>
            </w:r>
          </w:p>
          <w:p w14:paraId="5FCF5A4C" w14:textId="77777777" w:rsidR="00B135C5" w:rsidRDefault="00000000">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0C80ED8" w14:textId="77777777" w:rsidR="00B135C5" w:rsidRDefault="00000000">
            <w:pPr>
              <w:pStyle w:val="TAN"/>
            </w:pPr>
            <w:r>
              <w:t>NOTE 3:</w:t>
            </w:r>
            <w:r>
              <w:tab/>
              <w:t>Applicable when co-existence with PHS system operating in 1884.5 -1915.7MHz</w:t>
            </w:r>
          </w:p>
          <w:p w14:paraId="05EE4A44" w14:textId="77777777" w:rsidR="00B135C5" w:rsidRDefault="00000000">
            <w:pPr>
              <w:pStyle w:val="TAN"/>
            </w:pPr>
            <w:r>
              <w:t>NOTE 4:</w:t>
            </w:r>
            <w:r>
              <w:tab/>
              <w:t>These requirements also apply for the frequency ranges that are less than F</w:t>
            </w:r>
            <w:r>
              <w:rPr>
                <w:vertAlign w:val="subscript"/>
              </w:rPr>
              <w:t>OOB</w:t>
            </w:r>
            <w:r>
              <w:t xml:space="preserve"> (MHz) in Table 6.5.3.1-1 and Table 6.5A.3.1-1 from the edge of the channel bandwidth.</w:t>
            </w:r>
          </w:p>
          <w:p w14:paraId="21A3C55B" w14:textId="77777777" w:rsidR="00B135C5" w:rsidRDefault="00000000">
            <w:pPr>
              <w:pStyle w:val="TAN"/>
            </w:pPr>
            <w:r>
              <w:t>NOTE 5:</w:t>
            </w:r>
            <w:r>
              <w:tab/>
              <w:t>Void.</w:t>
            </w:r>
          </w:p>
          <w:p w14:paraId="22D705CF" w14:textId="77777777" w:rsidR="00B135C5" w:rsidRDefault="00000000">
            <w:pPr>
              <w:pStyle w:val="TAN"/>
            </w:pPr>
            <w:r>
              <w:t xml:space="preserve">NOTE </w:t>
            </w:r>
            <w:r>
              <w:rPr>
                <w:lang w:eastAsia="zh-CN"/>
              </w:rPr>
              <w:t>6</w:t>
            </w:r>
            <w:r>
              <w:t>:</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E069032" w14:textId="77777777" w:rsidR="00B135C5" w:rsidRDefault="00000000">
            <w:pPr>
              <w:pStyle w:val="TAN"/>
            </w:pPr>
            <w:r>
              <w:t>NOTE</w:t>
            </w:r>
            <w:r>
              <w:rPr>
                <w:lang w:eastAsia="zh-CN"/>
              </w:rPr>
              <w:t xml:space="preserve"> 7</w:t>
            </w:r>
            <w:r>
              <w:t>:</w:t>
            </w:r>
            <w:r>
              <w:tab/>
              <w:t>For these adjacent bands, the emission limit could imply risk of harmful interference to UE(s) operating in the protected operating band.</w:t>
            </w:r>
          </w:p>
          <w:p w14:paraId="4CD69845" w14:textId="77777777" w:rsidR="00B135C5" w:rsidRDefault="00000000">
            <w:pPr>
              <w:pStyle w:val="TAN"/>
            </w:pPr>
            <w:r>
              <w:t xml:space="preserve">NOTE </w:t>
            </w:r>
            <w:r>
              <w:rPr>
                <w:lang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t>MHz.</w:t>
            </w:r>
            <w:proofErr w:type="spellEnd"/>
          </w:p>
          <w:p w14:paraId="5F9C5B31" w14:textId="77777777" w:rsidR="00B135C5" w:rsidRDefault="00000000">
            <w:pPr>
              <w:pStyle w:val="TAN"/>
            </w:pPr>
            <w:r>
              <w:t xml:space="preserve">NOTE </w:t>
            </w:r>
            <w:r>
              <w:rPr>
                <w:lang w:eastAsia="zh-CN"/>
              </w:rPr>
              <w:t>9</w:t>
            </w:r>
            <w:r>
              <w:t>:</w:t>
            </w:r>
            <w:r>
              <w:tab/>
              <w:t>Void.</w:t>
            </w:r>
          </w:p>
          <w:p w14:paraId="0C6355A0" w14:textId="77777777" w:rsidR="00B135C5" w:rsidRDefault="00000000">
            <w:pPr>
              <w:pStyle w:val="TAN"/>
            </w:pPr>
            <w:r>
              <w:t xml:space="preserve">NOTE </w:t>
            </w:r>
            <w:r>
              <w:rPr>
                <w:lang w:eastAsia="zh-CN"/>
              </w:rPr>
              <w:t>10</w:t>
            </w:r>
            <w:r>
              <w:t>:</w:t>
            </w:r>
            <w:r>
              <w:tab/>
              <w:t>Void.</w:t>
            </w:r>
          </w:p>
          <w:p w14:paraId="59D8810A" w14:textId="77777777" w:rsidR="00B135C5" w:rsidRDefault="00000000">
            <w:pPr>
              <w:pStyle w:val="TAN"/>
            </w:pPr>
            <w:r>
              <w:t>NOTE 1</w:t>
            </w:r>
            <w:r>
              <w:rPr>
                <w:lang w:eastAsia="zh-CN"/>
              </w:rPr>
              <w:t>1</w:t>
            </w:r>
            <w:r>
              <w:t>:</w:t>
            </w:r>
            <w:r>
              <w:rPr>
                <w:vertAlign w:val="superscript"/>
              </w:rPr>
              <w:tab/>
            </w:r>
            <w:r>
              <w:t>Applicable when the assigned NR carrier is confined within 718 MHz and 748 MHz and when the channel bandwidth used is 5 or 10 </w:t>
            </w:r>
            <w:proofErr w:type="spellStart"/>
            <w:r>
              <w:t>MHz.</w:t>
            </w:r>
            <w:proofErr w:type="spellEnd"/>
          </w:p>
          <w:p w14:paraId="61DB3306" w14:textId="77777777" w:rsidR="00B135C5" w:rsidRDefault="00000000">
            <w:pPr>
              <w:pStyle w:val="TAN"/>
            </w:pPr>
            <w:r>
              <w:t xml:space="preserve">NOTE </w:t>
            </w:r>
            <w:r>
              <w:rPr>
                <w:lang w:eastAsia="zh-CN"/>
              </w:rPr>
              <w:t>12</w:t>
            </w:r>
            <w:r>
              <w:t>:</w:t>
            </w:r>
            <w:r>
              <w:tab/>
              <w:t>As exceptions, measurements with a level up to the applicable requirement of -38 dBm/MHz is permitted for each assigned NR carrier used in the measurement due to 2</w:t>
            </w:r>
            <w:r>
              <w:rPr>
                <w:vertAlign w:val="superscript"/>
              </w:rPr>
              <w:t xml:space="preserve">nd </w:t>
            </w:r>
            <w:r>
              <w:t>harmonic spurious emissions. An exception is allowed if there is at least one individual RB within the transmission bandwidth (see Figure 5.3.1-1) for which the 2</w:t>
            </w:r>
            <w:r>
              <w:rPr>
                <w:vertAlign w:val="superscript"/>
              </w:rPr>
              <w:t>nd</w:t>
            </w:r>
            <w:r>
              <w:t xml:space="preserve"> harmonic totally or partially overlaps the measurement bandwidth (MBW).</w:t>
            </w:r>
          </w:p>
          <w:p w14:paraId="31415794" w14:textId="77777777" w:rsidR="00B135C5" w:rsidRDefault="00000000">
            <w:pPr>
              <w:pStyle w:val="TAN"/>
            </w:pPr>
            <w:r>
              <w:t xml:space="preserve">NOTE </w:t>
            </w:r>
            <w:r>
              <w:rPr>
                <w:lang w:eastAsia="zh-CN"/>
              </w:rPr>
              <w:t>13</w:t>
            </w:r>
            <w:r>
              <w:t>:</w:t>
            </w:r>
            <w:r>
              <w:tab/>
              <w:t>This requirement is applicable for 5 and 10 MHz NR channel bandwidth allocated within 718 - 728 </w:t>
            </w:r>
            <w:proofErr w:type="spellStart"/>
            <w:r>
              <w:t>MHz.</w:t>
            </w:r>
            <w:proofErr w:type="spellEnd"/>
            <w:r>
              <w:t xml:space="preserve"> For carriers of 10 MHz bandwidth, this requirement applies for an uplink transmission bandwidth less than or equal to 30 RB with </w:t>
            </w:r>
            <w:proofErr w:type="spellStart"/>
            <w:r>
              <w:t>RBstart</w:t>
            </w:r>
            <w:proofErr w:type="spellEnd"/>
            <w:r>
              <w:t xml:space="preserve"> &gt; 1 and </w:t>
            </w:r>
            <w:proofErr w:type="spellStart"/>
            <w:r>
              <w:t>Rbstart</w:t>
            </w:r>
            <w:proofErr w:type="spellEnd"/>
            <w:r>
              <w:t xml:space="preserve"> &lt; 48.</w:t>
            </w:r>
          </w:p>
          <w:p w14:paraId="32C99FE9" w14:textId="77777777" w:rsidR="00B135C5" w:rsidRDefault="00000000">
            <w:pPr>
              <w:pStyle w:val="TAN"/>
            </w:pPr>
            <w:r>
              <w:t xml:space="preserve">NOTE </w:t>
            </w:r>
            <w:r>
              <w:rPr>
                <w:lang w:eastAsia="zh-CN"/>
              </w:rPr>
              <w:t>14</w:t>
            </w:r>
            <w:r>
              <w:t>:</w:t>
            </w:r>
            <w:r>
              <w:tab/>
              <w:t>This requirement is applicable in the case of a 10 MHz NR carrier confined within 703 MHz and 733 MHz, otherwise the requirement of -25 dBm with a measurement bandwidth of 8 MHz applies.</w:t>
            </w:r>
          </w:p>
          <w:p w14:paraId="7C086AA2" w14:textId="77777777" w:rsidR="00B135C5" w:rsidRDefault="00000000">
            <w:pPr>
              <w:pStyle w:val="TAN"/>
            </w:pPr>
            <w:r>
              <w:t>NOTE 1</w:t>
            </w:r>
            <w:r>
              <w:rPr>
                <w:lang w:eastAsia="zh-CN"/>
              </w:rPr>
              <w:t>5</w:t>
            </w:r>
            <w:r>
              <w:t>:</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2E2C3967" w14:textId="77777777" w:rsidR="00B135C5" w:rsidRDefault="00B135C5">
      <w:pPr>
        <w:rPr>
          <w:rFonts w:eastAsia="Calibri"/>
        </w:rPr>
      </w:pPr>
    </w:p>
    <w:p w14:paraId="71A302D3" w14:textId="77777777" w:rsidR="00B135C5" w:rsidRDefault="00000000">
      <w:pPr>
        <w:pStyle w:val="TH"/>
        <w:jc w:val="left"/>
      </w:pPr>
      <w:r>
        <w:t>Table 6.5A.3.2.</w:t>
      </w:r>
      <w:r>
        <w:rPr>
          <w:lang w:eastAsia="zh-CN"/>
        </w:rPr>
        <w:t>0.3</w:t>
      </w:r>
      <w:r>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616"/>
        <w:gridCol w:w="972"/>
        <w:gridCol w:w="591"/>
        <w:gridCol w:w="997"/>
        <w:gridCol w:w="1077"/>
        <w:gridCol w:w="958"/>
        <w:gridCol w:w="906"/>
      </w:tblGrid>
      <w:tr w:rsidR="00B135C5" w14:paraId="5697BF21" w14:textId="77777777">
        <w:tc>
          <w:tcPr>
            <w:tcW w:w="1511" w:type="dxa"/>
            <w:vMerge w:val="restart"/>
            <w:tcBorders>
              <w:top w:val="single" w:sz="4" w:space="0" w:color="auto"/>
              <w:left w:val="single" w:sz="4" w:space="0" w:color="auto"/>
              <w:bottom w:val="single" w:sz="4" w:space="0" w:color="auto"/>
              <w:right w:val="single" w:sz="4" w:space="0" w:color="auto"/>
            </w:tcBorders>
          </w:tcPr>
          <w:p w14:paraId="15B053C3" w14:textId="77777777" w:rsidR="00B135C5" w:rsidRDefault="00000000">
            <w:pPr>
              <w:pStyle w:val="TAH"/>
              <w:jc w:val="left"/>
            </w:pPr>
            <w:r>
              <w:t>NR CA Configuration</w:t>
            </w:r>
          </w:p>
        </w:tc>
        <w:tc>
          <w:tcPr>
            <w:tcW w:w="8117" w:type="dxa"/>
            <w:gridSpan w:val="7"/>
            <w:tcBorders>
              <w:top w:val="single" w:sz="4" w:space="0" w:color="auto"/>
              <w:left w:val="single" w:sz="4" w:space="0" w:color="auto"/>
              <w:bottom w:val="single" w:sz="4" w:space="0" w:color="auto"/>
              <w:right w:val="single" w:sz="4" w:space="0" w:color="auto"/>
            </w:tcBorders>
          </w:tcPr>
          <w:p w14:paraId="288A241A" w14:textId="77777777" w:rsidR="00B135C5" w:rsidRDefault="00000000">
            <w:pPr>
              <w:pStyle w:val="TAH"/>
              <w:jc w:val="left"/>
            </w:pPr>
            <w:r>
              <w:t>Spurious emission</w:t>
            </w:r>
          </w:p>
        </w:tc>
      </w:tr>
      <w:tr w:rsidR="00B135C5" w14:paraId="449F5514"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68C2BFC"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A80119B" w14:textId="77777777" w:rsidR="00B135C5" w:rsidRDefault="00000000">
            <w:pPr>
              <w:pStyle w:val="TAH"/>
              <w:jc w:val="left"/>
            </w:pPr>
            <w:r>
              <w:t>Protected Band</w:t>
            </w:r>
          </w:p>
        </w:tc>
        <w:tc>
          <w:tcPr>
            <w:tcW w:w="2560" w:type="dxa"/>
            <w:gridSpan w:val="3"/>
            <w:tcBorders>
              <w:top w:val="single" w:sz="4" w:space="0" w:color="auto"/>
              <w:left w:val="single" w:sz="4" w:space="0" w:color="auto"/>
              <w:bottom w:val="single" w:sz="4" w:space="0" w:color="auto"/>
              <w:right w:val="single" w:sz="4" w:space="0" w:color="auto"/>
            </w:tcBorders>
          </w:tcPr>
          <w:p w14:paraId="3E301D7B" w14:textId="77777777" w:rsidR="00B135C5" w:rsidRDefault="00000000">
            <w:pPr>
              <w:pStyle w:val="TAH"/>
              <w:jc w:val="left"/>
            </w:pPr>
            <w:r>
              <w:t>Frequency range (</w:t>
            </w:r>
            <w:proofErr w:type="spellStart"/>
            <w:r>
              <w:t>Mhz</w:t>
            </w:r>
            <w:proofErr w:type="spellEnd"/>
            <w:r>
              <w:t>)</w:t>
            </w:r>
          </w:p>
        </w:tc>
        <w:tc>
          <w:tcPr>
            <w:tcW w:w="1077" w:type="dxa"/>
            <w:tcBorders>
              <w:top w:val="single" w:sz="4" w:space="0" w:color="auto"/>
              <w:left w:val="single" w:sz="4" w:space="0" w:color="auto"/>
              <w:bottom w:val="single" w:sz="4" w:space="0" w:color="auto"/>
              <w:right w:val="single" w:sz="4" w:space="0" w:color="auto"/>
            </w:tcBorders>
          </w:tcPr>
          <w:p w14:paraId="56E7DE09" w14:textId="77777777" w:rsidR="00B135C5" w:rsidRDefault="00000000">
            <w:pPr>
              <w:pStyle w:val="TAH"/>
              <w:jc w:val="left"/>
            </w:pPr>
            <w:r>
              <w:t>Maximum Level (dBm)</w:t>
            </w:r>
          </w:p>
        </w:tc>
        <w:tc>
          <w:tcPr>
            <w:tcW w:w="958" w:type="dxa"/>
            <w:tcBorders>
              <w:top w:val="single" w:sz="4" w:space="0" w:color="auto"/>
              <w:left w:val="single" w:sz="4" w:space="0" w:color="auto"/>
              <w:bottom w:val="single" w:sz="4" w:space="0" w:color="auto"/>
              <w:right w:val="single" w:sz="4" w:space="0" w:color="auto"/>
            </w:tcBorders>
          </w:tcPr>
          <w:p w14:paraId="183DDDC2" w14:textId="77777777" w:rsidR="00B135C5" w:rsidRDefault="00000000">
            <w:pPr>
              <w:pStyle w:val="TAH"/>
              <w:jc w:val="left"/>
            </w:pPr>
            <w:r>
              <w:t>MBW (MHz)</w:t>
            </w:r>
          </w:p>
        </w:tc>
        <w:tc>
          <w:tcPr>
            <w:tcW w:w="906" w:type="dxa"/>
            <w:tcBorders>
              <w:top w:val="single" w:sz="4" w:space="0" w:color="auto"/>
              <w:left w:val="single" w:sz="4" w:space="0" w:color="auto"/>
              <w:bottom w:val="single" w:sz="4" w:space="0" w:color="auto"/>
              <w:right w:val="single" w:sz="4" w:space="0" w:color="auto"/>
            </w:tcBorders>
          </w:tcPr>
          <w:p w14:paraId="187110D4" w14:textId="77777777" w:rsidR="00B135C5" w:rsidRDefault="00000000">
            <w:pPr>
              <w:pStyle w:val="TAH"/>
              <w:jc w:val="left"/>
            </w:pPr>
            <w:r>
              <w:t>NOTE</w:t>
            </w:r>
          </w:p>
        </w:tc>
      </w:tr>
      <w:tr w:rsidR="00B135C5" w14:paraId="5BB89170" w14:textId="77777777">
        <w:trPr>
          <w:ins w:id="324" w:author="Huifang Sun" w:date="2023-02-24T16:55:00Z"/>
        </w:trPr>
        <w:tc>
          <w:tcPr>
            <w:tcW w:w="1511" w:type="dxa"/>
            <w:vMerge w:val="restart"/>
            <w:tcBorders>
              <w:top w:val="single" w:sz="4" w:space="0" w:color="auto"/>
              <w:left w:val="single" w:sz="4" w:space="0" w:color="auto"/>
              <w:right w:val="single" w:sz="4" w:space="0" w:color="auto"/>
            </w:tcBorders>
          </w:tcPr>
          <w:p w14:paraId="2F8FC5B8" w14:textId="77777777" w:rsidR="00B135C5" w:rsidRPr="006E12F6" w:rsidRDefault="00000000">
            <w:pPr>
              <w:pStyle w:val="TAC"/>
              <w:jc w:val="left"/>
              <w:rPr>
                <w:ins w:id="325" w:author="Huifang Sun" w:date="2023-02-24T16:55:00Z"/>
                <w:rFonts w:eastAsia="宋体"/>
                <w:highlight w:val="yellow"/>
                <w:lang w:val="en-US" w:eastAsia="zh-CN"/>
              </w:rPr>
            </w:pPr>
            <w:ins w:id="326" w:author="Huifang Sun" w:date="2023-02-24T16:55:00Z">
              <w:r w:rsidRPr="006E12F6">
                <w:rPr>
                  <w:rFonts w:eastAsia="宋体"/>
                  <w:highlight w:val="yellow"/>
                  <w:lang w:val="en-US" w:eastAsia="zh-CN"/>
                </w:rPr>
                <w:t>CA_n1-n8</w:t>
              </w:r>
            </w:ins>
          </w:p>
        </w:tc>
        <w:tc>
          <w:tcPr>
            <w:tcW w:w="2616" w:type="dxa"/>
            <w:tcBorders>
              <w:top w:val="single" w:sz="4" w:space="0" w:color="auto"/>
              <w:left w:val="single" w:sz="4" w:space="0" w:color="auto"/>
              <w:bottom w:val="single" w:sz="4" w:space="0" w:color="auto"/>
              <w:right w:val="single" w:sz="4" w:space="0" w:color="auto"/>
            </w:tcBorders>
            <w:vAlign w:val="center"/>
          </w:tcPr>
          <w:p w14:paraId="39A0FB70" w14:textId="77777777" w:rsidR="00B135C5" w:rsidRPr="006E12F6" w:rsidRDefault="00000000">
            <w:pPr>
              <w:pStyle w:val="TAL"/>
              <w:rPr>
                <w:ins w:id="327" w:author="Huifang Sun" w:date="2023-02-24T16:55:00Z"/>
                <w:highlight w:val="yellow"/>
              </w:rPr>
            </w:pPr>
            <w:ins w:id="328" w:author="Huifang Sun" w:date="2023-02-24T16:57:00Z">
              <w:r w:rsidRPr="006E12F6">
                <w:rPr>
                  <w:rFonts w:cs="Arial"/>
                  <w:highlight w:val="yellow"/>
                  <w:lang w:val="en-US" w:eastAsia="zh-CN"/>
                </w:rPr>
                <w:t>E-UTRA Band 20, 28, 31, 32, 38, 40, 45, 50, 51, 65, 67, 68, 69, 72, 73, 74, 75, 76</w:t>
              </w:r>
              <w:r w:rsidRPr="006E12F6">
                <w:rPr>
                  <w:highlight w:val="yellow"/>
                </w:rPr>
                <w:t>, n100</w:t>
              </w:r>
            </w:ins>
          </w:p>
        </w:tc>
        <w:tc>
          <w:tcPr>
            <w:tcW w:w="972" w:type="dxa"/>
            <w:tcBorders>
              <w:top w:val="single" w:sz="4" w:space="0" w:color="auto"/>
              <w:left w:val="single" w:sz="4" w:space="0" w:color="auto"/>
              <w:bottom w:val="single" w:sz="4" w:space="0" w:color="auto"/>
              <w:right w:val="single" w:sz="4" w:space="0" w:color="auto"/>
            </w:tcBorders>
            <w:vAlign w:val="center"/>
          </w:tcPr>
          <w:p w14:paraId="6FDAB820" w14:textId="77777777" w:rsidR="00B135C5" w:rsidRPr="006E12F6" w:rsidRDefault="00000000">
            <w:pPr>
              <w:pStyle w:val="TAC"/>
              <w:jc w:val="left"/>
              <w:rPr>
                <w:ins w:id="329" w:author="Huifang Sun" w:date="2023-02-24T16:55:00Z"/>
                <w:highlight w:val="yellow"/>
              </w:rPr>
            </w:pPr>
            <w:proofErr w:type="spellStart"/>
            <w:ins w:id="330" w:author="Huifang Sun" w:date="2023-02-24T16:59:00Z">
              <w:r w:rsidRPr="006E12F6">
                <w:rPr>
                  <w:rFonts w:cs="Arial"/>
                  <w:highlight w:val="yellow"/>
                </w:rPr>
                <w:t>F</w:t>
              </w:r>
              <w:r w:rsidRPr="006E12F6">
                <w:rPr>
                  <w:rFonts w:cs="Arial"/>
                  <w:highlight w:val="yellow"/>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4D6858F" w14:textId="77777777" w:rsidR="00B135C5" w:rsidRPr="006E12F6" w:rsidRDefault="00000000">
            <w:pPr>
              <w:pStyle w:val="TAC"/>
              <w:jc w:val="left"/>
              <w:rPr>
                <w:ins w:id="331" w:author="Huifang Sun" w:date="2023-02-24T16:55:00Z"/>
                <w:highlight w:val="yellow"/>
                <w:lang w:val="en-US" w:eastAsia="zh-CN"/>
              </w:rPr>
            </w:pPr>
            <w:ins w:id="332" w:author="Huifang Sun" w:date="2023-02-24T17:00:00Z">
              <w:r w:rsidRPr="006E12F6">
                <w:rPr>
                  <w:highlight w:val="yellow"/>
                  <w:lang w:val="en-US"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24CE8203" w14:textId="77777777" w:rsidR="00B135C5" w:rsidRPr="006E12F6" w:rsidRDefault="00000000">
            <w:pPr>
              <w:pStyle w:val="TAC"/>
              <w:jc w:val="left"/>
              <w:rPr>
                <w:ins w:id="333" w:author="Huifang Sun" w:date="2023-02-24T16:55:00Z"/>
                <w:highlight w:val="yellow"/>
              </w:rPr>
            </w:pPr>
            <w:proofErr w:type="spellStart"/>
            <w:ins w:id="334" w:author="Huifang Sun" w:date="2023-02-24T17:00:00Z">
              <w:r w:rsidRPr="006E12F6">
                <w:rPr>
                  <w:rFonts w:cs="Arial"/>
                  <w:highlight w:val="yellow"/>
                </w:rPr>
                <w:t>F</w:t>
              </w:r>
              <w:r w:rsidRPr="006E12F6">
                <w:rPr>
                  <w:rFonts w:cs="Arial"/>
                  <w:highlight w:val="yellow"/>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15E765F" w14:textId="77777777" w:rsidR="00B135C5" w:rsidRPr="006E12F6" w:rsidRDefault="00000000">
            <w:pPr>
              <w:pStyle w:val="TAC"/>
              <w:jc w:val="left"/>
              <w:rPr>
                <w:ins w:id="335" w:author="Huifang Sun" w:date="2023-02-24T16:55:00Z"/>
                <w:highlight w:val="yellow"/>
              </w:rPr>
            </w:pPr>
            <w:ins w:id="336" w:author="Huifang Sun" w:date="2023-02-24T17:00:00Z">
              <w:r w:rsidRPr="006E12F6">
                <w:rPr>
                  <w:rFonts w:cs="Arial"/>
                  <w:highlight w:val="yellow"/>
                  <w:lang w:val="en-US"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3FEFE6B7" w14:textId="77777777" w:rsidR="00B135C5" w:rsidRPr="006E12F6" w:rsidRDefault="00000000">
            <w:pPr>
              <w:pStyle w:val="TAC"/>
              <w:jc w:val="left"/>
              <w:rPr>
                <w:ins w:id="337" w:author="Huifang Sun" w:date="2023-02-24T16:55:00Z"/>
                <w:highlight w:val="yellow"/>
                <w:lang w:eastAsia="zh-CN"/>
              </w:rPr>
            </w:pPr>
            <w:ins w:id="338" w:author="Huifang Sun" w:date="2023-02-24T17:00:00Z">
              <w:r w:rsidRPr="006E12F6">
                <w:rPr>
                  <w:rFonts w:cs="Arial"/>
                  <w:highlight w:val="yellow"/>
                  <w:lang w:val="en-US"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7172C9E7" w14:textId="77777777" w:rsidR="00B135C5" w:rsidRPr="006E12F6" w:rsidRDefault="00B135C5">
            <w:pPr>
              <w:pStyle w:val="TAC"/>
              <w:jc w:val="left"/>
              <w:rPr>
                <w:ins w:id="339" w:author="Huifang Sun" w:date="2023-02-24T16:55:00Z"/>
                <w:highlight w:val="yellow"/>
              </w:rPr>
            </w:pPr>
          </w:p>
        </w:tc>
      </w:tr>
      <w:tr w:rsidR="00B135C5" w14:paraId="42225E94" w14:textId="77777777">
        <w:trPr>
          <w:ins w:id="340" w:author="Huifang Sun" w:date="2023-02-24T16:55:00Z"/>
        </w:trPr>
        <w:tc>
          <w:tcPr>
            <w:tcW w:w="1511" w:type="dxa"/>
            <w:vMerge/>
            <w:tcBorders>
              <w:left w:val="single" w:sz="4" w:space="0" w:color="auto"/>
              <w:right w:val="single" w:sz="4" w:space="0" w:color="auto"/>
            </w:tcBorders>
          </w:tcPr>
          <w:p w14:paraId="52B04C87" w14:textId="77777777" w:rsidR="00B135C5" w:rsidRPr="00B135C5" w:rsidRDefault="00B135C5">
            <w:pPr>
              <w:pStyle w:val="TAC"/>
              <w:jc w:val="left"/>
              <w:rPr>
                <w:ins w:id="341" w:author="Huifang Sun" w:date="2023-02-24T16:55:00Z"/>
                <w:highlight w:val="yellow"/>
                <w:rPrChange w:id="342" w:author="Huifang Sun" w:date="2023-02-24T17:01:00Z">
                  <w:rPr>
                    <w:ins w:id="343" w:author="Huifang Sun" w:date="2023-02-24T16:55:00Z"/>
                  </w:rPr>
                </w:rPrChange>
              </w:rPr>
            </w:pPr>
          </w:p>
        </w:tc>
        <w:tc>
          <w:tcPr>
            <w:tcW w:w="2616" w:type="dxa"/>
            <w:tcBorders>
              <w:top w:val="single" w:sz="4" w:space="0" w:color="auto"/>
              <w:left w:val="single" w:sz="4" w:space="0" w:color="auto"/>
              <w:bottom w:val="single" w:sz="4" w:space="0" w:color="auto"/>
              <w:right w:val="single" w:sz="4" w:space="0" w:color="auto"/>
            </w:tcBorders>
            <w:vAlign w:val="center"/>
          </w:tcPr>
          <w:p w14:paraId="5074C4E3" w14:textId="77777777" w:rsidR="00B135C5" w:rsidRPr="00B135C5" w:rsidRDefault="00000000">
            <w:pPr>
              <w:pStyle w:val="TAL"/>
              <w:rPr>
                <w:ins w:id="344" w:author="Huifang Sun" w:date="2023-02-24T16:57:00Z"/>
                <w:rFonts w:cs="Arial"/>
                <w:highlight w:val="yellow"/>
                <w:lang w:val="sv-FI" w:eastAsia="zh-CN"/>
                <w:rPrChange w:id="345" w:author="Huifang Sun" w:date="2023-02-24T17:01:00Z">
                  <w:rPr>
                    <w:ins w:id="346" w:author="Huifang Sun" w:date="2023-02-24T16:57:00Z"/>
                    <w:rFonts w:cs="Arial"/>
                    <w:lang w:val="sv-FI" w:eastAsia="zh-CN"/>
                  </w:rPr>
                </w:rPrChange>
              </w:rPr>
            </w:pPr>
            <w:ins w:id="347" w:author="Huifang Sun" w:date="2023-02-24T16:57:00Z">
              <w:r>
                <w:rPr>
                  <w:rFonts w:cs="Arial"/>
                  <w:highlight w:val="yellow"/>
                  <w:lang w:val="sv-FI" w:eastAsia="zh-CN"/>
                  <w:rPrChange w:id="348" w:author="Huifang Sun" w:date="2023-02-24T17:01:00Z">
                    <w:rPr>
                      <w:rFonts w:cs="Arial"/>
                      <w:lang w:val="sv-FI" w:eastAsia="zh-CN"/>
                    </w:rPr>
                  </w:rPrChange>
                </w:rPr>
                <w:t>E-UTRA Band 3, 7, 22, 41, 42, 43</w:t>
              </w:r>
            </w:ins>
          </w:p>
          <w:p w14:paraId="2AB21D3F" w14:textId="77777777" w:rsidR="00B135C5" w:rsidRPr="00B135C5" w:rsidRDefault="00000000">
            <w:pPr>
              <w:pStyle w:val="TAL"/>
              <w:rPr>
                <w:ins w:id="349" w:author="Huifang Sun" w:date="2023-02-24T16:55:00Z"/>
                <w:highlight w:val="yellow"/>
                <w:rPrChange w:id="350" w:author="Huifang Sun" w:date="2023-02-24T17:01:00Z">
                  <w:rPr>
                    <w:ins w:id="351" w:author="Huifang Sun" w:date="2023-02-24T16:55:00Z"/>
                  </w:rPr>
                </w:rPrChange>
              </w:rPr>
            </w:pPr>
            <w:ins w:id="352" w:author="Huifang Sun" w:date="2023-02-24T16:57:00Z">
              <w:r>
                <w:rPr>
                  <w:rFonts w:cs="Arial"/>
                  <w:highlight w:val="yellow"/>
                  <w:lang w:val="sv-FI" w:eastAsia="zh-CN"/>
                  <w:rPrChange w:id="353" w:author="Huifang Sun" w:date="2023-02-24T17:01:00Z">
                    <w:rPr>
                      <w:rFonts w:cs="Arial"/>
                      <w:lang w:val="sv-FI" w:eastAsia="zh-CN"/>
                    </w:rPr>
                  </w:rPrChange>
                </w:rPr>
                <w:t>NR Band n77, n78, n79</w:t>
              </w:r>
            </w:ins>
          </w:p>
        </w:tc>
        <w:tc>
          <w:tcPr>
            <w:tcW w:w="972" w:type="dxa"/>
            <w:tcBorders>
              <w:top w:val="single" w:sz="4" w:space="0" w:color="auto"/>
              <w:left w:val="single" w:sz="4" w:space="0" w:color="auto"/>
              <w:bottom w:val="single" w:sz="4" w:space="0" w:color="auto"/>
              <w:right w:val="single" w:sz="4" w:space="0" w:color="auto"/>
            </w:tcBorders>
            <w:vAlign w:val="center"/>
          </w:tcPr>
          <w:p w14:paraId="0E18B921" w14:textId="77777777" w:rsidR="00B135C5" w:rsidRPr="00B135C5" w:rsidRDefault="00000000">
            <w:pPr>
              <w:pStyle w:val="TAC"/>
              <w:jc w:val="left"/>
              <w:rPr>
                <w:ins w:id="354" w:author="Huifang Sun" w:date="2023-02-24T16:55:00Z"/>
                <w:highlight w:val="yellow"/>
                <w:rPrChange w:id="355" w:author="Huifang Sun" w:date="2023-02-24T17:01:00Z">
                  <w:rPr>
                    <w:ins w:id="356" w:author="Huifang Sun" w:date="2023-02-24T16:55:00Z"/>
                  </w:rPr>
                </w:rPrChange>
              </w:rPr>
            </w:pPr>
            <w:proofErr w:type="spellStart"/>
            <w:ins w:id="357" w:author="Huifang Sun" w:date="2023-02-24T16:59:00Z">
              <w:r>
                <w:rPr>
                  <w:rFonts w:cs="Arial"/>
                  <w:highlight w:val="yellow"/>
                  <w:rPrChange w:id="358" w:author="Huifang Sun" w:date="2023-02-24T17:01:00Z">
                    <w:rPr>
                      <w:rFonts w:cs="Arial"/>
                    </w:rPr>
                  </w:rPrChange>
                </w:rPr>
                <w:t>F</w:t>
              </w:r>
              <w:r>
                <w:rPr>
                  <w:rFonts w:cs="Arial"/>
                  <w:highlight w:val="yellow"/>
                  <w:vertAlign w:val="subscript"/>
                  <w:rPrChange w:id="359" w:author="Huifang Sun" w:date="2023-02-24T17:01:00Z">
                    <w:rPr>
                      <w:rFonts w:cs="Arial"/>
                      <w:vertAlign w:val="subscript"/>
                    </w:rPr>
                  </w:rPrChange>
                </w:rPr>
                <w:t>DL_low</w:t>
              </w:r>
            </w:ins>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582E627" w14:textId="77777777" w:rsidR="00B135C5" w:rsidRPr="00B135C5" w:rsidRDefault="00000000">
            <w:pPr>
              <w:pStyle w:val="TAC"/>
              <w:jc w:val="left"/>
              <w:rPr>
                <w:ins w:id="360" w:author="Huifang Sun" w:date="2023-02-24T16:55:00Z"/>
                <w:highlight w:val="yellow"/>
                <w:lang w:val="en-US" w:eastAsia="zh-CN"/>
                <w:rPrChange w:id="361" w:author="Huifang Sun" w:date="2023-02-24T17:01:00Z">
                  <w:rPr>
                    <w:ins w:id="362" w:author="Huifang Sun" w:date="2023-02-24T16:55:00Z"/>
                    <w:lang w:val="en-US" w:eastAsia="zh-CN"/>
                  </w:rPr>
                </w:rPrChange>
              </w:rPr>
            </w:pPr>
            <w:ins w:id="363" w:author="Huifang Sun" w:date="2023-02-24T17:00:00Z">
              <w:r>
                <w:rPr>
                  <w:highlight w:val="yellow"/>
                  <w:lang w:val="en-US" w:eastAsia="zh-CN"/>
                  <w:rPrChange w:id="364" w:author="Huifang Sun" w:date="2023-02-24T17:01:00Z">
                    <w:rPr>
                      <w:lang w:val="en-US" w:eastAsia="zh-CN"/>
                    </w:rPr>
                  </w:rPrChange>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69C444BA" w14:textId="77777777" w:rsidR="00B135C5" w:rsidRPr="00B135C5" w:rsidRDefault="00000000">
            <w:pPr>
              <w:pStyle w:val="TAC"/>
              <w:jc w:val="left"/>
              <w:rPr>
                <w:ins w:id="365" w:author="Huifang Sun" w:date="2023-02-24T16:55:00Z"/>
                <w:highlight w:val="yellow"/>
                <w:rPrChange w:id="366" w:author="Huifang Sun" w:date="2023-02-24T17:01:00Z">
                  <w:rPr>
                    <w:ins w:id="367" w:author="Huifang Sun" w:date="2023-02-24T16:55:00Z"/>
                  </w:rPr>
                </w:rPrChange>
              </w:rPr>
            </w:pPr>
            <w:proofErr w:type="spellStart"/>
            <w:ins w:id="368" w:author="Huifang Sun" w:date="2023-02-24T17:00:00Z">
              <w:r>
                <w:rPr>
                  <w:rFonts w:cs="Arial"/>
                  <w:highlight w:val="yellow"/>
                  <w:rPrChange w:id="369" w:author="Huifang Sun" w:date="2023-02-24T17:01:00Z">
                    <w:rPr>
                      <w:rFonts w:cs="Arial"/>
                    </w:rPr>
                  </w:rPrChange>
                </w:rPr>
                <w:t>F</w:t>
              </w:r>
              <w:r>
                <w:rPr>
                  <w:rFonts w:cs="Arial"/>
                  <w:highlight w:val="yellow"/>
                  <w:vertAlign w:val="subscript"/>
                  <w:rPrChange w:id="370" w:author="Huifang Sun" w:date="2023-02-24T17:01:00Z">
                    <w:rPr>
                      <w:rFonts w:cs="Arial"/>
                      <w:vertAlign w:val="subscript"/>
                    </w:rPr>
                  </w:rPrChange>
                </w:rPr>
                <w:t>DL_high</w:t>
              </w:r>
            </w:ins>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98D7641" w14:textId="77777777" w:rsidR="00B135C5" w:rsidRPr="00B135C5" w:rsidRDefault="00000000">
            <w:pPr>
              <w:pStyle w:val="TAC"/>
              <w:jc w:val="left"/>
              <w:rPr>
                <w:ins w:id="371" w:author="Huifang Sun" w:date="2023-02-24T16:55:00Z"/>
                <w:highlight w:val="yellow"/>
                <w:rPrChange w:id="372" w:author="Huifang Sun" w:date="2023-02-24T17:01:00Z">
                  <w:rPr>
                    <w:ins w:id="373" w:author="Huifang Sun" w:date="2023-02-24T16:55:00Z"/>
                  </w:rPr>
                </w:rPrChange>
              </w:rPr>
            </w:pPr>
            <w:ins w:id="374" w:author="Huifang Sun" w:date="2023-02-24T17:00:00Z">
              <w:r>
                <w:rPr>
                  <w:rFonts w:cs="Arial"/>
                  <w:highlight w:val="yellow"/>
                  <w:lang w:val="en-US" w:eastAsia="zh-CN"/>
                  <w:rPrChange w:id="375" w:author="Huifang Sun" w:date="2023-02-24T17:01:00Z">
                    <w:rPr>
                      <w:rFonts w:cs="Arial"/>
                      <w:lang w:val="en-US" w:eastAsia="zh-CN"/>
                    </w:rPr>
                  </w:rPrChange>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32FE578F" w14:textId="77777777" w:rsidR="00B135C5" w:rsidRPr="00B135C5" w:rsidRDefault="00000000">
            <w:pPr>
              <w:pStyle w:val="TAC"/>
              <w:jc w:val="left"/>
              <w:rPr>
                <w:ins w:id="376" w:author="Huifang Sun" w:date="2023-02-24T16:55:00Z"/>
                <w:highlight w:val="yellow"/>
                <w:lang w:eastAsia="zh-CN"/>
                <w:rPrChange w:id="377" w:author="Huifang Sun" w:date="2023-02-24T17:01:00Z">
                  <w:rPr>
                    <w:ins w:id="378" w:author="Huifang Sun" w:date="2023-02-24T16:55:00Z"/>
                    <w:lang w:eastAsia="zh-CN"/>
                  </w:rPr>
                </w:rPrChange>
              </w:rPr>
            </w:pPr>
            <w:ins w:id="379" w:author="Huifang Sun" w:date="2023-02-24T17:00:00Z">
              <w:r>
                <w:rPr>
                  <w:rFonts w:cs="Arial"/>
                  <w:highlight w:val="yellow"/>
                  <w:lang w:val="en-US" w:eastAsia="zh-CN"/>
                  <w:rPrChange w:id="380" w:author="Huifang Sun" w:date="2023-02-24T17:01:00Z">
                    <w:rPr>
                      <w:rFonts w:cs="Arial"/>
                      <w:lang w:val="en-US" w:eastAsia="zh-CN"/>
                    </w:rPr>
                  </w:rPrChange>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6271C869" w14:textId="77777777" w:rsidR="00B135C5" w:rsidRPr="00B135C5" w:rsidRDefault="00000000">
            <w:pPr>
              <w:pStyle w:val="TAC"/>
              <w:jc w:val="left"/>
              <w:rPr>
                <w:ins w:id="381" w:author="Huifang Sun" w:date="2023-02-24T16:55:00Z"/>
                <w:rFonts w:eastAsia="宋体"/>
                <w:highlight w:val="yellow"/>
                <w:lang w:val="en-US" w:eastAsia="zh-CN"/>
                <w:rPrChange w:id="382" w:author="Huifang Sun" w:date="2023-02-24T17:01:00Z">
                  <w:rPr>
                    <w:ins w:id="383" w:author="Huifang Sun" w:date="2023-02-24T16:55:00Z"/>
                    <w:rFonts w:eastAsia="宋体"/>
                    <w:lang w:val="en-US" w:eastAsia="zh-CN"/>
                  </w:rPr>
                </w:rPrChange>
              </w:rPr>
            </w:pPr>
            <w:ins w:id="384" w:author="Huifang Sun" w:date="2023-02-24T17:01:00Z">
              <w:r>
                <w:rPr>
                  <w:rFonts w:eastAsia="宋体"/>
                  <w:highlight w:val="yellow"/>
                  <w:lang w:val="en-US" w:eastAsia="zh-CN"/>
                  <w:rPrChange w:id="385" w:author="Huifang Sun" w:date="2023-02-24T17:01:00Z">
                    <w:rPr>
                      <w:rFonts w:eastAsia="宋体"/>
                      <w:lang w:val="en-US" w:eastAsia="zh-CN"/>
                    </w:rPr>
                  </w:rPrChange>
                </w:rPr>
                <w:t>2</w:t>
              </w:r>
            </w:ins>
          </w:p>
        </w:tc>
      </w:tr>
      <w:tr w:rsidR="00B135C5" w14:paraId="7EF4AB86" w14:textId="77777777">
        <w:trPr>
          <w:ins w:id="386" w:author="Huifang Sun" w:date="2023-02-24T16:55:00Z"/>
        </w:trPr>
        <w:tc>
          <w:tcPr>
            <w:tcW w:w="1511" w:type="dxa"/>
            <w:vMerge/>
            <w:tcBorders>
              <w:left w:val="single" w:sz="4" w:space="0" w:color="auto"/>
              <w:right w:val="single" w:sz="4" w:space="0" w:color="auto"/>
            </w:tcBorders>
          </w:tcPr>
          <w:p w14:paraId="3B9325F6" w14:textId="77777777" w:rsidR="00B135C5" w:rsidRPr="00B135C5" w:rsidRDefault="00B135C5">
            <w:pPr>
              <w:pStyle w:val="TAC"/>
              <w:jc w:val="left"/>
              <w:rPr>
                <w:ins w:id="387" w:author="Huifang Sun" w:date="2023-02-24T16:55:00Z"/>
                <w:highlight w:val="yellow"/>
                <w:rPrChange w:id="388" w:author="Huifang Sun" w:date="2023-02-24T17:01:00Z">
                  <w:rPr>
                    <w:ins w:id="389" w:author="Huifang Sun" w:date="2023-02-24T16:55:00Z"/>
                  </w:rPr>
                </w:rPrChange>
              </w:rPr>
            </w:pPr>
          </w:p>
        </w:tc>
        <w:tc>
          <w:tcPr>
            <w:tcW w:w="2616" w:type="dxa"/>
            <w:tcBorders>
              <w:top w:val="single" w:sz="4" w:space="0" w:color="auto"/>
              <w:left w:val="single" w:sz="4" w:space="0" w:color="auto"/>
              <w:bottom w:val="single" w:sz="4" w:space="0" w:color="auto"/>
              <w:right w:val="single" w:sz="4" w:space="0" w:color="auto"/>
            </w:tcBorders>
            <w:vAlign w:val="center"/>
          </w:tcPr>
          <w:p w14:paraId="1724322D" w14:textId="77777777" w:rsidR="00B135C5" w:rsidRPr="00B135C5" w:rsidRDefault="00000000">
            <w:pPr>
              <w:pStyle w:val="TAL"/>
              <w:rPr>
                <w:ins w:id="390" w:author="Huifang Sun" w:date="2023-02-24T16:55:00Z"/>
                <w:highlight w:val="yellow"/>
                <w:rPrChange w:id="391" w:author="Huifang Sun" w:date="2023-02-24T17:01:00Z">
                  <w:rPr>
                    <w:ins w:id="392" w:author="Huifang Sun" w:date="2023-02-24T16:55:00Z"/>
                  </w:rPr>
                </w:rPrChange>
              </w:rPr>
            </w:pPr>
            <w:ins w:id="393" w:author="Huifang Sun" w:date="2023-02-24T16:58:00Z">
              <w:r>
                <w:rPr>
                  <w:rFonts w:cs="Arial"/>
                  <w:highlight w:val="yellow"/>
                  <w:lang w:val="en-US" w:eastAsia="zh-CN"/>
                  <w:rPrChange w:id="394" w:author="Huifang Sun" w:date="2023-02-24T17:01:00Z">
                    <w:rPr>
                      <w:rFonts w:cs="Arial"/>
                      <w:lang w:val="en-US" w:eastAsia="zh-CN"/>
                    </w:rPr>
                  </w:rPrChange>
                </w:rPr>
                <w:t>E-</w:t>
              </w:r>
              <w:r>
                <w:rPr>
                  <w:rFonts w:cs="Arial"/>
                  <w:highlight w:val="yellow"/>
                  <w:rPrChange w:id="395" w:author="Huifang Sun" w:date="2023-02-24T17:01:00Z">
                    <w:rPr>
                      <w:rFonts w:cs="Arial"/>
                    </w:rPr>
                  </w:rPrChange>
                </w:rPr>
                <w:t xml:space="preserve">UTRA Band </w:t>
              </w:r>
              <w:r>
                <w:rPr>
                  <w:rFonts w:cs="Arial"/>
                  <w:highlight w:val="yellow"/>
                  <w:lang w:val="en-US" w:eastAsia="zh-CN"/>
                  <w:rPrChange w:id="396" w:author="Huifang Sun" w:date="2023-02-24T17:01:00Z">
                    <w:rPr>
                      <w:rFonts w:cs="Arial"/>
                      <w:lang w:val="en-US" w:eastAsia="zh-CN"/>
                    </w:rPr>
                  </w:rPrChange>
                </w:rPr>
                <w:t>1, 8, 34</w:t>
              </w:r>
            </w:ins>
          </w:p>
        </w:tc>
        <w:tc>
          <w:tcPr>
            <w:tcW w:w="972" w:type="dxa"/>
            <w:tcBorders>
              <w:top w:val="single" w:sz="4" w:space="0" w:color="auto"/>
              <w:left w:val="single" w:sz="4" w:space="0" w:color="auto"/>
              <w:bottom w:val="single" w:sz="4" w:space="0" w:color="auto"/>
              <w:right w:val="single" w:sz="4" w:space="0" w:color="auto"/>
            </w:tcBorders>
            <w:vAlign w:val="center"/>
          </w:tcPr>
          <w:p w14:paraId="62A599B9" w14:textId="77777777" w:rsidR="00B135C5" w:rsidRPr="00B135C5" w:rsidRDefault="00000000">
            <w:pPr>
              <w:pStyle w:val="TAC"/>
              <w:jc w:val="left"/>
              <w:rPr>
                <w:ins w:id="397" w:author="Huifang Sun" w:date="2023-02-24T16:55:00Z"/>
                <w:highlight w:val="yellow"/>
                <w:rPrChange w:id="398" w:author="Huifang Sun" w:date="2023-02-24T17:01:00Z">
                  <w:rPr>
                    <w:ins w:id="399" w:author="Huifang Sun" w:date="2023-02-24T16:55:00Z"/>
                  </w:rPr>
                </w:rPrChange>
              </w:rPr>
            </w:pPr>
            <w:proofErr w:type="spellStart"/>
            <w:ins w:id="400" w:author="Huifang Sun" w:date="2023-02-24T16:59:00Z">
              <w:r>
                <w:rPr>
                  <w:rFonts w:cs="Arial"/>
                  <w:highlight w:val="yellow"/>
                  <w:rPrChange w:id="401" w:author="Huifang Sun" w:date="2023-02-24T17:01:00Z">
                    <w:rPr>
                      <w:rFonts w:cs="Arial"/>
                    </w:rPr>
                  </w:rPrChange>
                </w:rPr>
                <w:t>F</w:t>
              </w:r>
              <w:r>
                <w:rPr>
                  <w:rFonts w:cs="Arial"/>
                  <w:highlight w:val="yellow"/>
                  <w:vertAlign w:val="subscript"/>
                  <w:rPrChange w:id="402" w:author="Huifang Sun" w:date="2023-02-24T17:01:00Z">
                    <w:rPr>
                      <w:rFonts w:cs="Arial"/>
                      <w:vertAlign w:val="subscript"/>
                    </w:rPr>
                  </w:rPrChange>
                </w:rPr>
                <w:t>DL_low</w:t>
              </w:r>
            </w:ins>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60742F3" w14:textId="77777777" w:rsidR="00B135C5" w:rsidRPr="00B135C5" w:rsidRDefault="00000000">
            <w:pPr>
              <w:pStyle w:val="TAC"/>
              <w:jc w:val="left"/>
              <w:rPr>
                <w:ins w:id="403" w:author="Huifang Sun" w:date="2023-02-24T16:55:00Z"/>
                <w:highlight w:val="yellow"/>
                <w:lang w:val="en-US" w:eastAsia="zh-CN"/>
                <w:rPrChange w:id="404" w:author="Huifang Sun" w:date="2023-02-24T17:01:00Z">
                  <w:rPr>
                    <w:ins w:id="405" w:author="Huifang Sun" w:date="2023-02-24T16:55:00Z"/>
                    <w:lang w:val="en-US" w:eastAsia="zh-CN"/>
                  </w:rPr>
                </w:rPrChange>
              </w:rPr>
            </w:pPr>
            <w:ins w:id="406" w:author="Huifang Sun" w:date="2023-02-24T17:00:00Z">
              <w:r>
                <w:rPr>
                  <w:highlight w:val="yellow"/>
                  <w:lang w:val="en-US" w:eastAsia="zh-CN"/>
                  <w:rPrChange w:id="407" w:author="Huifang Sun" w:date="2023-02-24T17:01:00Z">
                    <w:rPr>
                      <w:lang w:val="en-US" w:eastAsia="zh-CN"/>
                    </w:rPr>
                  </w:rPrChange>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5FA0179A" w14:textId="77777777" w:rsidR="00B135C5" w:rsidRPr="00B135C5" w:rsidRDefault="00000000">
            <w:pPr>
              <w:pStyle w:val="TAC"/>
              <w:jc w:val="left"/>
              <w:rPr>
                <w:ins w:id="408" w:author="Huifang Sun" w:date="2023-02-24T16:55:00Z"/>
                <w:highlight w:val="yellow"/>
                <w:rPrChange w:id="409" w:author="Huifang Sun" w:date="2023-02-24T17:01:00Z">
                  <w:rPr>
                    <w:ins w:id="410" w:author="Huifang Sun" w:date="2023-02-24T16:55:00Z"/>
                  </w:rPr>
                </w:rPrChange>
              </w:rPr>
            </w:pPr>
            <w:proofErr w:type="spellStart"/>
            <w:ins w:id="411" w:author="Huifang Sun" w:date="2023-02-24T17:00:00Z">
              <w:r>
                <w:rPr>
                  <w:rFonts w:cs="Arial"/>
                  <w:highlight w:val="yellow"/>
                  <w:rPrChange w:id="412" w:author="Huifang Sun" w:date="2023-02-24T17:01:00Z">
                    <w:rPr>
                      <w:rFonts w:cs="Arial"/>
                    </w:rPr>
                  </w:rPrChange>
                </w:rPr>
                <w:t>F</w:t>
              </w:r>
              <w:r>
                <w:rPr>
                  <w:rFonts w:cs="Arial"/>
                  <w:highlight w:val="yellow"/>
                  <w:vertAlign w:val="subscript"/>
                  <w:rPrChange w:id="413" w:author="Huifang Sun" w:date="2023-02-24T17:01:00Z">
                    <w:rPr>
                      <w:rFonts w:cs="Arial"/>
                      <w:vertAlign w:val="subscript"/>
                    </w:rPr>
                  </w:rPrChange>
                </w:rPr>
                <w:t>DL_high</w:t>
              </w:r>
            </w:ins>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BB6590C" w14:textId="77777777" w:rsidR="00B135C5" w:rsidRPr="00B135C5" w:rsidRDefault="00000000">
            <w:pPr>
              <w:pStyle w:val="TAC"/>
              <w:jc w:val="left"/>
              <w:rPr>
                <w:ins w:id="414" w:author="Huifang Sun" w:date="2023-02-24T16:55:00Z"/>
                <w:highlight w:val="yellow"/>
                <w:rPrChange w:id="415" w:author="Huifang Sun" w:date="2023-02-24T17:01:00Z">
                  <w:rPr>
                    <w:ins w:id="416" w:author="Huifang Sun" w:date="2023-02-24T16:55:00Z"/>
                  </w:rPr>
                </w:rPrChange>
              </w:rPr>
            </w:pPr>
            <w:ins w:id="417" w:author="Huifang Sun" w:date="2023-02-24T17:00:00Z">
              <w:r>
                <w:rPr>
                  <w:rFonts w:cs="Arial"/>
                  <w:highlight w:val="yellow"/>
                  <w:lang w:val="en-US" w:eastAsia="zh-CN"/>
                  <w:rPrChange w:id="418" w:author="Huifang Sun" w:date="2023-02-24T17:01:00Z">
                    <w:rPr>
                      <w:rFonts w:cs="Arial"/>
                      <w:lang w:val="en-US" w:eastAsia="zh-CN"/>
                    </w:rPr>
                  </w:rPrChange>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3D82DCA1" w14:textId="77777777" w:rsidR="00B135C5" w:rsidRPr="00B135C5" w:rsidRDefault="00000000">
            <w:pPr>
              <w:pStyle w:val="TAC"/>
              <w:jc w:val="left"/>
              <w:rPr>
                <w:ins w:id="419" w:author="Huifang Sun" w:date="2023-02-24T16:55:00Z"/>
                <w:highlight w:val="yellow"/>
                <w:lang w:eastAsia="zh-CN"/>
                <w:rPrChange w:id="420" w:author="Huifang Sun" w:date="2023-02-24T17:01:00Z">
                  <w:rPr>
                    <w:ins w:id="421" w:author="Huifang Sun" w:date="2023-02-24T16:55:00Z"/>
                    <w:lang w:eastAsia="zh-CN"/>
                  </w:rPr>
                </w:rPrChange>
              </w:rPr>
            </w:pPr>
            <w:ins w:id="422" w:author="Huifang Sun" w:date="2023-02-24T17:01:00Z">
              <w:r>
                <w:rPr>
                  <w:rFonts w:cs="Arial"/>
                  <w:highlight w:val="yellow"/>
                  <w:lang w:val="en-US" w:eastAsia="zh-CN"/>
                  <w:rPrChange w:id="423" w:author="Huifang Sun" w:date="2023-02-24T17:01:00Z">
                    <w:rPr>
                      <w:rFonts w:cs="Arial"/>
                      <w:lang w:val="en-US" w:eastAsia="zh-CN"/>
                    </w:rPr>
                  </w:rPrChange>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6056D9F6" w14:textId="77777777" w:rsidR="00B135C5" w:rsidRPr="00B135C5" w:rsidRDefault="00000000">
            <w:pPr>
              <w:pStyle w:val="TAC"/>
              <w:jc w:val="left"/>
              <w:rPr>
                <w:ins w:id="424" w:author="Huifang Sun" w:date="2023-02-24T16:55:00Z"/>
                <w:rFonts w:eastAsia="宋体"/>
                <w:highlight w:val="yellow"/>
                <w:lang w:val="en-US" w:eastAsia="zh-CN"/>
                <w:rPrChange w:id="425" w:author="Huifang Sun" w:date="2023-02-24T17:01:00Z">
                  <w:rPr>
                    <w:ins w:id="426" w:author="Huifang Sun" w:date="2023-02-24T16:55:00Z"/>
                    <w:rFonts w:eastAsia="宋体"/>
                    <w:lang w:val="en-US" w:eastAsia="zh-CN"/>
                  </w:rPr>
                </w:rPrChange>
              </w:rPr>
            </w:pPr>
            <w:ins w:id="427" w:author="Huifang Sun" w:date="2023-02-24T17:01:00Z">
              <w:r>
                <w:rPr>
                  <w:rFonts w:eastAsia="宋体"/>
                  <w:highlight w:val="yellow"/>
                  <w:lang w:val="en-US" w:eastAsia="zh-CN"/>
                  <w:rPrChange w:id="428" w:author="Huifang Sun" w:date="2023-02-24T17:01:00Z">
                    <w:rPr>
                      <w:rFonts w:eastAsia="宋体"/>
                      <w:lang w:val="en-US" w:eastAsia="zh-CN"/>
                    </w:rPr>
                  </w:rPrChange>
                </w:rPr>
                <w:t>4</w:t>
              </w:r>
            </w:ins>
          </w:p>
        </w:tc>
      </w:tr>
      <w:tr w:rsidR="00B135C5" w14:paraId="54F78B2A" w14:textId="77777777">
        <w:trPr>
          <w:ins w:id="429" w:author="Huifang Sun" w:date="2023-02-24T16:55:00Z"/>
        </w:trPr>
        <w:tc>
          <w:tcPr>
            <w:tcW w:w="1511" w:type="dxa"/>
            <w:vMerge/>
            <w:tcBorders>
              <w:left w:val="single" w:sz="4" w:space="0" w:color="auto"/>
              <w:right w:val="single" w:sz="4" w:space="0" w:color="auto"/>
            </w:tcBorders>
          </w:tcPr>
          <w:p w14:paraId="0B6528DF" w14:textId="77777777" w:rsidR="00B135C5" w:rsidRPr="00B135C5" w:rsidRDefault="00B135C5">
            <w:pPr>
              <w:pStyle w:val="TAC"/>
              <w:jc w:val="left"/>
              <w:rPr>
                <w:ins w:id="430" w:author="Huifang Sun" w:date="2023-02-24T16:55:00Z"/>
                <w:rFonts w:eastAsia="宋体"/>
                <w:highlight w:val="yellow"/>
                <w:lang w:val="en-US" w:eastAsia="zh-CN"/>
                <w:rPrChange w:id="431" w:author="Huifang Sun" w:date="2023-02-24T17:01:00Z">
                  <w:rPr>
                    <w:ins w:id="432" w:author="Huifang Sun" w:date="2023-02-24T16:55:00Z"/>
                    <w:rFonts w:eastAsia="宋体"/>
                    <w:lang w:val="en-US" w:eastAsia="zh-CN"/>
                  </w:rPr>
                </w:rPrChange>
              </w:rPr>
            </w:pPr>
          </w:p>
        </w:tc>
        <w:tc>
          <w:tcPr>
            <w:tcW w:w="2616" w:type="dxa"/>
            <w:tcBorders>
              <w:top w:val="single" w:sz="4" w:space="0" w:color="auto"/>
              <w:left w:val="single" w:sz="4" w:space="0" w:color="auto"/>
              <w:bottom w:val="single" w:sz="4" w:space="0" w:color="auto"/>
              <w:right w:val="single" w:sz="4" w:space="0" w:color="auto"/>
            </w:tcBorders>
            <w:vAlign w:val="center"/>
          </w:tcPr>
          <w:p w14:paraId="42DDA9C9" w14:textId="77777777" w:rsidR="00B135C5" w:rsidRPr="00B135C5" w:rsidRDefault="00000000">
            <w:pPr>
              <w:pStyle w:val="TAL"/>
              <w:rPr>
                <w:ins w:id="433" w:author="Huifang Sun" w:date="2023-02-24T16:55:00Z"/>
                <w:highlight w:val="yellow"/>
                <w:rPrChange w:id="434" w:author="Huifang Sun" w:date="2023-02-24T17:01:00Z">
                  <w:rPr>
                    <w:ins w:id="435" w:author="Huifang Sun" w:date="2023-02-24T16:55:00Z"/>
                  </w:rPr>
                </w:rPrChange>
              </w:rPr>
            </w:pPr>
            <w:ins w:id="436" w:author="Huifang Sun" w:date="2023-02-24T16:58:00Z">
              <w:r>
                <w:rPr>
                  <w:rFonts w:cs="Arial"/>
                  <w:highlight w:val="yellow"/>
                  <w:lang w:val="en-US" w:eastAsia="zh-CN"/>
                  <w:rPrChange w:id="437" w:author="Huifang Sun" w:date="2023-02-24T17:01:00Z">
                    <w:rPr>
                      <w:rFonts w:cs="Arial"/>
                      <w:lang w:val="en-US" w:eastAsia="zh-CN"/>
                    </w:rPr>
                  </w:rPrChange>
                </w:rPr>
                <w:t>E-UTRA Band 11, 21</w:t>
              </w:r>
            </w:ins>
          </w:p>
        </w:tc>
        <w:tc>
          <w:tcPr>
            <w:tcW w:w="972" w:type="dxa"/>
            <w:tcBorders>
              <w:top w:val="single" w:sz="4" w:space="0" w:color="auto"/>
              <w:left w:val="single" w:sz="4" w:space="0" w:color="auto"/>
              <w:bottom w:val="single" w:sz="4" w:space="0" w:color="auto"/>
              <w:right w:val="single" w:sz="4" w:space="0" w:color="auto"/>
            </w:tcBorders>
            <w:vAlign w:val="center"/>
          </w:tcPr>
          <w:p w14:paraId="4CC75564" w14:textId="77777777" w:rsidR="00B135C5" w:rsidRPr="00B135C5" w:rsidRDefault="00000000">
            <w:pPr>
              <w:pStyle w:val="TAC"/>
              <w:jc w:val="left"/>
              <w:rPr>
                <w:ins w:id="438" w:author="Huifang Sun" w:date="2023-02-24T16:55:00Z"/>
                <w:highlight w:val="yellow"/>
                <w:rPrChange w:id="439" w:author="Huifang Sun" w:date="2023-02-24T17:01:00Z">
                  <w:rPr>
                    <w:ins w:id="440" w:author="Huifang Sun" w:date="2023-02-24T16:55:00Z"/>
                  </w:rPr>
                </w:rPrChange>
              </w:rPr>
            </w:pPr>
            <w:proofErr w:type="spellStart"/>
            <w:ins w:id="441" w:author="Huifang Sun" w:date="2023-02-24T16:59:00Z">
              <w:r>
                <w:rPr>
                  <w:rFonts w:cs="Arial"/>
                  <w:highlight w:val="yellow"/>
                  <w:rPrChange w:id="442" w:author="Huifang Sun" w:date="2023-02-24T17:01:00Z">
                    <w:rPr>
                      <w:rFonts w:cs="Arial"/>
                    </w:rPr>
                  </w:rPrChange>
                </w:rPr>
                <w:t>F</w:t>
              </w:r>
              <w:r>
                <w:rPr>
                  <w:rFonts w:cs="Arial"/>
                  <w:highlight w:val="yellow"/>
                  <w:vertAlign w:val="subscript"/>
                  <w:rPrChange w:id="443" w:author="Huifang Sun" w:date="2023-02-24T17:01:00Z">
                    <w:rPr>
                      <w:rFonts w:cs="Arial"/>
                      <w:vertAlign w:val="subscript"/>
                    </w:rPr>
                  </w:rPrChange>
                </w:rPr>
                <w:t>DL_low</w:t>
              </w:r>
            </w:ins>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623C136" w14:textId="77777777" w:rsidR="00B135C5" w:rsidRPr="00B135C5" w:rsidRDefault="00000000">
            <w:pPr>
              <w:pStyle w:val="TAC"/>
              <w:jc w:val="left"/>
              <w:rPr>
                <w:ins w:id="444" w:author="Huifang Sun" w:date="2023-02-24T16:55:00Z"/>
                <w:highlight w:val="yellow"/>
                <w:lang w:val="en-US" w:eastAsia="zh-CN"/>
                <w:rPrChange w:id="445" w:author="Huifang Sun" w:date="2023-02-24T17:01:00Z">
                  <w:rPr>
                    <w:ins w:id="446" w:author="Huifang Sun" w:date="2023-02-24T16:55:00Z"/>
                    <w:lang w:val="en-US" w:eastAsia="zh-CN"/>
                  </w:rPr>
                </w:rPrChange>
              </w:rPr>
            </w:pPr>
            <w:ins w:id="447" w:author="Huifang Sun" w:date="2023-02-24T17:00:00Z">
              <w:r>
                <w:rPr>
                  <w:highlight w:val="yellow"/>
                  <w:lang w:val="en-US" w:eastAsia="zh-CN"/>
                  <w:rPrChange w:id="448" w:author="Huifang Sun" w:date="2023-02-24T17:01:00Z">
                    <w:rPr>
                      <w:lang w:val="en-US" w:eastAsia="zh-CN"/>
                    </w:rPr>
                  </w:rPrChange>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74B7ECF6" w14:textId="77777777" w:rsidR="00B135C5" w:rsidRPr="00B135C5" w:rsidRDefault="00000000">
            <w:pPr>
              <w:pStyle w:val="TAC"/>
              <w:jc w:val="left"/>
              <w:rPr>
                <w:ins w:id="449" w:author="Huifang Sun" w:date="2023-02-24T16:55:00Z"/>
                <w:highlight w:val="yellow"/>
                <w:rPrChange w:id="450" w:author="Huifang Sun" w:date="2023-02-24T17:01:00Z">
                  <w:rPr>
                    <w:ins w:id="451" w:author="Huifang Sun" w:date="2023-02-24T16:55:00Z"/>
                  </w:rPr>
                </w:rPrChange>
              </w:rPr>
            </w:pPr>
            <w:proofErr w:type="spellStart"/>
            <w:ins w:id="452" w:author="Huifang Sun" w:date="2023-02-24T17:00:00Z">
              <w:r>
                <w:rPr>
                  <w:rFonts w:cs="Arial"/>
                  <w:highlight w:val="yellow"/>
                  <w:rPrChange w:id="453" w:author="Huifang Sun" w:date="2023-02-24T17:01:00Z">
                    <w:rPr>
                      <w:rFonts w:cs="Arial"/>
                    </w:rPr>
                  </w:rPrChange>
                </w:rPr>
                <w:t>F</w:t>
              </w:r>
              <w:r>
                <w:rPr>
                  <w:rFonts w:cs="Arial"/>
                  <w:highlight w:val="yellow"/>
                  <w:vertAlign w:val="subscript"/>
                  <w:rPrChange w:id="454" w:author="Huifang Sun" w:date="2023-02-24T17:01:00Z">
                    <w:rPr>
                      <w:rFonts w:cs="Arial"/>
                      <w:vertAlign w:val="subscript"/>
                    </w:rPr>
                  </w:rPrChange>
                </w:rPr>
                <w:t>DL_high</w:t>
              </w:r>
            </w:ins>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F0A89FC" w14:textId="77777777" w:rsidR="00B135C5" w:rsidRPr="00B135C5" w:rsidRDefault="00000000">
            <w:pPr>
              <w:pStyle w:val="TAC"/>
              <w:jc w:val="left"/>
              <w:rPr>
                <w:ins w:id="455" w:author="Huifang Sun" w:date="2023-02-24T16:55:00Z"/>
                <w:highlight w:val="yellow"/>
                <w:rPrChange w:id="456" w:author="Huifang Sun" w:date="2023-02-24T17:01:00Z">
                  <w:rPr>
                    <w:ins w:id="457" w:author="Huifang Sun" w:date="2023-02-24T16:55:00Z"/>
                  </w:rPr>
                </w:rPrChange>
              </w:rPr>
            </w:pPr>
            <w:ins w:id="458" w:author="Huifang Sun" w:date="2023-02-24T17:00:00Z">
              <w:r>
                <w:rPr>
                  <w:rFonts w:cs="Arial"/>
                  <w:highlight w:val="yellow"/>
                  <w:lang w:val="en-US" w:eastAsia="zh-CN"/>
                  <w:rPrChange w:id="459" w:author="Huifang Sun" w:date="2023-02-24T17:01:00Z">
                    <w:rPr>
                      <w:rFonts w:cs="Arial"/>
                      <w:lang w:val="en-US" w:eastAsia="zh-CN"/>
                    </w:rPr>
                  </w:rPrChange>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625C62AF" w14:textId="77777777" w:rsidR="00B135C5" w:rsidRPr="00B135C5" w:rsidRDefault="00000000">
            <w:pPr>
              <w:pStyle w:val="TAC"/>
              <w:jc w:val="left"/>
              <w:rPr>
                <w:ins w:id="460" w:author="Huifang Sun" w:date="2023-02-24T16:55:00Z"/>
                <w:highlight w:val="yellow"/>
                <w:lang w:eastAsia="zh-CN"/>
                <w:rPrChange w:id="461" w:author="Huifang Sun" w:date="2023-02-24T17:01:00Z">
                  <w:rPr>
                    <w:ins w:id="462" w:author="Huifang Sun" w:date="2023-02-24T16:55:00Z"/>
                    <w:lang w:eastAsia="zh-CN"/>
                  </w:rPr>
                </w:rPrChange>
              </w:rPr>
            </w:pPr>
            <w:ins w:id="463" w:author="Huifang Sun" w:date="2023-02-24T17:01:00Z">
              <w:r>
                <w:rPr>
                  <w:rFonts w:cs="Arial"/>
                  <w:highlight w:val="yellow"/>
                  <w:lang w:val="en-US" w:eastAsia="zh-CN"/>
                  <w:rPrChange w:id="464" w:author="Huifang Sun" w:date="2023-02-24T17:01:00Z">
                    <w:rPr>
                      <w:rFonts w:cs="Arial"/>
                      <w:lang w:val="en-US" w:eastAsia="zh-CN"/>
                    </w:rPr>
                  </w:rPrChange>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0D42C11F" w14:textId="77777777" w:rsidR="00B135C5" w:rsidRPr="00B135C5" w:rsidRDefault="00000000">
            <w:pPr>
              <w:pStyle w:val="TAC"/>
              <w:jc w:val="left"/>
              <w:rPr>
                <w:ins w:id="465" w:author="Huifang Sun" w:date="2023-02-24T16:55:00Z"/>
                <w:rFonts w:eastAsia="宋体"/>
                <w:highlight w:val="yellow"/>
                <w:lang w:val="en-US" w:eastAsia="zh-CN"/>
                <w:rPrChange w:id="466" w:author="Huifang Sun" w:date="2023-02-24T17:01:00Z">
                  <w:rPr>
                    <w:ins w:id="467" w:author="Huifang Sun" w:date="2023-02-24T16:55:00Z"/>
                    <w:rFonts w:eastAsia="宋体"/>
                    <w:lang w:val="en-US" w:eastAsia="zh-CN"/>
                  </w:rPr>
                </w:rPrChange>
              </w:rPr>
            </w:pPr>
            <w:ins w:id="468" w:author="Huifang Sun" w:date="2023-02-24T17:01:00Z">
              <w:r>
                <w:rPr>
                  <w:rFonts w:eastAsia="宋体"/>
                  <w:highlight w:val="yellow"/>
                  <w:lang w:val="en-US" w:eastAsia="zh-CN"/>
                  <w:rPrChange w:id="469" w:author="Huifang Sun" w:date="2023-02-24T17:01:00Z">
                    <w:rPr>
                      <w:rFonts w:eastAsia="宋体"/>
                      <w:lang w:val="en-US" w:eastAsia="zh-CN"/>
                    </w:rPr>
                  </w:rPrChange>
                </w:rPr>
                <w:t>5</w:t>
              </w:r>
            </w:ins>
          </w:p>
        </w:tc>
      </w:tr>
      <w:tr w:rsidR="00B135C5" w14:paraId="2B14FFBE" w14:textId="77777777">
        <w:trPr>
          <w:ins w:id="470" w:author="Huifang Sun" w:date="2023-02-24T16:55:00Z"/>
        </w:trPr>
        <w:tc>
          <w:tcPr>
            <w:tcW w:w="1511" w:type="dxa"/>
            <w:vMerge/>
            <w:tcBorders>
              <w:left w:val="single" w:sz="4" w:space="0" w:color="auto"/>
              <w:right w:val="single" w:sz="4" w:space="0" w:color="auto"/>
            </w:tcBorders>
          </w:tcPr>
          <w:p w14:paraId="37A2C058" w14:textId="77777777" w:rsidR="00B135C5" w:rsidRPr="00B135C5" w:rsidRDefault="00B135C5">
            <w:pPr>
              <w:pStyle w:val="TAC"/>
              <w:jc w:val="left"/>
              <w:rPr>
                <w:ins w:id="471" w:author="Huifang Sun" w:date="2023-02-24T16:55:00Z"/>
                <w:highlight w:val="yellow"/>
                <w:rPrChange w:id="472" w:author="Huifang Sun" w:date="2023-02-24T17:01:00Z">
                  <w:rPr>
                    <w:ins w:id="473" w:author="Huifang Sun" w:date="2023-02-24T16:55:00Z"/>
                  </w:rPr>
                </w:rPrChange>
              </w:rPr>
            </w:pPr>
          </w:p>
        </w:tc>
        <w:tc>
          <w:tcPr>
            <w:tcW w:w="2616" w:type="dxa"/>
            <w:tcBorders>
              <w:top w:val="single" w:sz="4" w:space="0" w:color="auto"/>
              <w:left w:val="single" w:sz="4" w:space="0" w:color="auto"/>
              <w:bottom w:val="single" w:sz="4" w:space="0" w:color="auto"/>
              <w:right w:val="single" w:sz="4" w:space="0" w:color="auto"/>
            </w:tcBorders>
            <w:vAlign w:val="center"/>
          </w:tcPr>
          <w:p w14:paraId="79B9D3FF" w14:textId="77777777" w:rsidR="00B135C5" w:rsidRPr="00B135C5" w:rsidRDefault="00000000">
            <w:pPr>
              <w:pStyle w:val="TAL"/>
              <w:rPr>
                <w:ins w:id="474" w:author="Huifang Sun" w:date="2023-02-24T16:55:00Z"/>
                <w:highlight w:val="yellow"/>
                <w:rPrChange w:id="475" w:author="Huifang Sun" w:date="2023-02-24T17:01:00Z">
                  <w:rPr>
                    <w:ins w:id="476" w:author="Huifang Sun" w:date="2023-02-24T16:55:00Z"/>
                  </w:rPr>
                </w:rPrChange>
              </w:rPr>
            </w:pPr>
            <w:ins w:id="477" w:author="Huifang Sun" w:date="2023-02-24T16:58:00Z">
              <w:r>
                <w:rPr>
                  <w:rFonts w:cs="Arial"/>
                  <w:highlight w:val="yellow"/>
                  <w:rPrChange w:id="478" w:author="Huifang Sun" w:date="2023-02-24T17:01:00Z">
                    <w:rPr>
                      <w:rFonts w:cs="Arial"/>
                    </w:rPr>
                  </w:rPrChange>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6906CA48" w14:textId="77777777" w:rsidR="00B135C5" w:rsidRPr="00B135C5" w:rsidRDefault="00000000">
            <w:pPr>
              <w:pStyle w:val="TAC"/>
              <w:jc w:val="left"/>
              <w:rPr>
                <w:ins w:id="479" w:author="Huifang Sun" w:date="2023-02-24T16:55:00Z"/>
                <w:highlight w:val="yellow"/>
                <w:rPrChange w:id="480" w:author="Huifang Sun" w:date="2023-02-24T17:01:00Z">
                  <w:rPr>
                    <w:ins w:id="481" w:author="Huifang Sun" w:date="2023-02-24T16:55:00Z"/>
                  </w:rPr>
                </w:rPrChange>
              </w:rPr>
            </w:pPr>
            <w:ins w:id="482" w:author="Huifang Sun" w:date="2023-02-24T16:59:00Z">
              <w:r>
                <w:rPr>
                  <w:rFonts w:cs="Arial"/>
                  <w:highlight w:val="yellow"/>
                  <w:rPrChange w:id="483" w:author="Huifang Sun" w:date="2023-02-24T17:01:00Z">
                    <w:rPr>
                      <w:rFonts w:cs="Arial"/>
                    </w:rPr>
                  </w:rPrChange>
                </w:rPr>
                <w:t>1880</w:t>
              </w:r>
            </w:ins>
          </w:p>
        </w:tc>
        <w:tc>
          <w:tcPr>
            <w:tcW w:w="591" w:type="dxa"/>
            <w:tcBorders>
              <w:top w:val="single" w:sz="4" w:space="0" w:color="auto"/>
              <w:left w:val="single" w:sz="4" w:space="0" w:color="auto"/>
              <w:bottom w:val="single" w:sz="4" w:space="0" w:color="auto"/>
              <w:right w:val="single" w:sz="4" w:space="0" w:color="auto"/>
            </w:tcBorders>
            <w:vAlign w:val="center"/>
          </w:tcPr>
          <w:p w14:paraId="448B14AE" w14:textId="77777777" w:rsidR="00B135C5" w:rsidRPr="00B135C5" w:rsidRDefault="00000000">
            <w:pPr>
              <w:pStyle w:val="TAC"/>
              <w:jc w:val="left"/>
              <w:rPr>
                <w:ins w:id="484" w:author="Huifang Sun" w:date="2023-02-24T16:55:00Z"/>
                <w:highlight w:val="yellow"/>
                <w:lang w:val="en-US" w:eastAsia="zh-CN"/>
                <w:rPrChange w:id="485" w:author="Huifang Sun" w:date="2023-02-24T17:01:00Z">
                  <w:rPr>
                    <w:ins w:id="486" w:author="Huifang Sun" w:date="2023-02-24T16:55:00Z"/>
                    <w:lang w:val="en-US" w:eastAsia="zh-CN"/>
                  </w:rPr>
                </w:rPrChange>
              </w:rPr>
            </w:pPr>
            <w:ins w:id="487" w:author="Huifang Sun" w:date="2023-02-24T17:00:00Z">
              <w:r>
                <w:rPr>
                  <w:highlight w:val="yellow"/>
                  <w:lang w:val="en-US" w:eastAsia="zh-CN"/>
                  <w:rPrChange w:id="488" w:author="Huifang Sun" w:date="2023-02-24T17:01:00Z">
                    <w:rPr>
                      <w:lang w:val="en-US" w:eastAsia="zh-CN"/>
                    </w:rPr>
                  </w:rPrChange>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26A53FF6" w14:textId="77777777" w:rsidR="00B135C5" w:rsidRPr="00B135C5" w:rsidRDefault="00000000">
            <w:pPr>
              <w:pStyle w:val="TAC"/>
              <w:jc w:val="left"/>
              <w:rPr>
                <w:ins w:id="489" w:author="Huifang Sun" w:date="2023-02-24T16:55:00Z"/>
                <w:highlight w:val="yellow"/>
                <w:rPrChange w:id="490" w:author="Huifang Sun" w:date="2023-02-24T17:01:00Z">
                  <w:rPr>
                    <w:ins w:id="491" w:author="Huifang Sun" w:date="2023-02-24T16:55:00Z"/>
                  </w:rPr>
                </w:rPrChange>
              </w:rPr>
            </w:pPr>
            <w:ins w:id="492" w:author="Huifang Sun" w:date="2023-02-24T16:59:00Z">
              <w:r>
                <w:rPr>
                  <w:rFonts w:cs="Arial"/>
                  <w:highlight w:val="yellow"/>
                  <w:rPrChange w:id="493" w:author="Huifang Sun" w:date="2023-02-24T17:01:00Z">
                    <w:rPr>
                      <w:rFonts w:cs="Arial"/>
                    </w:rPr>
                  </w:rPrChange>
                </w:rPr>
                <w:t>1895</w:t>
              </w:r>
            </w:ins>
          </w:p>
        </w:tc>
        <w:tc>
          <w:tcPr>
            <w:tcW w:w="1077" w:type="dxa"/>
            <w:tcBorders>
              <w:top w:val="single" w:sz="4" w:space="0" w:color="auto"/>
              <w:left w:val="single" w:sz="4" w:space="0" w:color="auto"/>
              <w:bottom w:val="single" w:sz="4" w:space="0" w:color="auto"/>
              <w:right w:val="single" w:sz="4" w:space="0" w:color="auto"/>
            </w:tcBorders>
            <w:vAlign w:val="center"/>
          </w:tcPr>
          <w:p w14:paraId="2C9397A9" w14:textId="77777777" w:rsidR="00B135C5" w:rsidRPr="00B135C5" w:rsidRDefault="00000000">
            <w:pPr>
              <w:pStyle w:val="TAC"/>
              <w:jc w:val="left"/>
              <w:rPr>
                <w:ins w:id="494" w:author="Huifang Sun" w:date="2023-02-24T16:55:00Z"/>
                <w:highlight w:val="yellow"/>
                <w:rPrChange w:id="495" w:author="Huifang Sun" w:date="2023-02-24T17:01:00Z">
                  <w:rPr>
                    <w:ins w:id="496" w:author="Huifang Sun" w:date="2023-02-24T16:55:00Z"/>
                  </w:rPr>
                </w:rPrChange>
              </w:rPr>
            </w:pPr>
            <w:ins w:id="497" w:author="Huifang Sun" w:date="2023-02-24T17:00:00Z">
              <w:r>
                <w:rPr>
                  <w:rFonts w:cs="Arial"/>
                  <w:highlight w:val="yellow"/>
                  <w:rPrChange w:id="498" w:author="Huifang Sun" w:date="2023-02-24T17:01:00Z">
                    <w:rPr>
                      <w:rFonts w:cs="Arial"/>
                    </w:rPr>
                  </w:rPrChange>
                </w:rPr>
                <w:t>-4</w:t>
              </w:r>
              <w:r>
                <w:rPr>
                  <w:rFonts w:cs="Arial"/>
                  <w:highlight w:val="yellow"/>
                  <w:lang w:val="en-US" w:eastAsia="zh-CN"/>
                  <w:rPrChange w:id="499" w:author="Huifang Sun" w:date="2023-02-24T17:01:00Z">
                    <w:rPr>
                      <w:rFonts w:cs="Arial"/>
                      <w:lang w:val="en-US" w:eastAsia="zh-CN"/>
                    </w:rPr>
                  </w:rPrChange>
                </w:rPr>
                <w:t>0</w:t>
              </w:r>
            </w:ins>
          </w:p>
        </w:tc>
        <w:tc>
          <w:tcPr>
            <w:tcW w:w="958" w:type="dxa"/>
            <w:tcBorders>
              <w:top w:val="single" w:sz="4" w:space="0" w:color="auto"/>
              <w:left w:val="single" w:sz="4" w:space="0" w:color="auto"/>
              <w:bottom w:val="single" w:sz="4" w:space="0" w:color="auto"/>
              <w:right w:val="single" w:sz="4" w:space="0" w:color="auto"/>
            </w:tcBorders>
            <w:vAlign w:val="center"/>
          </w:tcPr>
          <w:p w14:paraId="352DF953" w14:textId="77777777" w:rsidR="00B135C5" w:rsidRPr="00B135C5" w:rsidRDefault="00000000">
            <w:pPr>
              <w:pStyle w:val="TAC"/>
              <w:jc w:val="left"/>
              <w:rPr>
                <w:ins w:id="500" w:author="Huifang Sun" w:date="2023-02-24T16:55:00Z"/>
                <w:highlight w:val="yellow"/>
                <w:lang w:eastAsia="zh-CN"/>
                <w:rPrChange w:id="501" w:author="Huifang Sun" w:date="2023-02-24T17:01:00Z">
                  <w:rPr>
                    <w:ins w:id="502" w:author="Huifang Sun" w:date="2023-02-24T16:55:00Z"/>
                    <w:lang w:eastAsia="zh-CN"/>
                  </w:rPr>
                </w:rPrChange>
              </w:rPr>
            </w:pPr>
            <w:ins w:id="503" w:author="Huifang Sun" w:date="2023-02-24T17:01:00Z">
              <w:r>
                <w:rPr>
                  <w:rFonts w:cs="Arial"/>
                  <w:highlight w:val="yellow"/>
                  <w:lang w:val="en-US" w:eastAsia="zh-CN"/>
                  <w:rPrChange w:id="504" w:author="Huifang Sun" w:date="2023-02-24T17:01:00Z">
                    <w:rPr>
                      <w:rFonts w:cs="Arial"/>
                      <w:lang w:val="en-US" w:eastAsia="zh-CN"/>
                    </w:rPr>
                  </w:rPrChange>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3FC2B134" w14:textId="77777777" w:rsidR="00B135C5" w:rsidRPr="00B135C5" w:rsidRDefault="00000000">
            <w:pPr>
              <w:pStyle w:val="TAC"/>
              <w:jc w:val="left"/>
              <w:rPr>
                <w:ins w:id="505" w:author="Huifang Sun" w:date="2023-02-24T16:55:00Z"/>
                <w:rFonts w:eastAsia="宋体"/>
                <w:highlight w:val="yellow"/>
                <w:lang w:val="en-US" w:eastAsia="zh-CN"/>
                <w:rPrChange w:id="506" w:author="Huifang Sun" w:date="2023-02-24T17:01:00Z">
                  <w:rPr>
                    <w:ins w:id="507" w:author="Huifang Sun" w:date="2023-02-24T16:55:00Z"/>
                    <w:rFonts w:eastAsia="宋体"/>
                    <w:lang w:val="en-US" w:eastAsia="zh-CN"/>
                  </w:rPr>
                </w:rPrChange>
              </w:rPr>
            </w:pPr>
            <w:ins w:id="508" w:author="Huifang Sun" w:date="2023-02-24T17:01:00Z">
              <w:r>
                <w:rPr>
                  <w:rFonts w:eastAsia="宋体"/>
                  <w:highlight w:val="yellow"/>
                  <w:lang w:val="en-US" w:eastAsia="zh-CN"/>
                  <w:rPrChange w:id="509" w:author="Huifang Sun" w:date="2023-02-24T17:01:00Z">
                    <w:rPr>
                      <w:rFonts w:eastAsia="宋体"/>
                      <w:lang w:val="en-US" w:eastAsia="zh-CN"/>
                    </w:rPr>
                  </w:rPrChange>
                </w:rPr>
                <w:t>4, 6</w:t>
              </w:r>
            </w:ins>
          </w:p>
        </w:tc>
      </w:tr>
      <w:tr w:rsidR="00B135C5" w14:paraId="37F870A0" w14:textId="77777777">
        <w:trPr>
          <w:ins w:id="510" w:author="Huifang Sun" w:date="2023-02-24T16:55:00Z"/>
        </w:trPr>
        <w:tc>
          <w:tcPr>
            <w:tcW w:w="1511" w:type="dxa"/>
            <w:vMerge/>
            <w:tcBorders>
              <w:left w:val="single" w:sz="4" w:space="0" w:color="auto"/>
              <w:right w:val="single" w:sz="4" w:space="0" w:color="auto"/>
            </w:tcBorders>
          </w:tcPr>
          <w:p w14:paraId="5FA3EC6B" w14:textId="77777777" w:rsidR="00B135C5" w:rsidRPr="00B135C5" w:rsidRDefault="00B135C5">
            <w:pPr>
              <w:pStyle w:val="TAC"/>
              <w:jc w:val="left"/>
              <w:rPr>
                <w:ins w:id="511" w:author="Huifang Sun" w:date="2023-02-24T16:55:00Z"/>
                <w:highlight w:val="yellow"/>
                <w:rPrChange w:id="512" w:author="Huifang Sun" w:date="2023-02-24T17:01:00Z">
                  <w:rPr>
                    <w:ins w:id="513" w:author="Huifang Sun" w:date="2023-02-24T16:55:00Z"/>
                  </w:rPr>
                </w:rPrChange>
              </w:rPr>
            </w:pPr>
          </w:p>
        </w:tc>
        <w:tc>
          <w:tcPr>
            <w:tcW w:w="2616" w:type="dxa"/>
            <w:tcBorders>
              <w:top w:val="single" w:sz="4" w:space="0" w:color="auto"/>
              <w:left w:val="single" w:sz="4" w:space="0" w:color="auto"/>
              <w:bottom w:val="single" w:sz="4" w:space="0" w:color="auto"/>
              <w:right w:val="single" w:sz="4" w:space="0" w:color="auto"/>
            </w:tcBorders>
            <w:vAlign w:val="center"/>
          </w:tcPr>
          <w:p w14:paraId="2EB1C141" w14:textId="77777777" w:rsidR="00B135C5" w:rsidRPr="00B135C5" w:rsidRDefault="00000000">
            <w:pPr>
              <w:pStyle w:val="TAL"/>
              <w:rPr>
                <w:ins w:id="514" w:author="Huifang Sun" w:date="2023-02-24T16:55:00Z"/>
                <w:highlight w:val="yellow"/>
                <w:rPrChange w:id="515" w:author="Huifang Sun" w:date="2023-02-24T17:01:00Z">
                  <w:rPr>
                    <w:ins w:id="516" w:author="Huifang Sun" w:date="2023-02-24T16:55:00Z"/>
                  </w:rPr>
                </w:rPrChange>
              </w:rPr>
            </w:pPr>
            <w:ins w:id="517" w:author="Huifang Sun" w:date="2023-02-24T16:58:00Z">
              <w:r>
                <w:rPr>
                  <w:rFonts w:cs="Arial"/>
                  <w:highlight w:val="yellow"/>
                  <w:rPrChange w:id="518" w:author="Huifang Sun" w:date="2023-02-24T17:01:00Z">
                    <w:rPr>
                      <w:rFonts w:cs="Arial"/>
                    </w:rPr>
                  </w:rPrChange>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744FA22B" w14:textId="77777777" w:rsidR="00B135C5" w:rsidRPr="00B135C5" w:rsidRDefault="00000000">
            <w:pPr>
              <w:pStyle w:val="TAC"/>
              <w:jc w:val="left"/>
              <w:rPr>
                <w:ins w:id="519" w:author="Huifang Sun" w:date="2023-02-24T16:55:00Z"/>
                <w:highlight w:val="yellow"/>
                <w:rPrChange w:id="520" w:author="Huifang Sun" w:date="2023-02-24T17:01:00Z">
                  <w:rPr>
                    <w:ins w:id="521" w:author="Huifang Sun" w:date="2023-02-24T16:55:00Z"/>
                  </w:rPr>
                </w:rPrChange>
              </w:rPr>
            </w:pPr>
            <w:ins w:id="522" w:author="Huifang Sun" w:date="2023-02-24T16:59:00Z">
              <w:r>
                <w:rPr>
                  <w:rFonts w:cs="Arial"/>
                  <w:highlight w:val="yellow"/>
                  <w:rPrChange w:id="523" w:author="Huifang Sun" w:date="2023-02-24T17:01:00Z">
                    <w:rPr>
                      <w:rFonts w:cs="Arial"/>
                    </w:rPr>
                  </w:rPrChange>
                </w:rPr>
                <w:t>1895</w:t>
              </w:r>
            </w:ins>
          </w:p>
        </w:tc>
        <w:tc>
          <w:tcPr>
            <w:tcW w:w="591" w:type="dxa"/>
            <w:tcBorders>
              <w:top w:val="single" w:sz="4" w:space="0" w:color="auto"/>
              <w:left w:val="single" w:sz="4" w:space="0" w:color="auto"/>
              <w:bottom w:val="single" w:sz="4" w:space="0" w:color="auto"/>
              <w:right w:val="single" w:sz="4" w:space="0" w:color="auto"/>
            </w:tcBorders>
            <w:vAlign w:val="center"/>
          </w:tcPr>
          <w:p w14:paraId="2E0D375F" w14:textId="77777777" w:rsidR="00B135C5" w:rsidRPr="00B135C5" w:rsidRDefault="00000000">
            <w:pPr>
              <w:pStyle w:val="TAC"/>
              <w:jc w:val="left"/>
              <w:rPr>
                <w:ins w:id="524" w:author="Huifang Sun" w:date="2023-02-24T16:55:00Z"/>
                <w:highlight w:val="yellow"/>
                <w:lang w:val="en-US" w:eastAsia="zh-CN"/>
                <w:rPrChange w:id="525" w:author="Huifang Sun" w:date="2023-02-24T17:01:00Z">
                  <w:rPr>
                    <w:ins w:id="526" w:author="Huifang Sun" w:date="2023-02-24T16:55:00Z"/>
                    <w:lang w:val="en-US" w:eastAsia="zh-CN"/>
                  </w:rPr>
                </w:rPrChange>
              </w:rPr>
            </w:pPr>
            <w:ins w:id="527" w:author="Huifang Sun" w:date="2023-02-24T17:00:00Z">
              <w:r>
                <w:rPr>
                  <w:highlight w:val="yellow"/>
                  <w:lang w:val="en-US" w:eastAsia="zh-CN"/>
                  <w:rPrChange w:id="528" w:author="Huifang Sun" w:date="2023-02-24T17:01:00Z">
                    <w:rPr>
                      <w:lang w:val="en-US" w:eastAsia="zh-CN"/>
                    </w:rPr>
                  </w:rPrChange>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4C11F2C8" w14:textId="77777777" w:rsidR="00B135C5" w:rsidRPr="00B135C5" w:rsidRDefault="00000000">
            <w:pPr>
              <w:pStyle w:val="TAC"/>
              <w:jc w:val="left"/>
              <w:rPr>
                <w:ins w:id="529" w:author="Huifang Sun" w:date="2023-02-24T16:55:00Z"/>
                <w:highlight w:val="yellow"/>
                <w:rPrChange w:id="530" w:author="Huifang Sun" w:date="2023-02-24T17:01:00Z">
                  <w:rPr>
                    <w:ins w:id="531" w:author="Huifang Sun" w:date="2023-02-24T16:55:00Z"/>
                  </w:rPr>
                </w:rPrChange>
              </w:rPr>
            </w:pPr>
            <w:ins w:id="532" w:author="Huifang Sun" w:date="2023-02-24T16:59:00Z">
              <w:r>
                <w:rPr>
                  <w:rFonts w:cs="Arial"/>
                  <w:highlight w:val="yellow"/>
                  <w:rPrChange w:id="533" w:author="Huifang Sun" w:date="2023-02-24T17:01:00Z">
                    <w:rPr>
                      <w:rFonts w:cs="Arial"/>
                    </w:rPr>
                  </w:rPrChange>
                </w:rPr>
                <w:t>1915</w:t>
              </w:r>
            </w:ins>
          </w:p>
        </w:tc>
        <w:tc>
          <w:tcPr>
            <w:tcW w:w="1077" w:type="dxa"/>
            <w:tcBorders>
              <w:top w:val="single" w:sz="4" w:space="0" w:color="auto"/>
              <w:left w:val="single" w:sz="4" w:space="0" w:color="auto"/>
              <w:bottom w:val="single" w:sz="4" w:space="0" w:color="auto"/>
              <w:right w:val="single" w:sz="4" w:space="0" w:color="auto"/>
            </w:tcBorders>
            <w:vAlign w:val="center"/>
          </w:tcPr>
          <w:p w14:paraId="679BB021" w14:textId="77777777" w:rsidR="00B135C5" w:rsidRPr="00B135C5" w:rsidRDefault="00000000">
            <w:pPr>
              <w:pStyle w:val="TAC"/>
              <w:jc w:val="left"/>
              <w:rPr>
                <w:ins w:id="534" w:author="Huifang Sun" w:date="2023-02-24T16:55:00Z"/>
                <w:highlight w:val="yellow"/>
                <w:rPrChange w:id="535" w:author="Huifang Sun" w:date="2023-02-24T17:01:00Z">
                  <w:rPr>
                    <w:ins w:id="536" w:author="Huifang Sun" w:date="2023-02-24T16:55:00Z"/>
                  </w:rPr>
                </w:rPrChange>
              </w:rPr>
            </w:pPr>
            <w:ins w:id="537" w:author="Huifang Sun" w:date="2023-02-24T17:00:00Z">
              <w:r>
                <w:rPr>
                  <w:rFonts w:cs="Arial"/>
                  <w:highlight w:val="yellow"/>
                  <w:lang w:val="en-US" w:eastAsia="zh-CN"/>
                  <w:rPrChange w:id="538" w:author="Huifang Sun" w:date="2023-02-24T17:01:00Z">
                    <w:rPr>
                      <w:rFonts w:cs="Arial"/>
                      <w:lang w:val="en-US" w:eastAsia="zh-CN"/>
                    </w:rPr>
                  </w:rPrChange>
                </w:rPr>
                <w:t>-15.5</w:t>
              </w:r>
            </w:ins>
          </w:p>
        </w:tc>
        <w:tc>
          <w:tcPr>
            <w:tcW w:w="958" w:type="dxa"/>
            <w:tcBorders>
              <w:top w:val="single" w:sz="4" w:space="0" w:color="auto"/>
              <w:left w:val="single" w:sz="4" w:space="0" w:color="auto"/>
              <w:bottom w:val="single" w:sz="4" w:space="0" w:color="auto"/>
              <w:right w:val="single" w:sz="4" w:space="0" w:color="auto"/>
            </w:tcBorders>
            <w:vAlign w:val="center"/>
          </w:tcPr>
          <w:p w14:paraId="5AC0DB25" w14:textId="77777777" w:rsidR="00B135C5" w:rsidRPr="00B135C5" w:rsidRDefault="00000000">
            <w:pPr>
              <w:pStyle w:val="TAC"/>
              <w:jc w:val="left"/>
              <w:rPr>
                <w:ins w:id="539" w:author="Huifang Sun" w:date="2023-02-24T16:55:00Z"/>
                <w:highlight w:val="yellow"/>
                <w:lang w:val="en-US" w:eastAsia="zh-CN"/>
                <w:rPrChange w:id="540" w:author="Huifang Sun" w:date="2023-02-24T17:01:00Z">
                  <w:rPr>
                    <w:ins w:id="541" w:author="Huifang Sun" w:date="2023-02-24T16:55:00Z"/>
                    <w:lang w:val="en-US" w:eastAsia="zh-CN"/>
                  </w:rPr>
                </w:rPrChange>
              </w:rPr>
            </w:pPr>
            <w:ins w:id="542" w:author="Huifang Sun" w:date="2023-02-24T17:01:00Z">
              <w:r>
                <w:rPr>
                  <w:highlight w:val="yellow"/>
                  <w:lang w:val="en-US" w:eastAsia="zh-CN"/>
                  <w:rPrChange w:id="543" w:author="Huifang Sun" w:date="2023-02-24T17:01:00Z">
                    <w:rPr>
                      <w:lang w:val="en-US" w:eastAsia="zh-CN"/>
                    </w:rPr>
                  </w:rPrChange>
                </w:rPr>
                <w:t>5</w:t>
              </w:r>
            </w:ins>
          </w:p>
        </w:tc>
        <w:tc>
          <w:tcPr>
            <w:tcW w:w="906" w:type="dxa"/>
            <w:tcBorders>
              <w:top w:val="single" w:sz="4" w:space="0" w:color="auto"/>
              <w:left w:val="single" w:sz="4" w:space="0" w:color="auto"/>
              <w:bottom w:val="single" w:sz="4" w:space="0" w:color="auto"/>
              <w:right w:val="single" w:sz="4" w:space="0" w:color="auto"/>
            </w:tcBorders>
            <w:vAlign w:val="center"/>
          </w:tcPr>
          <w:p w14:paraId="33A40FA1" w14:textId="77777777" w:rsidR="00B135C5" w:rsidRPr="00B135C5" w:rsidRDefault="00000000">
            <w:pPr>
              <w:pStyle w:val="TAC"/>
              <w:jc w:val="left"/>
              <w:rPr>
                <w:ins w:id="544" w:author="Huifang Sun" w:date="2023-02-24T16:55:00Z"/>
                <w:rFonts w:eastAsia="宋体"/>
                <w:highlight w:val="yellow"/>
                <w:lang w:val="en-US" w:eastAsia="zh-CN"/>
                <w:rPrChange w:id="545" w:author="Huifang Sun" w:date="2023-02-24T17:01:00Z">
                  <w:rPr>
                    <w:ins w:id="546" w:author="Huifang Sun" w:date="2023-02-24T16:55:00Z"/>
                    <w:rFonts w:eastAsia="宋体"/>
                    <w:lang w:val="en-US" w:eastAsia="zh-CN"/>
                  </w:rPr>
                </w:rPrChange>
              </w:rPr>
            </w:pPr>
            <w:ins w:id="547" w:author="Huifang Sun" w:date="2023-02-24T17:01:00Z">
              <w:r>
                <w:rPr>
                  <w:rFonts w:eastAsia="宋体"/>
                  <w:highlight w:val="yellow"/>
                  <w:lang w:val="en-US" w:eastAsia="zh-CN"/>
                  <w:rPrChange w:id="548" w:author="Huifang Sun" w:date="2023-02-24T17:01:00Z">
                    <w:rPr>
                      <w:rFonts w:eastAsia="宋体"/>
                      <w:lang w:val="en-US" w:eastAsia="zh-CN"/>
                    </w:rPr>
                  </w:rPrChange>
                </w:rPr>
                <w:t>4, 6, 7</w:t>
              </w:r>
            </w:ins>
          </w:p>
        </w:tc>
      </w:tr>
      <w:tr w:rsidR="00B135C5" w14:paraId="12B8BB9D" w14:textId="77777777">
        <w:trPr>
          <w:ins w:id="549" w:author="Huifang Sun" w:date="2023-02-24T16:55:00Z"/>
        </w:trPr>
        <w:tc>
          <w:tcPr>
            <w:tcW w:w="1511" w:type="dxa"/>
            <w:vMerge/>
            <w:tcBorders>
              <w:left w:val="single" w:sz="4" w:space="0" w:color="auto"/>
              <w:right w:val="single" w:sz="4" w:space="0" w:color="auto"/>
            </w:tcBorders>
          </w:tcPr>
          <w:p w14:paraId="51057B7F" w14:textId="77777777" w:rsidR="00B135C5" w:rsidRPr="00B135C5" w:rsidRDefault="00B135C5">
            <w:pPr>
              <w:pStyle w:val="TAC"/>
              <w:jc w:val="left"/>
              <w:rPr>
                <w:ins w:id="550" w:author="Huifang Sun" w:date="2023-02-24T16:55:00Z"/>
                <w:highlight w:val="yellow"/>
                <w:rPrChange w:id="551" w:author="Huifang Sun" w:date="2023-02-24T17:01:00Z">
                  <w:rPr>
                    <w:ins w:id="552" w:author="Huifang Sun" w:date="2023-02-24T16:55:00Z"/>
                  </w:rPr>
                </w:rPrChange>
              </w:rPr>
            </w:pPr>
          </w:p>
        </w:tc>
        <w:tc>
          <w:tcPr>
            <w:tcW w:w="2616" w:type="dxa"/>
            <w:tcBorders>
              <w:top w:val="single" w:sz="4" w:space="0" w:color="auto"/>
              <w:left w:val="single" w:sz="4" w:space="0" w:color="auto"/>
              <w:bottom w:val="single" w:sz="4" w:space="0" w:color="auto"/>
              <w:right w:val="single" w:sz="4" w:space="0" w:color="auto"/>
            </w:tcBorders>
            <w:vAlign w:val="center"/>
          </w:tcPr>
          <w:p w14:paraId="5A5F9B04" w14:textId="77777777" w:rsidR="00B135C5" w:rsidRPr="00B135C5" w:rsidRDefault="00000000">
            <w:pPr>
              <w:pStyle w:val="TAL"/>
              <w:rPr>
                <w:ins w:id="553" w:author="Huifang Sun" w:date="2023-02-24T16:55:00Z"/>
                <w:highlight w:val="yellow"/>
                <w:rPrChange w:id="554" w:author="Huifang Sun" w:date="2023-02-24T17:01:00Z">
                  <w:rPr>
                    <w:ins w:id="555" w:author="Huifang Sun" w:date="2023-02-24T16:55:00Z"/>
                  </w:rPr>
                </w:rPrChange>
              </w:rPr>
            </w:pPr>
            <w:ins w:id="556" w:author="Huifang Sun" w:date="2023-02-24T16:58:00Z">
              <w:r>
                <w:rPr>
                  <w:rFonts w:cs="Arial"/>
                  <w:highlight w:val="yellow"/>
                  <w:rPrChange w:id="557" w:author="Huifang Sun" w:date="2023-02-24T17:01:00Z">
                    <w:rPr>
                      <w:rFonts w:cs="Arial"/>
                    </w:rPr>
                  </w:rPrChange>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20CAC72A" w14:textId="77777777" w:rsidR="00B135C5" w:rsidRPr="00B135C5" w:rsidRDefault="00000000">
            <w:pPr>
              <w:pStyle w:val="TAC"/>
              <w:jc w:val="left"/>
              <w:rPr>
                <w:ins w:id="558" w:author="Huifang Sun" w:date="2023-02-24T16:55:00Z"/>
                <w:highlight w:val="yellow"/>
                <w:rPrChange w:id="559" w:author="Huifang Sun" w:date="2023-02-24T17:01:00Z">
                  <w:rPr>
                    <w:ins w:id="560" w:author="Huifang Sun" w:date="2023-02-24T16:55:00Z"/>
                  </w:rPr>
                </w:rPrChange>
              </w:rPr>
            </w:pPr>
            <w:ins w:id="561" w:author="Huifang Sun" w:date="2023-02-24T16:59:00Z">
              <w:r>
                <w:rPr>
                  <w:rFonts w:cs="Arial"/>
                  <w:highlight w:val="yellow"/>
                  <w:rPrChange w:id="562" w:author="Huifang Sun" w:date="2023-02-24T17:01:00Z">
                    <w:rPr>
                      <w:rFonts w:cs="Arial"/>
                    </w:rPr>
                  </w:rPrChange>
                </w:rPr>
                <w:t>1915</w:t>
              </w:r>
            </w:ins>
          </w:p>
        </w:tc>
        <w:tc>
          <w:tcPr>
            <w:tcW w:w="591" w:type="dxa"/>
            <w:tcBorders>
              <w:top w:val="single" w:sz="4" w:space="0" w:color="auto"/>
              <w:left w:val="single" w:sz="4" w:space="0" w:color="auto"/>
              <w:bottom w:val="single" w:sz="4" w:space="0" w:color="auto"/>
              <w:right w:val="single" w:sz="4" w:space="0" w:color="auto"/>
            </w:tcBorders>
            <w:vAlign w:val="center"/>
          </w:tcPr>
          <w:p w14:paraId="1E476084" w14:textId="77777777" w:rsidR="00B135C5" w:rsidRPr="00B135C5" w:rsidRDefault="00000000">
            <w:pPr>
              <w:pStyle w:val="TAC"/>
              <w:jc w:val="left"/>
              <w:rPr>
                <w:ins w:id="563" w:author="Huifang Sun" w:date="2023-02-24T16:55:00Z"/>
                <w:highlight w:val="yellow"/>
                <w:lang w:val="en-US" w:eastAsia="zh-CN"/>
                <w:rPrChange w:id="564" w:author="Huifang Sun" w:date="2023-02-24T17:01:00Z">
                  <w:rPr>
                    <w:ins w:id="565" w:author="Huifang Sun" w:date="2023-02-24T16:55:00Z"/>
                    <w:lang w:val="en-US" w:eastAsia="zh-CN"/>
                  </w:rPr>
                </w:rPrChange>
              </w:rPr>
            </w:pPr>
            <w:ins w:id="566" w:author="Huifang Sun" w:date="2023-02-24T17:00:00Z">
              <w:r>
                <w:rPr>
                  <w:highlight w:val="yellow"/>
                  <w:lang w:val="en-US" w:eastAsia="zh-CN"/>
                  <w:rPrChange w:id="567" w:author="Huifang Sun" w:date="2023-02-24T17:01:00Z">
                    <w:rPr>
                      <w:lang w:val="en-US" w:eastAsia="zh-CN"/>
                    </w:rPr>
                  </w:rPrChange>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334E5BA8" w14:textId="77777777" w:rsidR="00B135C5" w:rsidRPr="00B135C5" w:rsidRDefault="00000000">
            <w:pPr>
              <w:pStyle w:val="TAC"/>
              <w:jc w:val="left"/>
              <w:rPr>
                <w:ins w:id="568" w:author="Huifang Sun" w:date="2023-02-24T16:55:00Z"/>
                <w:highlight w:val="yellow"/>
                <w:rPrChange w:id="569" w:author="Huifang Sun" w:date="2023-02-24T17:01:00Z">
                  <w:rPr>
                    <w:ins w:id="570" w:author="Huifang Sun" w:date="2023-02-24T16:55:00Z"/>
                  </w:rPr>
                </w:rPrChange>
              </w:rPr>
            </w:pPr>
            <w:ins w:id="571" w:author="Huifang Sun" w:date="2023-02-24T17:00:00Z">
              <w:r>
                <w:rPr>
                  <w:rFonts w:cs="Arial"/>
                  <w:highlight w:val="yellow"/>
                  <w:rPrChange w:id="572" w:author="Huifang Sun" w:date="2023-02-24T17:01:00Z">
                    <w:rPr>
                      <w:rFonts w:cs="Arial"/>
                    </w:rPr>
                  </w:rPrChange>
                </w:rPr>
                <w:t>1920</w:t>
              </w:r>
            </w:ins>
          </w:p>
        </w:tc>
        <w:tc>
          <w:tcPr>
            <w:tcW w:w="1077" w:type="dxa"/>
            <w:tcBorders>
              <w:top w:val="single" w:sz="4" w:space="0" w:color="auto"/>
              <w:left w:val="single" w:sz="4" w:space="0" w:color="auto"/>
              <w:bottom w:val="single" w:sz="4" w:space="0" w:color="auto"/>
              <w:right w:val="single" w:sz="4" w:space="0" w:color="auto"/>
            </w:tcBorders>
            <w:vAlign w:val="center"/>
          </w:tcPr>
          <w:p w14:paraId="601EFC3E" w14:textId="77777777" w:rsidR="00B135C5" w:rsidRPr="00B135C5" w:rsidRDefault="00000000">
            <w:pPr>
              <w:pStyle w:val="TAC"/>
              <w:jc w:val="left"/>
              <w:rPr>
                <w:ins w:id="573" w:author="Huifang Sun" w:date="2023-02-24T16:55:00Z"/>
                <w:highlight w:val="yellow"/>
                <w:rPrChange w:id="574" w:author="Huifang Sun" w:date="2023-02-24T17:01:00Z">
                  <w:rPr>
                    <w:ins w:id="575" w:author="Huifang Sun" w:date="2023-02-24T16:55:00Z"/>
                  </w:rPr>
                </w:rPrChange>
              </w:rPr>
            </w:pPr>
            <w:ins w:id="576" w:author="Huifang Sun" w:date="2023-02-24T17:00:00Z">
              <w:r>
                <w:rPr>
                  <w:rFonts w:cs="Arial"/>
                  <w:highlight w:val="yellow"/>
                  <w:lang w:val="en-US" w:eastAsia="zh-CN"/>
                  <w:rPrChange w:id="577" w:author="Huifang Sun" w:date="2023-02-24T17:01:00Z">
                    <w:rPr>
                      <w:rFonts w:cs="Arial"/>
                      <w:lang w:val="en-US" w:eastAsia="zh-CN"/>
                    </w:rPr>
                  </w:rPrChange>
                </w:rPr>
                <w:t>+1.6</w:t>
              </w:r>
            </w:ins>
          </w:p>
        </w:tc>
        <w:tc>
          <w:tcPr>
            <w:tcW w:w="958" w:type="dxa"/>
            <w:tcBorders>
              <w:top w:val="single" w:sz="4" w:space="0" w:color="auto"/>
              <w:left w:val="single" w:sz="4" w:space="0" w:color="auto"/>
              <w:bottom w:val="single" w:sz="4" w:space="0" w:color="auto"/>
              <w:right w:val="single" w:sz="4" w:space="0" w:color="auto"/>
            </w:tcBorders>
            <w:vAlign w:val="center"/>
          </w:tcPr>
          <w:p w14:paraId="1FBFC9EA" w14:textId="77777777" w:rsidR="00B135C5" w:rsidRPr="00B135C5" w:rsidRDefault="00000000">
            <w:pPr>
              <w:pStyle w:val="TAC"/>
              <w:jc w:val="left"/>
              <w:rPr>
                <w:ins w:id="578" w:author="Huifang Sun" w:date="2023-02-24T16:55:00Z"/>
                <w:highlight w:val="yellow"/>
                <w:lang w:val="en-US" w:eastAsia="zh-CN"/>
                <w:rPrChange w:id="579" w:author="Huifang Sun" w:date="2023-02-24T17:01:00Z">
                  <w:rPr>
                    <w:ins w:id="580" w:author="Huifang Sun" w:date="2023-02-24T16:55:00Z"/>
                    <w:lang w:val="en-US" w:eastAsia="zh-CN"/>
                  </w:rPr>
                </w:rPrChange>
              </w:rPr>
            </w:pPr>
            <w:ins w:id="581" w:author="Huifang Sun" w:date="2023-02-24T17:01:00Z">
              <w:r>
                <w:rPr>
                  <w:highlight w:val="yellow"/>
                  <w:lang w:val="en-US" w:eastAsia="zh-CN"/>
                  <w:rPrChange w:id="582" w:author="Huifang Sun" w:date="2023-02-24T17:01:00Z">
                    <w:rPr>
                      <w:lang w:val="en-US" w:eastAsia="zh-CN"/>
                    </w:rPr>
                  </w:rPrChange>
                </w:rPr>
                <w:t>5</w:t>
              </w:r>
            </w:ins>
          </w:p>
        </w:tc>
        <w:tc>
          <w:tcPr>
            <w:tcW w:w="906" w:type="dxa"/>
            <w:tcBorders>
              <w:top w:val="single" w:sz="4" w:space="0" w:color="auto"/>
              <w:left w:val="single" w:sz="4" w:space="0" w:color="auto"/>
              <w:bottom w:val="single" w:sz="4" w:space="0" w:color="auto"/>
              <w:right w:val="single" w:sz="4" w:space="0" w:color="auto"/>
            </w:tcBorders>
            <w:vAlign w:val="center"/>
          </w:tcPr>
          <w:p w14:paraId="1BB1E55C" w14:textId="77777777" w:rsidR="00B135C5" w:rsidRPr="00B135C5" w:rsidRDefault="00000000">
            <w:pPr>
              <w:pStyle w:val="TAC"/>
              <w:jc w:val="left"/>
              <w:rPr>
                <w:ins w:id="583" w:author="Huifang Sun" w:date="2023-02-24T16:55:00Z"/>
                <w:highlight w:val="yellow"/>
                <w:rPrChange w:id="584" w:author="Huifang Sun" w:date="2023-02-24T17:01:00Z">
                  <w:rPr>
                    <w:ins w:id="585" w:author="Huifang Sun" w:date="2023-02-24T16:55:00Z"/>
                  </w:rPr>
                </w:rPrChange>
              </w:rPr>
            </w:pPr>
            <w:ins w:id="586" w:author="Huifang Sun" w:date="2023-02-24T17:01:00Z">
              <w:r>
                <w:rPr>
                  <w:rFonts w:eastAsia="宋体"/>
                  <w:highlight w:val="yellow"/>
                  <w:lang w:val="en-US" w:eastAsia="zh-CN"/>
                  <w:rPrChange w:id="587" w:author="Huifang Sun" w:date="2023-02-24T17:01:00Z">
                    <w:rPr>
                      <w:rFonts w:eastAsia="宋体"/>
                      <w:lang w:val="en-US" w:eastAsia="zh-CN"/>
                    </w:rPr>
                  </w:rPrChange>
                </w:rPr>
                <w:t>4, 6, 7</w:t>
              </w:r>
            </w:ins>
          </w:p>
        </w:tc>
      </w:tr>
      <w:tr w:rsidR="00B135C5" w14:paraId="4B33935B" w14:textId="77777777">
        <w:tc>
          <w:tcPr>
            <w:tcW w:w="1511" w:type="dxa"/>
            <w:vMerge w:val="restart"/>
            <w:tcBorders>
              <w:top w:val="single" w:sz="4" w:space="0" w:color="auto"/>
              <w:left w:val="single" w:sz="4" w:space="0" w:color="auto"/>
              <w:bottom w:val="single" w:sz="4" w:space="0" w:color="auto"/>
              <w:right w:val="single" w:sz="4" w:space="0" w:color="auto"/>
            </w:tcBorders>
          </w:tcPr>
          <w:p w14:paraId="54022A8F" w14:textId="77777777" w:rsidR="00B135C5" w:rsidRDefault="00000000">
            <w:pPr>
              <w:pStyle w:val="TAC"/>
              <w:jc w:val="left"/>
            </w:pPr>
            <w:r>
              <w:t>CA_n</w:t>
            </w:r>
            <w:r>
              <w:rPr>
                <w:lang w:eastAsia="zh-CN"/>
              </w:rPr>
              <w:t>1</w:t>
            </w:r>
            <w:r>
              <w:t>-n78</w:t>
            </w:r>
          </w:p>
        </w:tc>
        <w:tc>
          <w:tcPr>
            <w:tcW w:w="2616" w:type="dxa"/>
            <w:tcBorders>
              <w:top w:val="single" w:sz="4" w:space="0" w:color="auto"/>
              <w:left w:val="single" w:sz="4" w:space="0" w:color="auto"/>
              <w:bottom w:val="single" w:sz="4" w:space="0" w:color="auto"/>
              <w:right w:val="single" w:sz="4" w:space="0" w:color="auto"/>
            </w:tcBorders>
            <w:vAlign w:val="center"/>
          </w:tcPr>
          <w:p w14:paraId="72279673" w14:textId="77777777" w:rsidR="00B135C5" w:rsidRDefault="00000000">
            <w:pPr>
              <w:pStyle w:val="TAL"/>
            </w:pPr>
            <w:r>
              <w:t>E-UTRA Band 1, 3, 5, 7, 8, 11, 18, 19, 20, 21, 26, 28, 34, 40, 41, 65, 74</w:t>
            </w:r>
          </w:p>
          <w:p w14:paraId="73C3A632" w14:textId="77777777" w:rsidR="00B135C5" w:rsidRDefault="00000000">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33CBC613"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B7A8EC3" w14:textId="77777777" w:rsidR="00B135C5" w:rsidRDefault="00000000">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7C389BC" w14:textId="77777777" w:rsidR="00B135C5" w:rsidRDefault="00000000">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387C24B" w14:textId="77777777" w:rsidR="00B135C5" w:rsidRDefault="00000000">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tcPr>
          <w:p w14:paraId="4A359EA6" w14:textId="77777777" w:rsidR="00B135C5" w:rsidRDefault="00000000">
            <w:pPr>
              <w:pStyle w:val="TAC"/>
              <w:jc w:val="left"/>
            </w:pPr>
            <w:r>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6141343" w14:textId="77777777" w:rsidR="00B135C5" w:rsidRDefault="00B135C5">
            <w:pPr>
              <w:pStyle w:val="TAC"/>
              <w:jc w:val="left"/>
            </w:pPr>
          </w:p>
        </w:tc>
      </w:tr>
      <w:tr w:rsidR="00B135C5" w14:paraId="27DFCBF5"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4A8F5BC"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tcPr>
          <w:p w14:paraId="30E7E173" w14:textId="77777777" w:rsidR="00B135C5"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AC0BC70" w14:textId="77777777" w:rsidR="00B135C5" w:rsidRDefault="00000000">
            <w:pPr>
              <w:pStyle w:val="TAC"/>
              <w:jc w:val="left"/>
            </w:pPr>
            <w:r>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5F09EF59" w14:textId="77777777" w:rsidR="00B135C5" w:rsidRDefault="00000000">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B30214B" w14:textId="77777777" w:rsidR="00B135C5" w:rsidRDefault="00000000">
            <w:pPr>
              <w:pStyle w:val="TAC"/>
              <w:jc w:val="left"/>
            </w:pPr>
            <w:r>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207A0CAB" w14:textId="77777777" w:rsidR="00B135C5" w:rsidRDefault="00000000">
            <w:pPr>
              <w:pStyle w:val="TAC"/>
              <w:jc w:val="left"/>
            </w:pPr>
            <w:r>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tcPr>
          <w:p w14:paraId="0544CE79" w14:textId="77777777" w:rsidR="00B135C5" w:rsidRDefault="00000000">
            <w:pPr>
              <w:pStyle w:val="TAC"/>
              <w:jc w:val="left"/>
            </w:pPr>
            <w:r>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BB19CF9" w14:textId="77777777" w:rsidR="00B135C5" w:rsidRDefault="00000000">
            <w:pPr>
              <w:pStyle w:val="TAC"/>
              <w:jc w:val="left"/>
            </w:pPr>
            <w:r>
              <w:rPr>
                <w:lang w:eastAsia="zh-CN"/>
              </w:rPr>
              <w:t>4, 6</w:t>
            </w:r>
          </w:p>
        </w:tc>
      </w:tr>
      <w:tr w:rsidR="00B135C5" w14:paraId="13749DE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FA04521"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tcPr>
          <w:p w14:paraId="5288D5A2" w14:textId="77777777" w:rsidR="00B135C5"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6788F1A" w14:textId="77777777" w:rsidR="00B135C5" w:rsidRDefault="00000000">
            <w:pPr>
              <w:pStyle w:val="TAC"/>
              <w:jc w:val="left"/>
            </w:pPr>
            <w:r>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3A16BDD3" w14:textId="77777777" w:rsidR="00B135C5" w:rsidRDefault="00000000">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57D1847" w14:textId="77777777" w:rsidR="00B135C5" w:rsidRDefault="00000000">
            <w:pPr>
              <w:pStyle w:val="TAC"/>
              <w:jc w:val="left"/>
            </w:pPr>
            <w:r>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7B192059" w14:textId="77777777" w:rsidR="00B135C5" w:rsidRDefault="00000000">
            <w:pPr>
              <w:pStyle w:val="TAC"/>
              <w:jc w:val="left"/>
            </w:pPr>
            <w:r>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0DFAFE41" w14:textId="77777777" w:rsidR="00B135C5" w:rsidRDefault="00000000">
            <w:pPr>
              <w:pStyle w:val="TAC"/>
              <w:jc w:val="left"/>
            </w:pPr>
            <w:r>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70F8CA45" w14:textId="77777777" w:rsidR="00B135C5" w:rsidRDefault="00000000">
            <w:pPr>
              <w:pStyle w:val="TAC"/>
              <w:jc w:val="left"/>
            </w:pPr>
            <w:r>
              <w:rPr>
                <w:lang w:eastAsia="zh-CN"/>
              </w:rPr>
              <w:t>4, 6, 7</w:t>
            </w:r>
          </w:p>
        </w:tc>
      </w:tr>
      <w:tr w:rsidR="00B135C5" w14:paraId="41F174C5"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BDB2D17"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tcPr>
          <w:p w14:paraId="225DBAB3" w14:textId="77777777" w:rsidR="00B135C5"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0D03BE0" w14:textId="77777777" w:rsidR="00B135C5" w:rsidRDefault="00000000">
            <w:pPr>
              <w:pStyle w:val="TAC"/>
              <w:jc w:val="left"/>
            </w:pPr>
            <w:r>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4F95A17E" w14:textId="77777777" w:rsidR="00B135C5" w:rsidRDefault="00000000">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A61438E" w14:textId="77777777" w:rsidR="00B135C5" w:rsidRDefault="00000000">
            <w:pPr>
              <w:pStyle w:val="TAC"/>
              <w:jc w:val="left"/>
            </w:pPr>
            <w:r>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4069694A" w14:textId="77777777" w:rsidR="00B135C5" w:rsidRDefault="00000000">
            <w:pPr>
              <w:pStyle w:val="TAC"/>
              <w:jc w:val="left"/>
            </w:pPr>
            <w:r>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26F91965" w14:textId="77777777" w:rsidR="00B135C5" w:rsidRDefault="00000000">
            <w:pPr>
              <w:pStyle w:val="TAC"/>
              <w:jc w:val="left"/>
            </w:pPr>
            <w:r>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3D50058B" w14:textId="77777777" w:rsidR="00B135C5" w:rsidRDefault="00000000">
            <w:pPr>
              <w:pStyle w:val="TAC"/>
              <w:jc w:val="left"/>
            </w:pPr>
            <w:r>
              <w:rPr>
                <w:lang w:eastAsia="zh-CN"/>
              </w:rPr>
              <w:t>4, 6, 7</w:t>
            </w:r>
          </w:p>
        </w:tc>
      </w:tr>
      <w:tr w:rsidR="00B135C5" w14:paraId="7639BBB0" w14:textId="77777777">
        <w:tc>
          <w:tcPr>
            <w:tcW w:w="1511" w:type="dxa"/>
            <w:tcBorders>
              <w:top w:val="single" w:sz="4" w:space="0" w:color="auto"/>
              <w:left w:val="single" w:sz="4" w:space="0" w:color="auto"/>
              <w:bottom w:val="single" w:sz="4" w:space="0" w:color="auto"/>
              <w:right w:val="single" w:sz="4" w:space="0" w:color="auto"/>
            </w:tcBorders>
          </w:tcPr>
          <w:p w14:paraId="67198A26" w14:textId="77777777" w:rsidR="00B135C5" w:rsidRDefault="00000000">
            <w:pPr>
              <w:pStyle w:val="TAC"/>
              <w:jc w:val="left"/>
            </w:pPr>
            <w:r>
              <w:lastRenderedPageBreak/>
              <w:t>CA_n1-n79</w:t>
            </w:r>
          </w:p>
        </w:tc>
        <w:tc>
          <w:tcPr>
            <w:tcW w:w="8117" w:type="dxa"/>
            <w:gridSpan w:val="7"/>
            <w:tcBorders>
              <w:top w:val="single" w:sz="4" w:space="0" w:color="auto"/>
              <w:left w:val="single" w:sz="4" w:space="0" w:color="auto"/>
              <w:bottom w:val="single" w:sz="4" w:space="0" w:color="auto"/>
              <w:right w:val="single" w:sz="4" w:space="0" w:color="auto"/>
            </w:tcBorders>
          </w:tcPr>
          <w:p w14:paraId="59D5B2D0" w14:textId="77777777" w:rsidR="00B135C5" w:rsidRDefault="00000000">
            <w:pPr>
              <w:pStyle w:val="TAC"/>
              <w:jc w:val="left"/>
            </w:pPr>
            <w:r>
              <w:t>Same requirements as in Table 6.5A.3.2.0.3-2</w:t>
            </w:r>
          </w:p>
        </w:tc>
      </w:tr>
      <w:tr w:rsidR="00B135C5" w14:paraId="2B4FE3AD" w14:textId="77777777">
        <w:tc>
          <w:tcPr>
            <w:tcW w:w="1511" w:type="dxa"/>
            <w:vMerge w:val="restart"/>
            <w:tcBorders>
              <w:top w:val="single" w:sz="4" w:space="0" w:color="auto"/>
              <w:left w:val="single" w:sz="4" w:space="0" w:color="auto"/>
              <w:right w:val="single" w:sz="4" w:space="0" w:color="auto"/>
            </w:tcBorders>
          </w:tcPr>
          <w:p w14:paraId="1FE23EE2" w14:textId="77777777" w:rsidR="00B135C5" w:rsidRDefault="00000000">
            <w:pPr>
              <w:pStyle w:val="TAC"/>
              <w:jc w:val="left"/>
            </w:pPr>
            <w:r>
              <w:t>CA_n2-n5</w:t>
            </w:r>
          </w:p>
        </w:tc>
        <w:tc>
          <w:tcPr>
            <w:tcW w:w="2616" w:type="dxa"/>
            <w:tcBorders>
              <w:top w:val="single" w:sz="4" w:space="0" w:color="auto"/>
              <w:left w:val="single" w:sz="4" w:space="0" w:color="auto"/>
              <w:bottom w:val="single" w:sz="4" w:space="0" w:color="auto"/>
              <w:right w:val="single" w:sz="4" w:space="0" w:color="auto"/>
            </w:tcBorders>
          </w:tcPr>
          <w:p w14:paraId="459325F7" w14:textId="77777777" w:rsidR="00B135C5" w:rsidRDefault="00000000">
            <w:pPr>
              <w:pStyle w:val="TAL"/>
            </w:pPr>
            <w:r>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3924419C"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EF5BF16" w14:textId="77777777" w:rsidR="00B135C5" w:rsidRDefault="00000000">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74B0786B" w14:textId="77777777" w:rsidR="00B135C5" w:rsidRDefault="00000000">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108A160" w14:textId="77777777" w:rsidR="00B135C5" w:rsidRDefault="00000000">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3323A722" w14:textId="77777777" w:rsidR="00B135C5" w:rsidRDefault="00000000">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79CF9339" w14:textId="77777777" w:rsidR="00B135C5" w:rsidRDefault="00B135C5">
            <w:pPr>
              <w:pStyle w:val="TAC"/>
              <w:jc w:val="left"/>
            </w:pPr>
          </w:p>
        </w:tc>
      </w:tr>
      <w:tr w:rsidR="00B135C5" w14:paraId="50F1F186" w14:textId="77777777">
        <w:tc>
          <w:tcPr>
            <w:tcW w:w="1511" w:type="dxa"/>
            <w:vMerge/>
            <w:tcBorders>
              <w:left w:val="single" w:sz="4" w:space="0" w:color="auto"/>
              <w:bottom w:val="single" w:sz="4" w:space="0" w:color="auto"/>
              <w:right w:val="single" w:sz="4" w:space="0" w:color="auto"/>
            </w:tcBorders>
          </w:tcPr>
          <w:p w14:paraId="32DE21F7" w14:textId="77777777" w:rsidR="00B135C5" w:rsidRDefault="00B135C5">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0EC9CA77" w14:textId="77777777" w:rsidR="00B135C5" w:rsidRDefault="00000000">
            <w:pPr>
              <w:pStyle w:val="TAL"/>
              <w:rPr>
                <w:lang w:val="sv-SE"/>
              </w:rPr>
            </w:pPr>
            <w:r>
              <w:rPr>
                <w:lang w:val="sv-SE"/>
              </w:rPr>
              <w:t>E-UTRA Band 41, 43, 53</w:t>
            </w:r>
          </w:p>
          <w:p w14:paraId="6E68E083" w14:textId="77777777" w:rsidR="00B135C5" w:rsidRDefault="00000000">
            <w:pPr>
              <w:pStyle w:val="TAL"/>
            </w:pPr>
            <w:r>
              <w:rPr>
                <w:lang w:val="sv-SE"/>
              </w:rPr>
              <w:t>NR Band n77</w:t>
            </w:r>
          </w:p>
        </w:tc>
        <w:tc>
          <w:tcPr>
            <w:tcW w:w="972" w:type="dxa"/>
            <w:tcBorders>
              <w:top w:val="single" w:sz="4" w:space="0" w:color="auto"/>
              <w:left w:val="single" w:sz="4" w:space="0" w:color="auto"/>
              <w:bottom w:val="single" w:sz="4" w:space="0" w:color="auto"/>
              <w:right w:val="single" w:sz="4" w:space="0" w:color="auto"/>
            </w:tcBorders>
          </w:tcPr>
          <w:p w14:paraId="487A0504"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C1F3503" w14:textId="77777777" w:rsidR="00B135C5" w:rsidRDefault="00000000">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24415D4D" w14:textId="77777777" w:rsidR="00B135C5" w:rsidRDefault="00000000">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AA52910" w14:textId="77777777" w:rsidR="00B135C5" w:rsidRDefault="00000000">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2D253FB4" w14:textId="77777777" w:rsidR="00B135C5" w:rsidRDefault="00000000">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09099DA8" w14:textId="77777777" w:rsidR="00B135C5" w:rsidRDefault="00000000">
            <w:pPr>
              <w:pStyle w:val="TAC"/>
              <w:jc w:val="left"/>
            </w:pPr>
            <w:r>
              <w:rPr>
                <w:lang w:val="en-US"/>
              </w:rPr>
              <w:t>2</w:t>
            </w:r>
          </w:p>
        </w:tc>
      </w:tr>
      <w:tr w:rsidR="00B135C5" w14:paraId="616C99FC" w14:textId="77777777">
        <w:tc>
          <w:tcPr>
            <w:tcW w:w="1511" w:type="dxa"/>
            <w:tcBorders>
              <w:top w:val="single" w:sz="4" w:space="0" w:color="auto"/>
              <w:left w:val="single" w:sz="4" w:space="0" w:color="auto"/>
              <w:bottom w:val="single" w:sz="4" w:space="0" w:color="auto"/>
              <w:right w:val="single" w:sz="4" w:space="0" w:color="auto"/>
            </w:tcBorders>
          </w:tcPr>
          <w:p w14:paraId="6CCB840F" w14:textId="77777777" w:rsidR="00B135C5" w:rsidRDefault="00000000">
            <w:pPr>
              <w:pStyle w:val="TAC"/>
              <w:jc w:val="left"/>
            </w:pPr>
            <w:r>
              <w:t>CA_n2-n48</w:t>
            </w:r>
          </w:p>
        </w:tc>
        <w:tc>
          <w:tcPr>
            <w:tcW w:w="2616" w:type="dxa"/>
            <w:tcBorders>
              <w:top w:val="single" w:sz="4" w:space="0" w:color="auto"/>
              <w:left w:val="single" w:sz="4" w:space="0" w:color="auto"/>
              <w:bottom w:val="single" w:sz="4" w:space="0" w:color="auto"/>
              <w:right w:val="single" w:sz="4" w:space="0" w:color="auto"/>
            </w:tcBorders>
          </w:tcPr>
          <w:p w14:paraId="5696203E" w14:textId="77777777" w:rsidR="00B135C5" w:rsidRDefault="00000000">
            <w:pPr>
              <w:pStyle w:val="TAL"/>
            </w:pPr>
            <w:r>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585FE0D6"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141444F" w14:textId="77777777" w:rsidR="00B135C5" w:rsidRDefault="00000000">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6FE69158" w14:textId="77777777" w:rsidR="00B135C5" w:rsidRDefault="00000000">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B62C68A" w14:textId="77777777" w:rsidR="00B135C5" w:rsidRDefault="00000000">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176799CA" w14:textId="77777777" w:rsidR="00B135C5" w:rsidRDefault="00000000">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7C83A562" w14:textId="77777777" w:rsidR="00B135C5" w:rsidRDefault="00B135C5">
            <w:pPr>
              <w:pStyle w:val="TAC"/>
              <w:jc w:val="left"/>
            </w:pPr>
          </w:p>
        </w:tc>
      </w:tr>
      <w:tr w:rsidR="00B135C5" w14:paraId="61DB79FF" w14:textId="77777777">
        <w:tc>
          <w:tcPr>
            <w:tcW w:w="1511" w:type="dxa"/>
            <w:vMerge w:val="restart"/>
            <w:tcBorders>
              <w:top w:val="single" w:sz="4" w:space="0" w:color="auto"/>
              <w:left w:val="single" w:sz="4" w:space="0" w:color="auto"/>
              <w:right w:val="single" w:sz="4" w:space="0" w:color="auto"/>
            </w:tcBorders>
          </w:tcPr>
          <w:p w14:paraId="1E5C3C47" w14:textId="77777777" w:rsidR="00B135C5" w:rsidRDefault="00000000">
            <w:pPr>
              <w:pStyle w:val="TAC"/>
              <w:jc w:val="left"/>
            </w:pPr>
            <w:r>
              <w:t>CA_n2A-n77A</w:t>
            </w:r>
          </w:p>
        </w:tc>
        <w:tc>
          <w:tcPr>
            <w:tcW w:w="2616" w:type="dxa"/>
            <w:tcBorders>
              <w:top w:val="single" w:sz="4" w:space="0" w:color="auto"/>
              <w:left w:val="single" w:sz="4" w:space="0" w:color="auto"/>
              <w:bottom w:val="single" w:sz="4" w:space="0" w:color="auto"/>
              <w:right w:val="single" w:sz="4" w:space="0" w:color="auto"/>
            </w:tcBorders>
          </w:tcPr>
          <w:p w14:paraId="53814091" w14:textId="77777777" w:rsidR="00B135C5" w:rsidRDefault="00000000">
            <w:pPr>
              <w:pStyle w:val="TAL"/>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2096CD2D"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449EA4C" w14:textId="77777777" w:rsidR="00B135C5" w:rsidRDefault="00000000">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32AE533B" w14:textId="77777777" w:rsidR="00B135C5" w:rsidRDefault="00000000">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4BBCE4E" w14:textId="77777777" w:rsidR="00B135C5" w:rsidRDefault="00000000">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13E6784E" w14:textId="77777777" w:rsidR="00B135C5" w:rsidRDefault="00000000">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0BA20661" w14:textId="77777777" w:rsidR="00B135C5" w:rsidRDefault="00B135C5">
            <w:pPr>
              <w:pStyle w:val="TAC"/>
              <w:jc w:val="left"/>
            </w:pPr>
          </w:p>
        </w:tc>
      </w:tr>
      <w:tr w:rsidR="00B135C5" w14:paraId="357AA96C" w14:textId="77777777">
        <w:tc>
          <w:tcPr>
            <w:tcW w:w="1511" w:type="dxa"/>
            <w:vMerge/>
            <w:tcBorders>
              <w:left w:val="single" w:sz="4" w:space="0" w:color="auto"/>
              <w:bottom w:val="single" w:sz="4" w:space="0" w:color="auto"/>
              <w:right w:val="single" w:sz="4" w:space="0" w:color="auto"/>
            </w:tcBorders>
          </w:tcPr>
          <w:p w14:paraId="3BE425C5" w14:textId="77777777" w:rsidR="00B135C5" w:rsidRDefault="00B135C5">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3A89D341" w14:textId="77777777" w:rsidR="00B135C5" w:rsidRDefault="00000000">
            <w:pPr>
              <w:pStyle w:val="TAL"/>
            </w:pPr>
            <w:r>
              <w:t>E-UTRA Band 2, 25</w:t>
            </w:r>
          </w:p>
        </w:tc>
        <w:tc>
          <w:tcPr>
            <w:tcW w:w="972" w:type="dxa"/>
            <w:tcBorders>
              <w:top w:val="single" w:sz="4" w:space="0" w:color="auto"/>
              <w:left w:val="single" w:sz="4" w:space="0" w:color="auto"/>
              <w:bottom w:val="single" w:sz="4" w:space="0" w:color="auto"/>
              <w:right w:val="single" w:sz="4" w:space="0" w:color="auto"/>
            </w:tcBorders>
          </w:tcPr>
          <w:p w14:paraId="547A328A" w14:textId="77777777" w:rsidR="00B135C5" w:rsidRDefault="00000000">
            <w:pPr>
              <w:pStyle w:val="TAC"/>
              <w:jc w:val="left"/>
            </w:pPr>
            <w:proofErr w:type="spellStart"/>
            <w:r>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EF1AE5F" w14:textId="77777777" w:rsidR="00B135C5" w:rsidRDefault="00000000">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48BB7556" w14:textId="77777777" w:rsidR="00B135C5" w:rsidRDefault="00000000">
            <w:pPr>
              <w:pStyle w:val="TAC"/>
              <w:jc w:val="left"/>
            </w:pPr>
            <w:proofErr w:type="spellStart"/>
            <w:r>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A9143C6" w14:textId="77777777" w:rsidR="00B135C5" w:rsidRDefault="00000000">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11E1F37A" w14:textId="77777777" w:rsidR="00B135C5" w:rsidRDefault="00000000">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24463C0E" w14:textId="77777777" w:rsidR="00B135C5" w:rsidRDefault="00000000">
            <w:pPr>
              <w:pStyle w:val="TAC"/>
              <w:jc w:val="left"/>
            </w:pPr>
            <w:r>
              <w:t>2</w:t>
            </w:r>
          </w:p>
        </w:tc>
      </w:tr>
      <w:tr w:rsidR="00B135C5" w14:paraId="245DC848" w14:textId="77777777">
        <w:tc>
          <w:tcPr>
            <w:tcW w:w="1511" w:type="dxa"/>
            <w:vMerge w:val="restart"/>
            <w:tcBorders>
              <w:top w:val="single" w:sz="4" w:space="0" w:color="auto"/>
              <w:left w:val="single" w:sz="4" w:space="0" w:color="auto"/>
              <w:right w:val="single" w:sz="4" w:space="0" w:color="auto"/>
            </w:tcBorders>
          </w:tcPr>
          <w:p w14:paraId="3DC260E3" w14:textId="77777777" w:rsidR="00B135C5" w:rsidRDefault="00000000">
            <w:pPr>
              <w:pStyle w:val="TAC"/>
              <w:jc w:val="left"/>
            </w:pPr>
            <w:r>
              <w:t>CA_n</w:t>
            </w:r>
            <w:r>
              <w:rPr>
                <w:lang w:eastAsia="zh-CN"/>
              </w:rPr>
              <w:t>3</w:t>
            </w:r>
            <w:r>
              <w:t>-n</w:t>
            </w:r>
            <w:r>
              <w:rPr>
                <w:lang w:eastAsia="zh-CN"/>
              </w:rPr>
              <w:t>41</w:t>
            </w:r>
          </w:p>
        </w:tc>
        <w:tc>
          <w:tcPr>
            <w:tcW w:w="2616" w:type="dxa"/>
            <w:tcBorders>
              <w:top w:val="single" w:sz="4" w:space="0" w:color="auto"/>
              <w:left w:val="single" w:sz="4" w:space="0" w:color="auto"/>
              <w:bottom w:val="single" w:sz="4" w:space="0" w:color="auto"/>
              <w:right w:val="single" w:sz="4" w:space="0" w:color="auto"/>
            </w:tcBorders>
            <w:vAlign w:val="center"/>
          </w:tcPr>
          <w:p w14:paraId="650BB755" w14:textId="77777777" w:rsidR="00B135C5" w:rsidRDefault="00000000">
            <w:pPr>
              <w:pStyle w:val="TAL"/>
              <w:rPr>
                <w:rFonts w:eastAsia="宋体"/>
                <w:lang w:eastAsia="zh-CN"/>
              </w:rPr>
            </w:pPr>
            <w:r>
              <w:t xml:space="preserve">E-UTRA Band </w:t>
            </w:r>
            <w:r>
              <w:rPr>
                <w:rFonts w:eastAsia="宋体"/>
              </w:rPr>
              <w:t xml:space="preserve">1, 5, 8,  </w:t>
            </w:r>
            <w:r>
              <w:t xml:space="preserve">11, 18, 19, </w:t>
            </w:r>
            <w:r>
              <w:rPr>
                <w:lang w:eastAsia="zh-CN"/>
              </w:rPr>
              <w:t>20</w:t>
            </w:r>
            <w:r>
              <w:t>, 21</w:t>
            </w:r>
            <w:r>
              <w:rPr>
                <w:rFonts w:eastAsia="宋体"/>
              </w:rPr>
              <w:t xml:space="preserve">, </w:t>
            </w:r>
            <w:r>
              <w:rPr>
                <w:rFonts w:eastAsia="宋体"/>
                <w:lang w:eastAsia="zh-CN"/>
              </w:rPr>
              <w:t>26</w:t>
            </w:r>
            <w:r>
              <w:rPr>
                <w:rFonts w:eastAsia="宋体"/>
              </w:rPr>
              <w:t xml:space="preserve">, </w:t>
            </w:r>
            <w:r>
              <w:rPr>
                <w:rFonts w:eastAsia="宋体"/>
                <w:lang w:eastAsia="zh-CN"/>
              </w:rPr>
              <w:t>27</w:t>
            </w:r>
            <w:r>
              <w:rPr>
                <w:rFonts w:eastAsia="宋体"/>
              </w:rPr>
              <w:t xml:space="preserve">, </w:t>
            </w:r>
            <w:r>
              <w:rPr>
                <w:rFonts w:eastAsia="Yu Mincho"/>
              </w:rPr>
              <w:t>2</w:t>
            </w:r>
            <w:r>
              <w:rPr>
                <w:rFonts w:eastAsia="宋体"/>
                <w:lang w:eastAsia="zh-CN"/>
              </w:rPr>
              <w:t>8</w:t>
            </w:r>
            <w:r>
              <w:rPr>
                <w:rFonts w:eastAsia="Yu Mincho"/>
              </w:rPr>
              <w:t xml:space="preserve">, </w:t>
            </w:r>
            <w:r>
              <w:rPr>
                <w:rFonts w:eastAsia="宋体"/>
                <w:lang w:eastAsia="zh-CN"/>
              </w:rPr>
              <w:t>34</w:t>
            </w:r>
            <w:r>
              <w:rPr>
                <w:rFonts w:eastAsia="宋体"/>
              </w:rPr>
              <w:t xml:space="preserve">, </w:t>
            </w:r>
            <w:r>
              <w:rPr>
                <w:rFonts w:eastAsia="宋体"/>
                <w:lang w:eastAsia="zh-CN"/>
              </w:rPr>
              <w:t>39</w:t>
            </w:r>
            <w:r>
              <w:rPr>
                <w:rFonts w:eastAsia="宋体"/>
              </w:rPr>
              <w:t xml:space="preserve">, </w:t>
            </w:r>
            <w:r>
              <w:rPr>
                <w:rFonts w:eastAsia="宋体"/>
                <w:lang w:eastAsia="zh-CN"/>
              </w:rPr>
              <w:t>44</w:t>
            </w:r>
            <w:r>
              <w:rPr>
                <w:rFonts w:eastAsia="宋体"/>
              </w:rPr>
              <w:t>, 4</w:t>
            </w:r>
            <w:r>
              <w:rPr>
                <w:rFonts w:eastAsia="宋体"/>
                <w:lang w:eastAsia="zh-CN"/>
              </w:rPr>
              <w:t>5</w:t>
            </w:r>
            <w:r>
              <w:rPr>
                <w:rFonts w:eastAsia="宋体"/>
              </w:rPr>
              <w:t>,</w:t>
            </w:r>
            <w:r>
              <w:rPr>
                <w:rFonts w:eastAsia="宋体"/>
                <w:lang w:eastAsia="zh-CN"/>
              </w:rPr>
              <w:t xml:space="preserve"> 50</w:t>
            </w:r>
            <w:r>
              <w:rPr>
                <w:rFonts w:eastAsia="宋体"/>
              </w:rPr>
              <w:t xml:space="preserve">, </w:t>
            </w:r>
            <w:r>
              <w:rPr>
                <w:rFonts w:eastAsia="宋体"/>
                <w:lang w:eastAsia="zh-CN"/>
              </w:rPr>
              <w:t>51, 65, 73, 74</w:t>
            </w:r>
          </w:p>
          <w:p w14:paraId="0D85340A" w14:textId="77777777" w:rsidR="00B135C5" w:rsidRDefault="00000000">
            <w:pPr>
              <w:pStyle w:val="TAL"/>
            </w:pPr>
            <w:r>
              <w:rPr>
                <w:rFonts w:eastAsia="宋体"/>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4A2A1649"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BA5C044" w14:textId="77777777" w:rsidR="00B135C5" w:rsidRDefault="00000000">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tcPr>
          <w:p w14:paraId="30CDD110" w14:textId="77777777" w:rsidR="00B135C5" w:rsidRDefault="00000000">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2DA1CEA" w14:textId="77777777" w:rsidR="00B135C5" w:rsidRDefault="00000000">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tcPr>
          <w:p w14:paraId="64942F7F" w14:textId="77777777" w:rsidR="00B135C5" w:rsidRDefault="00000000">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tcPr>
          <w:p w14:paraId="23EF09F5" w14:textId="77777777" w:rsidR="00B135C5" w:rsidRDefault="00B135C5">
            <w:pPr>
              <w:pStyle w:val="TAC"/>
              <w:jc w:val="left"/>
            </w:pPr>
          </w:p>
        </w:tc>
      </w:tr>
      <w:tr w:rsidR="00B135C5" w14:paraId="2D7519E5" w14:textId="77777777">
        <w:tc>
          <w:tcPr>
            <w:tcW w:w="1511" w:type="dxa"/>
            <w:vMerge/>
            <w:tcBorders>
              <w:left w:val="single" w:sz="4" w:space="0" w:color="auto"/>
              <w:right w:val="single" w:sz="4" w:space="0" w:color="auto"/>
            </w:tcBorders>
          </w:tcPr>
          <w:p w14:paraId="3CD9488D" w14:textId="77777777" w:rsidR="00B135C5" w:rsidRDefault="00B135C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76C10D41" w14:textId="77777777" w:rsidR="00B135C5" w:rsidRDefault="0000000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6726741E"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9418654" w14:textId="77777777" w:rsidR="00B135C5" w:rsidRDefault="00000000">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1CB1FC7" w14:textId="77777777" w:rsidR="00B135C5" w:rsidRDefault="00000000">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88EF847" w14:textId="77777777" w:rsidR="00B135C5" w:rsidRDefault="00000000">
            <w:pPr>
              <w:pStyle w:val="TAC"/>
              <w:jc w:val="left"/>
            </w:pPr>
            <w:r>
              <w:t>-40</w:t>
            </w:r>
          </w:p>
        </w:tc>
        <w:tc>
          <w:tcPr>
            <w:tcW w:w="958" w:type="dxa"/>
            <w:tcBorders>
              <w:top w:val="single" w:sz="4" w:space="0" w:color="auto"/>
              <w:left w:val="single" w:sz="4" w:space="0" w:color="auto"/>
              <w:bottom w:val="single" w:sz="4" w:space="0" w:color="auto"/>
              <w:right w:val="single" w:sz="4" w:space="0" w:color="auto"/>
            </w:tcBorders>
            <w:vAlign w:val="center"/>
          </w:tcPr>
          <w:p w14:paraId="3FD76D52" w14:textId="77777777" w:rsidR="00B135C5" w:rsidRDefault="00000000">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tcPr>
          <w:p w14:paraId="4689BF1A" w14:textId="77777777" w:rsidR="00B135C5" w:rsidRDefault="00B135C5">
            <w:pPr>
              <w:pStyle w:val="TAC"/>
              <w:jc w:val="left"/>
            </w:pPr>
          </w:p>
        </w:tc>
      </w:tr>
      <w:tr w:rsidR="00B135C5" w14:paraId="7282F1C2" w14:textId="77777777">
        <w:tc>
          <w:tcPr>
            <w:tcW w:w="1511" w:type="dxa"/>
            <w:vMerge/>
            <w:tcBorders>
              <w:left w:val="single" w:sz="4" w:space="0" w:color="auto"/>
              <w:right w:val="single" w:sz="4" w:space="0" w:color="auto"/>
            </w:tcBorders>
          </w:tcPr>
          <w:p w14:paraId="006F2AAE" w14:textId="77777777" w:rsidR="00B135C5" w:rsidRDefault="00B135C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43C50970" w14:textId="77777777" w:rsidR="00B135C5" w:rsidRDefault="00000000">
            <w:pPr>
              <w:pStyle w:val="TAL"/>
            </w:pPr>
            <w:r>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7907D850"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D027D6F" w14:textId="77777777" w:rsidR="00B135C5" w:rsidRDefault="00000000">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tcPr>
          <w:p w14:paraId="2392D548" w14:textId="77777777" w:rsidR="00B135C5" w:rsidRDefault="00000000">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30CE959" w14:textId="77777777" w:rsidR="00B135C5" w:rsidRDefault="00000000">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tcPr>
          <w:p w14:paraId="3160CC08" w14:textId="77777777" w:rsidR="00B135C5" w:rsidRDefault="00000000">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tcPr>
          <w:p w14:paraId="69801A6F" w14:textId="77777777" w:rsidR="00B135C5" w:rsidRDefault="00000000">
            <w:pPr>
              <w:pStyle w:val="TAC"/>
              <w:jc w:val="left"/>
            </w:pPr>
            <w:r>
              <w:t>4</w:t>
            </w:r>
          </w:p>
        </w:tc>
      </w:tr>
      <w:tr w:rsidR="00B135C5" w14:paraId="15B353F5" w14:textId="77777777">
        <w:tc>
          <w:tcPr>
            <w:tcW w:w="1511" w:type="dxa"/>
            <w:vMerge/>
            <w:tcBorders>
              <w:left w:val="single" w:sz="4" w:space="0" w:color="auto"/>
              <w:right w:val="single" w:sz="4" w:space="0" w:color="auto"/>
            </w:tcBorders>
          </w:tcPr>
          <w:p w14:paraId="24818CB9" w14:textId="77777777" w:rsidR="00B135C5" w:rsidRDefault="00B135C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190068C1" w14:textId="77777777" w:rsidR="00B135C5" w:rsidRDefault="00000000">
            <w:pPr>
              <w:pStyle w:val="TAL"/>
              <w:rPr>
                <w:lang w:val="sv-SE"/>
              </w:rPr>
            </w:pPr>
            <w:r>
              <w:rPr>
                <w:lang w:val="sv-SE"/>
              </w:rPr>
              <w:t>E-UTRA Band 42,</w:t>
            </w:r>
          </w:p>
          <w:p w14:paraId="3FBF7BE5" w14:textId="77777777" w:rsidR="00B135C5" w:rsidRDefault="00000000">
            <w:pPr>
              <w:pStyle w:val="TAL"/>
            </w:pPr>
            <w:r>
              <w:rPr>
                <w:lang w:val="sv-SE"/>
              </w:rPr>
              <w:t>NR Band n77, n78</w:t>
            </w:r>
            <w:r>
              <w:rPr>
                <w:lang w:val="sv-SE"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3000DA7B"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BCA75CE" w14:textId="77777777" w:rsidR="00B135C5" w:rsidRDefault="00000000">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tcPr>
          <w:p w14:paraId="11162081" w14:textId="77777777" w:rsidR="00B135C5" w:rsidRDefault="00000000">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8E99EFA" w14:textId="77777777" w:rsidR="00B135C5" w:rsidRDefault="00000000">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tcPr>
          <w:p w14:paraId="55849371" w14:textId="77777777" w:rsidR="00B135C5" w:rsidRDefault="00000000">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tcPr>
          <w:p w14:paraId="5A193FD9" w14:textId="77777777" w:rsidR="00B135C5" w:rsidRDefault="00000000">
            <w:pPr>
              <w:pStyle w:val="TAC"/>
              <w:jc w:val="left"/>
            </w:pPr>
            <w:r>
              <w:t>2</w:t>
            </w:r>
          </w:p>
        </w:tc>
      </w:tr>
      <w:tr w:rsidR="00B135C5" w14:paraId="4924C9CF" w14:textId="77777777">
        <w:tc>
          <w:tcPr>
            <w:tcW w:w="1511" w:type="dxa"/>
            <w:vMerge/>
            <w:tcBorders>
              <w:left w:val="single" w:sz="4" w:space="0" w:color="auto"/>
              <w:bottom w:val="single" w:sz="4" w:space="0" w:color="auto"/>
              <w:right w:val="single" w:sz="4" w:space="0" w:color="auto"/>
            </w:tcBorders>
          </w:tcPr>
          <w:p w14:paraId="1BA8959A" w14:textId="77777777" w:rsidR="00B135C5" w:rsidRDefault="00B135C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2D80063E" w14:textId="77777777" w:rsidR="00B135C5"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37C5570" w14:textId="77777777" w:rsidR="00B135C5" w:rsidRDefault="00000000">
            <w:pPr>
              <w:pStyle w:val="TAC"/>
              <w:jc w:val="left"/>
            </w:pPr>
            <w:r>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73E66627" w14:textId="77777777" w:rsidR="00B135C5" w:rsidRDefault="00000000">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tcPr>
          <w:p w14:paraId="68E9D669" w14:textId="77777777" w:rsidR="00B135C5" w:rsidRDefault="00000000">
            <w:pPr>
              <w:pStyle w:val="TAC"/>
              <w:jc w:val="left"/>
            </w:pPr>
            <w:r>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6DD357E1" w14:textId="77777777" w:rsidR="00B135C5" w:rsidRDefault="00000000">
            <w:pPr>
              <w:pStyle w:val="TAC"/>
              <w:jc w:val="left"/>
            </w:pPr>
            <w:r>
              <w:t>-41</w:t>
            </w:r>
          </w:p>
        </w:tc>
        <w:tc>
          <w:tcPr>
            <w:tcW w:w="958" w:type="dxa"/>
            <w:tcBorders>
              <w:top w:val="single" w:sz="4" w:space="0" w:color="auto"/>
              <w:left w:val="single" w:sz="4" w:space="0" w:color="auto"/>
              <w:bottom w:val="single" w:sz="4" w:space="0" w:color="auto"/>
              <w:right w:val="single" w:sz="4" w:space="0" w:color="auto"/>
            </w:tcBorders>
            <w:vAlign w:val="center"/>
          </w:tcPr>
          <w:p w14:paraId="5FDF357E" w14:textId="77777777" w:rsidR="00B135C5" w:rsidRDefault="00000000">
            <w:pPr>
              <w:pStyle w:val="TAC"/>
              <w:jc w:val="left"/>
            </w:pPr>
            <w:r>
              <w:t>0.3</w:t>
            </w:r>
          </w:p>
        </w:tc>
        <w:tc>
          <w:tcPr>
            <w:tcW w:w="906" w:type="dxa"/>
            <w:tcBorders>
              <w:top w:val="single" w:sz="4" w:space="0" w:color="auto"/>
              <w:left w:val="single" w:sz="4" w:space="0" w:color="auto"/>
              <w:bottom w:val="single" w:sz="4" w:space="0" w:color="auto"/>
              <w:right w:val="single" w:sz="4" w:space="0" w:color="auto"/>
            </w:tcBorders>
            <w:vAlign w:val="center"/>
          </w:tcPr>
          <w:p w14:paraId="11140C33" w14:textId="77777777" w:rsidR="00B135C5" w:rsidRDefault="00000000">
            <w:pPr>
              <w:pStyle w:val="TAC"/>
              <w:jc w:val="left"/>
            </w:pPr>
            <w:r>
              <w:t>3</w:t>
            </w:r>
          </w:p>
        </w:tc>
      </w:tr>
      <w:tr w:rsidR="00B135C5" w14:paraId="5A843F08" w14:textId="77777777">
        <w:tc>
          <w:tcPr>
            <w:tcW w:w="1511" w:type="dxa"/>
            <w:vMerge w:val="restart"/>
            <w:tcBorders>
              <w:top w:val="single" w:sz="4" w:space="0" w:color="auto"/>
              <w:left w:val="single" w:sz="4" w:space="0" w:color="auto"/>
              <w:bottom w:val="single" w:sz="4" w:space="0" w:color="auto"/>
              <w:right w:val="single" w:sz="4" w:space="0" w:color="auto"/>
            </w:tcBorders>
          </w:tcPr>
          <w:p w14:paraId="235ED667" w14:textId="77777777" w:rsidR="00B135C5" w:rsidRDefault="00000000">
            <w:pPr>
              <w:pStyle w:val="TAC"/>
              <w:jc w:val="left"/>
            </w:pPr>
            <w:r>
              <w:t>CA_n3-n78</w:t>
            </w:r>
          </w:p>
        </w:tc>
        <w:tc>
          <w:tcPr>
            <w:tcW w:w="2616" w:type="dxa"/>
            <w:tcBorders>
              <w:top w:val="single" w:sz="4" w:space="0" w:color="auto"/>
              <w:left w:val="single" w:sz="4" w:space="0" w:color="auto"/>
              <w:bottom w:val="single" w:sz="4" w:space="0" w:color="auto"/>
              <w:right w:val="single" w:sz="4" w:space="0" w:color="auto"/>
            </w:tcBorders>
            <w:vAlign w:val="center"/>
          </w:tcPr>
          <w:p w14:paraId="0853FCD8" w14:textId="77777777" w:rsidR="00B135C5" w:rsidRDefault="00000000">
            <w:pPr>
              <w:pStyle w:val="TAL"/>
            </w:pPr>
            <w:r>
              <w:t>E-UTRA Band 1, 3, 5, 7, 8, 11, 18, 19, 20, 21, 26, 28, 34, 39, 40, 41, 65, 74</w:t>
            </w:r>
          </w:p>
          <w:p w14:paraId="1917B2A1" w14:textId="77777777" w:rsidR="00B135C5" w:rsidRDefault="00000000">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3D2C7AE4"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E7363B4" w14:textId="77777777" w:rsidR="00B135C5" w:rsidRDefault="00000000">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BC4D94A" w14:textId="77777777" w:rsidR="00B135C5" w:rsidRDefault="00000000">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9D0D11D" w14:textId="77777777" w:rsidR="00B135C5" w:rsidRDefault="00000000">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tcPr>
          <w:p w14:paraId="4AF30839" w14:textId="77777777" w:rsidR="00B135C5" w:rsidRDefault="00000000">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tcPr>
          <w:p w14:paraId="688F3F82" w14:textId="77777777" w:rsidR="00B135C5" w:rsidRDefault="00B135C5">
            <w:pPr>
              <w:pStyle w:val="TAC"/>
              <w:jc w:val="left"/>
            </w:pPr>
          </w:p>
        </w:tc>
      </w:tr>
      <w:tr w:rsidR="00B135C5" w14:paraId="03D8E8F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E7309D3"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3E4C970E" w14:textId="77777777" w:rsidR="00B135C5"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B4BBECB" w14:textId="77777777" w:rsidR="00B135C5" w:rsidRDefault="00000000">
            <w:pPr>
              <w:pStyle w:val="TAC"/>
              <w:jc w:val="left"/>
            </w:pPr>
            <w:r>
              <w:t xml:space="preserve">1884.5 </w:t>
            </w:r>
          </w:p>
        </w:tc>
        <w:tc>
          <w:tcPr>
            <w:tcW w:w="591" w:type="dxa"/>
            <w:tcBorders>
              <w:top w:val="single" w:sz="4" w:space="0" w:color="auto"/>
              <w:left w:val="single" w:sz="4" w:space="0" w:color="auto"/>
              <w:bottom w:val="single" w:sz="4" w:space="0" w:color="auto"/>
              <w:right w:val="single" w:sz="4" w:space="0" w:color="auto"/>
            </w:tcBorders>
          </w:tcPr>
          <w:p w14:paraId="43E328E5" w14:textId="77777777" w:rsidR="00B135C5" w:rsidRDefault="00000000">
            <w:pPr>
              <w:pStyle w:val="TAC"/>
              <w:jc w:val="left"/>
            </w:pPr>
            <w:r>
              <w:t xml:space="preserve">- </w:t>
            </w:r>
          </w:p>
        </w:tc>
        <w:tc>
          <w:tcPr>
            <w:tcW w:w="997" w:type="dxa"/>
            <w:tcBorders>
              <w:top w:val="single" w:sz="4" w:space="0" w:color="auto"/>
              <w:left w:val="single" w:sz="4" w:space="0" w:color="auto"/>
              <w:bottom w:val="single" w:sz="4" w:space="0" w:color="auto"/>
              <w:right w:val="single" w:sz="4" w:space="0" w:color="auto"/>
            </w:tcBorders>
          </w:tcPr>
          <w:p w14:paraId="7CA4A70A" w14:textId="77777777" w:rsidR="00B135C5" w:rsidRDefault="00000000">
            <w:pPr>
              <w:pStyle w:val="TAC"/>
              <w:jc w:val="left"/>
            </w:pPr>
            <w:r>
              <w:t xml:space="preserve">1915.7 </w:t>
            </w:r>
          </w:p>
        </w:tc>
        <w:tc>
          <w:tcPr>
            <w:tcW w:w="1077" w:type="dxa"/>
            <w:tcBorders>
              <w:top w:val="single" w:sz="4" w:space="0" w:color="auto"/>
              <w:left w:val="single" w:sz="4" w:space="0" w:color="auto"/>
              <w:bottom w:val="single" w:sz="4" w:space="0" w:color="auto"/>
              <w:right w:val="single" w:sz="4" w:space="0" w:color="auto"/>
            </w:tcBorders>
          </w:tcPr>
          <w:p w14:paraId="53A92045" w14:textId="77777777" w:rsidR="00B135C5" w:rsidRDefault="00000000">
            <w:pPr>
              <w:pStyle w:val="TAC"/>
              <w:jc w:val="left"/>
            </w:pPr>
            <w:r>
              <w:t>-41</w:t>
            </w:r>
          </w:p>
        </w:tc>
        <w:tc>
          <w:tcPr>
            <w:tcW w:w="958" w:type="dxa"/>
            <w:tcBorders>
              <w:top w:val="single" w:sz="4" w:space="0" w:color="auto"/>
              <w:left w:val="single" w:sz="4" w:space="0" w:color="auto"/>
              <w:bottom w:val="single" w:sz="4" w:space="0" w:color="auto"/>
              <w:right w:val="single" w:sz="4" w:space="0" w:color="auto"/>
            </w:tcBorders>
          </w:tcPr>
          <w:p w14:paraId="1A47D7CD" w14:textId="77777777" w:rsidR="00B135C5" w:rsidRDefault="00000000">
            <w:pPr>
              <w:pStyle w:val="TAC"/>
              <w:jc w:val="left"/>
            </w:pPr>
            <w:r>
              <w:t>0.3</w:t>
            </w:r>
          </w:p>
        </w:tc>
        <w:tc>
          <w:tcPr>
            <w:tcW w:w="906" w:type="dxa"/>
            <w:tcBorders>
              <w:top w:val="single" w:sz="4" w:space="0" w:color="auto"/>
              <w:left w:val="single" w:sz="4" w:space="0" w:color="auto"/>
              <w:bottom w:val="single" w:sz="4" w:space="0" w:color="auto"/>
              <w:right w:val="single" w:sz="4" w:space="0" w:color="auto"/>
            </w:tcBorders>
          </w:tcPr>
          <w:p w14:paraId="512E9A0E" w14:textId="77777777" w:rsidR="00B135C5" w:rsidRDefault="00000000">
            <w:pPr>
              <w:pStyle w:val="TAC"/>
              <w:jc w:val="left"/>
            </w:pPr>
            <w:r>
              <w:t>3</w:t>
            </w:r>
          </w:p>
        </w:tc>
      </w:tr>
      <w:tr w:rsidR="00B135C5" w14:paraId="343EF612" w14:textId="77777777">
        <w:tc>
          <w:tcPr>
            <w:tcW w:w="1511" w:type="dxa"/>
            <w:vMerge w:val="restart"/>
            <w:tcBorders>
              <w:top w:val="single" w:sz="4" w:space="0" w:color="auto"/>
              <w:left w:val="single" w:sz="4" w:space="0" w:color="auto"/>
              <w:right w:val="single" w:sz="4" w:space="0" w:color="auto"/>
            </w:tcBorders>
          </w:tcPr>
          <w:p w14:paraId="336E62C9" w14:textId="77777777" w:rsidR="00B135C5" w:rsidRDefault="00000000">
            <w:pPr>
              <w:pStyle w:val="TAC"/>
              <w:jc w:val="left"/>
              <w:rPr>
                <w:lang w:eastAsia="zh-CN"/>
              </w:rPr>
            </w:pPr>
            <w:r>
              <w:rPr>
                <w:lang w:eastAsia="zh-CN"/>
              </w:rPr>
              <w:t>CA</w:t>
            </w:r>
            <w:r>
              <w:t>_</w:t>
            </w:r>
            <w:r>
              <w:rPr>
                <w:lang w:eastAsia="zh-CN"/>
              </w:rPr>
              <w:t>n</w:t>
            </w:r>
            <w:r>
              <w:t>5-n77</w:t>
            </w:r>
          </w:p>
        </w:tc>
        <w:tc>
          <w:tcPr>
            <w:tcW w:w="2616" w:type="dxa"/>
            <w:tcBorders>
              <w:top w:val="single" w:sz="4" w:space="0" w:color="auto"/>
              <w:left w:val="single" w:sz="4" w:space="0" w:color="auto"/>
              <w:bottom w:val="single" w:sz="4" w:space="0" w:color="auto"/>
              <w:right w:val="single" w:sz="4" w:space="0" w:color="auto"/>
            </w:tcBorders>
          </w:tcPr>
          <w:p w14:paraId="2CD09A0E" w14:textId="77777777" w:rsidR="00B135C5" w:rsidRDefault="00000000">
            <w:pPr>
              <w:pStyle w:val="TAL"/>
              <w:rPr>
                <w:lang w:eastAsia="zh-CN"/>
              </w:rPr>
            </w:pPr>
            <w:r>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59B2C72D"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A8FFD1D" w14:textId="77777777" w:rsidR="00B135C5" w:rsidRDefault="00000000">
            <w:pPr>
              <w:pStyle w:val="TAC"/>
              <w:jc w:val="left"/>
              <w:rPr>
                <w:lang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0EE0D5D" w14:textId="77777777" w:rsidR="00B135C5" w:rsidRDefault="00000000">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7837BBC" w14:textId="77777777" w:rsidR="00B135C5" w:rsidRDefault="00000000">
            <w:pPr>
              <w:pStyle w:val="TAC"/>
              <w:jc w:val="left"/>
              <w:rPr>
                <w:lang w:eastAsia="zh-CN"/>
              </w:rPr>
            </w:pPr>
            <w:r>
              <w:t>-50</w:t>
            </w:r>
          </w:p>
        </w:tc>
        <w:tc>
          <w:tcPr>
            <w:tcW w:w="958" w:type="dxa"/>
            <w:tcBorders>
              <w:top w:val="single" w:sz="4" w:space="0" w:color="auto"/>
              <w:left w:val="single" w:sz="4" w:space="0" w:color="auto"/>
              <w:bottom w:val="single" w:sz="4" w:space="0" w:color="auto"/>
              <w:right w:val="single" w:sz="4" w:space="0" w:color="auto"/>
            </w:tcBorders>
          </w:tcPr>
          <w:p w14:paraId="5A2E91B2" w14:textId="77777777" w:rsidR="00B135C5" w:rsidRDefault="00000000">
            <w:pPr>
              <w:pStyle w:val="TAC"/>
              <w:jc w:val="left"/>
              <w:rPr>
                <w:lang w:eastAsia="zh-CN"/>
              </w:rPr>
            </w:pPr>
            <w:r>
              <w:t>1</w:t>
            </w:r>
          </w:p>
        </w:tc>
        <w:tc>
          <w:tcPr>
            <w:tcW w:w="906" w:type="dxa"/>
            <w:tcBorders>
              <w:top w:val="single" w:sz="4" w:space="0" w:color="auto"/>
              <w:left w:val="single" w:sz="4" w:space="0" w:color="auto"/>
              <w:bottom w:val="single" w:sz="4" w:space="0" w:color="auto"/>
              <w:right w:val="single" w:sz="4" w:space="0" w:color="auto"/>
            </w:tcBorders>
          </w:tcPr>
          <w:p w14:paraId="47982E8F" w14:textId="77777777" w:rsidR="00B135C5" w:rsidRDefault="00B135C5">
            <w:pPr>
              <w:pStyle w:val="TAC"/>
              <w:jc w:val="left"/>
            </w:pPr>
          </w:p>
        </w:tc>
      </w:tr>
      <w:tr w:rsidR="00B135C5" w14:paraId="5CEAE3F2" w14:textId="77777777">
        <w:tc>
          <w:tcPr>
            <w:tcW w:w="1511" w:type="dxa"/>
            <w:vMerge/>
            <w:tcBorders>
              <w:left w:val="single" w:sz="4" w:space="0" w:color="auto"/>
              <w:right w:val="single" w:sz="4" w:space="0" w:color="auto"/>
            </w:tcBorders>
          </w:tcPr>
          <w:p w14:paraId="6E72ED5F" w14:textId="77777777" w:rsidR="00B135C5" w:rsidRDefault="00B135C5">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4A0957BD" w14:textId="77777777" w:rsidR="00B135C5" w:rsidRDefault="00000000">
            <w:pPr>
              <w:pStyle w:val="TAL"/>
              <w:rPr>
                <w:lang w:eastAsia="zh-CN"/>
              </w:rPr>
            </w:pPr>
            <w:r>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6377BBCF"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36CDF5A" w14:textId="77777777" w:rsidR="00B135C5" w:rsidRDefault="00000000">
            <w:pPr>
              <w:pStyle w:val="TAC"/>
              <w:jc w:val="left"/>
              <w:rPr>
                <w:lang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2C1296F" w14:textId="77777777" w:rsidR="00B135C5" w:rsidRDefault="00000000">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75F4178" w14:textId="77777777" w:rsidR="00B135C5" w:rsidRDefault="00000000">
            <w:pPr>
              <w:pStyle w:val="TAC"/>
              <w:jc w:val="left"/>
              <w:rPr>
                <w:lang w:eastAsia="zh-CN"/>
              </w:rPr>
            </w:pPr>
            <w:r>
              <w:t>-50</w:t>
            </w:r>
          </w:p>
        </w:tc>
        <w:tc>
          <w:tcPr>
            <w:tcW w:w="958" w:type="dxa"/>
            <w:tcBorders>
              <w:top w:val="single" w:sz="4" w:space="0" w:color="auto"/>
              <w:left w:val="single" w:sz="4" w:space="0" w:color="auto"/>
              <w:bottom w:val="single" w:sz="4" w:space="0" w:color="auto"/>
              <w:right w:val="single" w:sz="4" w:space="0" w:color="auto"/>
            </w:tcBorders>
          </w:tcPr>
          <w:p w14:paraId="2C5F70A3" w14:textId="77777777" w:rsidR="00B135C5" w:rsidRDefault="00000000">
            <w:pPr>
              <w:pStyle w:val="TAC"/>
              <w:jc w:val="left"/>
              <w:rPr>
                <w:lang w:eastAsia="zh-CN"/>
              </w:rPr>
            </w:pPr>
            <w:r>
              <w:t>1</w:t>
            </w:r>
          </w:p>
        </w:tc>
        <w:tc>
          <w:tcPr>
            <w:tcW w:w="906" w:type="dxa"/>
            <w:tcBorders>
              <w:top w:val="single" w:sz="4" w:space="0" w:color="auto"/>
              <w:left w:val="single" w:sz="4" w:space="0" w:color="auto"/>
              <w:bottom w:val="single" w:sz="4" w:space="0" w:color="auto"/>
              <w:right w:val="single" w:sz="4" w:space="0" w:color="auto"/>
            </w:tcBorders>
          </w:tcPr>
          <w:p w14:paraId="6470F81A" w14:textId="77777777" w:rsidR="00B135C5" w:rsidRDefault="00000000">
            <w:pPr>
              <w:pStyle w:val="TAC"/>
              <w:jc w:val="left"/>
            </w:pPr>
            <w:r>
              <w:t>2</w:t>
            </w:r>
          </w:p>
        </w:tc>
      </w:tr>
      <w:tr w:rsidR="00B135C5" w14:paraId="225193E1" w14:textId="77777777">
        <w:tc>
          <w:tcPr>
            <w:tcW w:w="1511" w:type="dxa"/>
            <w:vMerge/>
            <w:tcBorders>
              <w:left w:val="single" w:sz="4" w:space="0" w:color="auto"/>
              <w:bottom w:val="single" w:sz="4" w:space="0" w:color="auto"/>
              <w:right w:val="single" w:sz="4" w:space="0" w:color="auto"/>
            </w:tcBorders>
          </w:tcPr>
          <w:p w14:paraId="3A37A756" w14:textId="77777777" w:rsidR="00B135C5" w:rsidRDefault="00B135C5">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041B61B7" w14:textId="77777777" w:rsidR="00B135C5" w:rsidRDefault="00000000">
            <w:pPr>
              <w:pStyle w:val="TAL"/>
              <w:rPr>
                <w:lang w:eastAsia="zh-C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29806A4C" w14:textId="77777777" w:rsidR="00B135C5" w:rsidRDefault="00000000">
            <w:pPr>
              <w:pStyle w:val="TAC"/>
              <w:jc w:val="left"/>
            </w:pPr>
            <w:r>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3E7A9DA8" w14:textId="77777777" w:rsidR="00B135C5" w:rsidRDefault="00000000">
            <w:pPr>
              <w:pStyle w:val="TAC"/>
              <w:jc w:val="left"/>
              <w:rPr>
                <w:lang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0FF0AC8" w14:textId="77777777" w:rsidR="00B135C5" w:rsidRDefault="00000000">
            <w:pPr>
              <w:pStyle w:val="TAC"/>
              <w:jc w:val="left"/>
            </w:pPr>
            <w:r>
              <w:t>1915.7</w:t>
            </w:r>
          </w:p>
        </w:tc>
        <w:tc>
          <w:tcPr>
            <w:tcW w:w="1077" w:type="dxa"/>
            <w:tcBorders>
              <w:top w:val="single" w:sz="4" w:space="0" w:color="auto"/>
              <w:left w:val="single" w:sz="4" w:space="0" w:color="auto"/>
              <w:bottom w:val="single" w:sz="4" w:space="0" w:color="auto"/>
              <w:right w:val="single" w:sz="4" w:space="0" w:color="auto"/>
            </w:tcBorders>
          </w:tcPr>
          <w:p w14:paraId="534D387A" w14:textId="77777777" w:rsidR="00B135C5" w:rsidRDefault="00000000">
            <w:pPr>
              <w:pStyle w:val="TAC"/>
              <w:jc w:val="left"/>
              <w:rPr>
                <w:lang w:eastAsia="zh-CN"/>
              </w:rPr>
            </w:pPr>
            <w:r>
              <w:t>-41</w:t>
            </w:r>
          </w:p>
        </w:tc>
        <w:tc>
          <w:tcPr>
            <w:tcW w:w="958" w:type="dxa"/>
            <w:tcBorders>
              <w:top w:val="single" w:sz="4" w:space="0" w:color="auto"/>
              <w:left w:val="single" w:sz="4" w:space="0" w:color="auto"/>
              <w:bottom w:val="single" w:sz="4" w:space="0" w:color="auto"/>
              <w:right w:val="single" w:sz="4" w:space="0" w:color="auto"/>
            </w:tcBorders>
          </w:tcPr>
          <w:p w14:paraId="547C8566" w14:textId="77777777" w:rsidR="00B135C5" w:rsidRDefault="00000000">
            <w:pPr>
              <w:pStyle w:val="TAC"/>
              <w:jc w:val="left"/>
              <w:rPr>
                <w:lang w:eastAsia="zh-CN"/>
              </w:rPr>
            </w:pPr>
            <w:r>
              <w:t>0.3</w:t>
            </w:r>
          </w:p>
        </w:tc>
        <w:tc>
          <w:tcPr>
            <w:tcW w:w="906" w:type="dxa"/>
            <w:tcBorders>
              <w:top w:val="single" w:sz="4" w:space="0" w:color="auto"/>
              <w:left w:val="single" w:sz="4" w:space="0" w:color="auto"/>
              <w:bottom w:val="single" w:sz="4" w:space="0" w:color="auto"/>
              <w:right w:val="single" w:sz="4" w:space="0" w:color="auto"/>
            </w:tcBorders>
          </w:tcPr>
          <w:p w14:paraId="481680A2" w14:textId="77777777" w:rsidR="00B135C5" w:rsidRDefault="00000000">
            <w:pPr>
              <w:pStyle w:val="TAC"/>
              <w:jc w:val="left"/>
            </w:pPr>
            <w:r>
              <w:t>3</w:t>
            </w:r>
          </w:p>
        </w:tc>
      </w:tr>
      <w:tr w:rsidR="00B135C5" w14:paraId="2C71C263" w14:textId="77777777">
        <w:tc>
          <w:tcPr>
            <w:tcW w:w="1511" w:type="dxa"/>
            <w:vMerge w:val="restart"/>
            <w:tcBorders>
              <w:top w:val="single" w:sz="4" w:space="0" w:color="auto"/>
              <w:left w:val="single" w:sz="4" w:space="0" w:color="auto"/>
              <w:bottom w:val="single" w:sz="4" w:space="0" w:color="auto"/>
              <w:right w:val="single" w:sz="4" w:space="0" w:color="auto"/>
            </w:tcBorders>
          </w:tcPr>
          <w:p w14:paraId="2EA2EE17" w14:textId="77777777" w:rsidR="00B135C5" w:rsidRDefault="00000000">
            <w:pPr>
              <w:pStyle w:val="TAC"/>
              <w:jc w:val="left"/>
            </w:pPr>
            <w:r>
              <w:t>CA_n8-n78</w:t>
            </w:r>
          </w:p>
        </w:tc>
        <w:tc>
          <w:tcPr>
            <w:tcW w:w="2616" w:type="dxa"/>
            <w:tcBorders>
              <w:top w:val="single" w:sz="4" w:space="0" w:color="auto"/>
              <w:left w:val="single" w:sz="4" w:space="0" w:color="auto"/>
              <w:bottom w:val="single" w:sz="4" w:space="0" w:color="auto"/>
              <w:right w:val="single" w:sz="4" w:space="0" w:color="auto"/>
            </w:tcBorders>
            <w:vAlign w:val="center"/>
          </w:tcPr>
          <w:p w14:paraId="3B94A98B" w14:textId="77777777" w:rsidR="00B135C5" w:rsidRDefault="00000000">
            <w:pPr>
              <w:pStyle w:val="TAL"/>
            </w:pPr>
            <w:r>
              <w:t>E-UTRA Band 1,8, 11, 20, 21, 28, 34, 39, 40, 65, 74</w:t>
            </w:r>
          </w:p>
          <w:p w14:paraId="51391462" w14:textId="77777777" w:rsidR="00B135C5" w:rsidRDefault="00000000">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15CFDA1B"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1EF03DD" w14:textId="77777777" w:rsidR="00B135C5" w:rsidRDefault="00000000">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tcPr>
          <w:p w14:paraId="29742F1F" w14:textId="77777777" w:rsidR="00B135C5" w:rsidRDefault="00000000">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9407913" w14:textId="77777777" w:rsidR="00B135C5" w:rsidRDefault="00000000">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tcPr>
          <w:p w14:paraId="6971AC4F" w14:textId="77777777" w:rsidR="00B135C5" w:rsidRDefault="00000000">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tcPr>
          <w:p w14:paraId="48EC4DCE" w14:textId="77777777" w:rsidR="00B135C5" w:rsidRDefault="00B135C5">
            <w:pPr>
              <w:pStyle w:val="TAC"/>
              <w:jc w:val="left"/>
            </w:pPr>
          </w:p>
        </w:tc>
      </w:tr>
      <w:tr w:rsidR="00B135C5" w14:paraId="16089AE8"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33B0EAF"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tcPr>
          <w:p w14:paraId="2BAF0453" w14:textId="77777777" w:rsidR="00B135C5" w:rsidRDefault="00000000">
            <w:pPr>
              <w:pStyle w:val="TAL"/>
            </w:pPr>
            <w:r>
              <w:t>E-UTRA Band 3, 7, 41</w:t>
            </w:r>
          </w:p>
        </w:tc>
        <w:tc>
          <w:tcPr>
            <w:tcW w:w="972" w:type="dxa"/>
            <w:tcBorders>
              <w:top w:val="single" w:sz="4" w:space="0" w:color="auto"/>
              <w:left w:val="single" w:sz="4" w:space="0" w:color="auto"/>
              <w:bottom w:val="single" w:sz="4" w:space="0" w:color="auto"/>
              <w:right w:val="single" w:sz="4" w:space="0" w:color="auto"/>
            </w:tcBorders>
            <w:vAlign w:val="center"/>
          </w:tcPr>
          <w:p w14:paraId="7445B931"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1DE9339" w14:textId="77777777" w:rsidR="00B135C5" w:rsidRDefault="00000000">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tcPr>
          <w:p w14:paraId="42C2C673" w14:textId="77777777" w:rsidR="00B135C5" w:rsidRDefault="00000000">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5441453" w14:textId="77777777" w:rsidR="00B135C5" w:rsidRDefault="00000000">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tcPr>
          <w:p w14:paraId="5FCC993B" w14:textId="77777777" w:rsidR="00B135C5" w:rsidRDefault="00000000">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tcPr>
          <w:p w14:paraId="471F478C" w14:textId="77777777" w:rsidR="00B135C5" w:rsidRDefault="00000000">
            <w:pPr>
              <w:pStyle w:val="TAC"/>
              <w:jc w:val="left"/>
            </w:pPr>
            <w:r>
              <w:t>2</w:t>
            </w:r>
          </w:p>
        </w:tc>
      </w:tr>
      <w:tr w:rsidR="00B135C5" w14:paraId="046AE28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32B6FF9"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tcPr>
          <w:p w14:paraId="14739E6B" w14:textId="77777777" w:rsidR="00B135C5"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291251F" w14:textId="77777777" w:rsidR="00B135C5" w:rsidRDefault="00000000">
            <w:pPr>
              <w:pStyle w:val="TAC"/>
              <w:jc w:val="left"/>
            </w:pPr>
            <w:r>
              <w:t>1884.5</w:t>
            </w:r>
          </w:p>
        </w:tc>
        <w:tc>
          <w:tcPr>
            <w:tcW w:w="591" w:type="dxa"/>
            <w:tcBorders>
              <w:top w:val="single" w:sz="4" w:space="0" w:color="auto"/>
              <w:left w:val="single" w:sz="4" w:space="0" w:color="auto"/>
              <w:bottom w:val="single" w:sz="4" w:space="0" w:color="auto"/>
              <w:right w:val="single" w:sz="4" w:space="0" w:color="auto"/>
            </w:tcBorders>
          </w:tcPr>
          <w:p w14:paraId="0549DD39" w14:textId="77777777" w:rsidR="00B135C5" w:rsidRDefault="00000000">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7DB887B4" w14:textId="77777777" w:rsidR="00B135C5" w:rsidRDefault="00000000">
            <w:pPr>
              <w:pStyle w:val="TAC"/>
              <w:jc w:val="left"/>
            </w:pPr>
            <w:r>
              <w:t>1915.7</w:t>
            </w:r>
          </w:p>
        </w:tc>
        <w:tc>
          <w:tcPr>
            <w:tcW w:w="1077" w:type="dxa"/>
            <w:tcBorders>
              <w:top w:val="single" w:sz="4" w:space="0" w:color="auto"/>
              <w:left w:val="single" w:sz="4" w:space="0" w:color="auto"/>
              <w:bottom w:val="single" w:sz="4" w:space="0" w:color="auto"/>
              <w:right w:val="single" w:sz="4" w:space="0" w:color="auto"/>
            </w:tcBorders>
          </w:tcPr>
          <w:p w14:paraId="2B3B06D8" w14:textId="77777777" w:rsidR="00B135C5" w:rsidRDefault="00000000">
            <w:pPr>
              <w:pStyle w:val="TAC"/>
              <w:jc w:val="left"/>
            </w:pPr>
            <w:r>
              <w:t>-41</w:t>
            </w:r>
          </w:p>
        </w:tc>
        <w:tc>
          <w:tcPr>
            <w:tcW w:w="958" w:type="dxa"/>
            <w:tcBorders>
              <w:top w:val="single" w:sz="4" w:space="0" w:color="auto"/>
              <w:left w:val="single" w:sz="4" w:space="0" w:color="auto"/>
              <w:bottom w:val="single" w:sz="4" w:space="0" w:color="auto"/>
              <w:right w:val="single" w:sz="4" w:space="0" w:color="auto"/>
            </w:tcBorders>
          </w:tcPr>
          <w:p w14:paraId="12824917" w14:textId="77777777" w:rsidR="00B135C5" w:rsidRDefault="00000000">
            <w:pPr>
              <w:pStyle w:val="TAC"/>
              <w:jc w:val="left"/>
            </w:pPr>
            <w:r>
              <w:t>0.3</w:t>
            </w:r>
          </w:p>
        </w:tc>
        <w:tc>
          <w:tcPr>
            <w:tcW w:w="906" w:type="dxa"/>
            <w:tcBorders>
              <w:top w:val="single" w:sz="4" w:space="0" w:color="auto"/>
              <w:left w:val="single" w:sz="4" w:space="0" w:color="auto"/>
              <w:bottom w:val="single" w:sz="4" w:space="0" w:color="auto"/>
              <w:right w:val="single" w:sz="4" w:space="0" w:color="auto"/>
            </w:tcBorders>
          </w:tcPr>
          <w:p w14:paraId="2B3AA8CF" w14:textId="77777777" w:rsidR="00B135C5" w:rsidRDefault="00000000">
            <w:pPr>
              <w:pStyle w:val="TAC"/>
              <w:jc w:val="left"/>
            </w:pPr>
            <w:r>
              <w:t>3</w:t>
            </w:r>
          </w:p>
        </w:tc>
      </w:tr>
      <w:tr w:rsidR="00B135C5" w14:paraId="56E92808" w14:textId="77777777">
        <w:tc>
          <w:tcPr>
            <w:tcW w:w="0" w:type="auto"/>
            <w:vMerge w:val="restart"/>
            <w:tcBorders>
              <w:top w:val="single" w:sz="4" w:space="0" w:color="auto"/>
              <w:left w:val="single" w:sz="4" w:space="0" w:color="auto"/>
              <w:right w:val="single" w:sz="4" w:space="0" w:color="auto"/>
            </w:tcBorders>
          </w:tcPr>
          <w:p w14:paraId="1381C411" w14:textId="77777777" w:rsidR="00B135C5" w:rsidRDefault="00000000">
            <w:pPr>
              <w:pStyle w:val="TAC"/>
              <w:jc w:val="left"/>
              <w:rPr>
                <w:rFonts w:eastAsia="Calibri"/>
              </w:rPr>
            </w:pPr>
            <w:r>
              <w:rPr>
                <w:lang w:eastAsia="zh-CN"/>
              </w:rPr>
              <w:lastRenderedPageBreak/>
              <w:t>CA_n24-n41</w:t>
            </w:r>
          </w:p>
        </w:tc>
        <w:tc>
          <w:tcPr>
            <w:tcW w:w="2616" w:type="dxa"/>
            <w:tcBorders>
              <w:top w:val="single" w:sz="4" w:space="0" w:color="auto"/>
              <w:left w:val="single" w:sz="4" w:space="0" w:color="auto"/>
              <w:bottom w:val="single" w:sz="4" w:space="0" w:color="auto"/>
              <w:right w:val="single" w:sz="4" w:space="0" w:color="auto"/>
            </w:tcBorders>
          </w:tcPr>
          <w:p w14:paraId="744B8448" w14:textId="77777777" w:rsidR="00B135C5" w:rsidRDefault="00000000">
            <w:pPr>
              <w:pStyle w:val="TAL"/>
            </w:pPr>
            <w:r>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01EC2A2"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71D79BA" w14:textId="77777777" w:rsidR="00B135C5" w:rsidRDefault="00000000">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tcPr>
          <w:p w14:paraId="10D382E1" w14:textId="77777777" w:rsidR="00B135C5" w:rsidRDefault="00000000">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D50AEF5" w14:textId="77777777" w:rsidR="00B135C5" w:rsidRDefault="00000000">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tcPr>
          <w:p w14:paraId="3B54AFD7" w14:textId="77777777" w:rsidR="00B135C5" w:rsidRDefault="00000000">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tcPr>
          <w:p w14:paraId="3AEAA5D8" w14:textId="77777777" w:rsidR="00B135C5" w:rsidRDefault="00B135C5">
            <w:pPr>
              <w:pStyle w:val="TAC"/>
              <w:jc w:val="left"/>
            </w:pPr>
          </w:p>
        </w:tc>
      </w:tr>
      <w:tr w:rsidR="00B135C5" w14:paraId="058AD42C" w14:textId="77777777">
        <w:tc>
          <w:tcPr>
            <w:tcW w:w="0" w:type="auto"/>
            <w:vMerge/>
            <w:tcBorders>
              <w:left w:val="single" w:sz="4" w:space="0" w:color="auto"/>
              <w:bottom w:val="single" w:sz="4" w:space="0" w:color="auto"/>
              <w:right w:val="single" w:sz="4" w:space="0" w:color="auto"/>
            </w:tcBorders>
          </w:tcPr>
          <w:p w14:paraId="49B1AF92" w14:textId="77777777" w:rsidR="00B135C5" w:rsidRDefault="00B135C5">
            <w:pPr>
              <w:pStyle w:val="TAC"/>
              <w:jc w:val="left"/>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40A946C3" w14:textId="77777777" w:rsidR="00B135C5" w:rsidRDefault="00000000">
            <w:pPr>
              <w:pStyle w:val="TAL"/>
            </w:pPr>
            <w:r>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390C6EB2"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CFF83EC" w14:textId="77777777" w:rsidR="00B135C5" w:rsidRDefault="00000000">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tcPr>
          <w:p w14:paraId="6174C5BB" w14:textId="77777777" w:rsidR="00B135C5" w:rsidRDefault="00000000">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7D27E55" w14:textId="77777777" w:rsidR="00B135C5" w:rsidRDefault="00000000">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tcPr>
          <w:p w14:paraId="41457632" w14:textId="77777777" w:rsidR="00B135C5" w:rsidRDefault="00000000">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tcPr>
          <w:p w14:paraId="20D4248C" w14:textId="77777777" w:rsidR="00B135C5" w:rsidRDefault="00000000">
            <w:pPr>
              <w:pStyle w:val="TAC"/>
              <w:jc w:val="left"/>
            </w:pPr>
            <w:r>
              <w:t>2</w:t>
            </w:r>
          </w:p>
        </w:tc>
      </w:tr>
      <w:tr w:rsidR="00B135C5" w14:paraId="5CCC61D0" w14:textId="77777777">
        <w:tc>
          <w:tcPr>
            <w:tcW w:w="0" w:type="auto"/>
            <w:tcBorders>
              <w:top w:val="nil"/>
              <w:left w:val="single" w:sz="4" w:space="0" w:color="auto"/>
              <w:bottom w:val="single" w:sz="4" w:space="0" w:color="auto"/>
              <w:right w:val="single" w:sz="4" w:space="0" w:color="auto"/>
            </w:tcBorders>
          </w:tcPr>
          <w:p w14:paraId="39FA5023" w14:textId="77777777" w:rsidR="00B135C5" w:rsidRDefault="00000000">
            <w:pPr>
              <w:pStyle w:val="TAC"/>
              <w:jc w:val="left"/>
              <w:rPr>
                <w:rFonts w:eastAsia="Calibri"/>
              </w:rPr>
            </w:pPr>
            <w:r>
              <w:rPr>
                <w:lang w:eastAsia="zh-CN"/>
              </w:rPr>
              <w:t>CA_n24-n48</w:t>
            </w:r>
          </w:p>
        </w:tc>
        <w:tc>
          <w:tcPr>
            <w:tcW w:w="2616" w:type="dxa"/>
            <w:tcBorders>
              <w:top w:val="single" w:sz="4" w:space="0" w:color="auto"/>
              <w:left w:val="single" w:sz="4" w:space="0" w:color="auto"/>
              <w:bottom w:val="single" w:sz="4" w:space="0" w:color="auto"/>
              <w:right w:val="single" w:sz="4" w:space="0" w:color="auto"/>
            </w:tcBorders>
          </w:tcPr>
          <w:p w14:paraId="52E11260" w14:textId="77777777" w:rsidR="00B135C5" w:rsidRDefault="00000000">
            <w:pPr>
              <w:pStyle w:val="TAL"/>
              <w:rPr>
                <w:lang w:eastAsia="zh-CN"/>
              </w:rPr>
            </w:pPr>
            <w:r>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F8AC78A"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A15CABB" w14:textId="77777777" w:rsidR="00B135C5" w:rsidRDefault="00000000">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tcPr>
          <w:p w14:paraId="210F3A5B" w14:textId="77777777" w:rsidR="00B135C5" w:rsidRDefault="00000000">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03E8767" w14:textId="77777777" w:rsidR="00B135C5" w:rsidRDefault="00000000">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tcPr>
          <w:p w14:paraId="59DD6C28" w14:textId="77777777" w:rsidR="00B135C5" w:rsidRDefault="00000000">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tcPr>
          <w:p w14:paraId="1E8B3065" w14:textId="77777777" w:rsidR="00B135C5" w:rsidRDefault="00B135C5">
            <w:pPr>
              <w:pStyle w:val="TAC"/>
              <w:jc w:val="left"/>
            </w:pPr>
          </w:p>
        </w:tc>
      </w:tr>
      <w:tr w:rsidR="00B135C5" w14:paraId="2E70DB1A" w14:textId="77777777">
        <w:tc>
          <w:tcPr>
            <w:tcW w:w="0" w:type="auto"/>
            <w:tcBorders>
              <w:top w:val="nil"/>
              <w:left w:val="single" w:sz="4" w:space="0" w:color="auto"/>
              <w:bottom w:val="single" w:sz="4" w:space="0" w:color="auto"/>
              <w:right w:val="single" w:sz="4" w:space="0" w:color="auto"/>
            </w:tcBorders>
          </w:tcPr>
          <w:p w14:paraId="27D16193" w14:textId="77777777" w:rsidR="00B135C5" w:rsidRDefault="00000000">
            <w:pPr>
              <w:pStyle w:val="TAC"/>
              <w:jc w:val="left"/>
              <w:rPr>
                <w:lang w:eastAsia="zh-CN"/>
              </w:rPr>
            </w:pPr>
            <w:r>
              <w:rPr>
                <w:lang w:eastAsia="zh-CN"/>
              </w:rPr>
              <w:t>CA_n24-n77</w:t>
            </w:r>
          </w:p>
        </w:tc>
        <w:tc>
          <w:tcPr>
            <w:tcW w:w="2616" w:type="dxa"/>
            <w:tcBorders>
              <w:top w:val="single" w:sz="4" w:space="0" w:color="auto"/>
              <w:left w:val="single" w:sz="4" w:space="0" w:color="auto"/>
              <w:bottom w:val="single" w:sz="4" w:space="0" w:color="auto"/>
              <w:right w:val="single" w:sz="4" w:space="0" w:color="auto"/>
            </w:tcBorders>
          </w:tcPr>
          <w:p w14:paraId="2699054B" w14:textId="77777777" w:rsidR="00B135C5" w:rsidRDefault="00000000">
            <w:pPr>
              <w:pStyle w:val="TAL"/>
              <w:rPr>
                <w:lang w:eastAsia="zh-CN"/>
              </w:rPr>
            </w:pPr>
            <w:r>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576CCD42"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40B53F7" w14:textId="77777777" w:rsidR="00B135C5" w:rsidRDefault="00000000">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tcPr>
          <w:p w14:paraId="41A0EF4A" w14:textId="77777777" w:rsidR="00B135C5" w:rsidRDefault="00000000">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608CB70" w14:textId="77777777" w:rsidR="00B135C5" w:rsidRDefault="00000000">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tcPr>
          <w:p w14:paraId="2A71748F" w14:textId="77777777" w:rsidR="00B135C5" w:rsidRDefault="00000000">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tcPr>
          <w:p w14:paraId="5D9168DD" w14:textId="77777777" w:rsidR="00B135C5" w:rsidRDefault="00B135C5">
            <w:pPr>
              <w:pStyle w:val="TAC"/>
              <w:jc w:val="left"/>
            </w:pPr>
          </w:p>
        </w:tc>
      </w:tr>
      <w:tr w:rsidR="00B135C5" w14:paraId="33B6AF73" w14:textId="77777777">
        <w:tc>
          <w:tcPr>
            <w:tcW w:w="1511" w:type="dxa"/>
            <w:vMerge w:val="restart"/>
            <w:tcBorders>
              <w:top w:val="single" w:sz="4" w:space="0" w:color="auto"/>
              <w:left w:val="single" w:sz="4" w:space="0" w:color="auto"/>
              <w:right w:val="single" w:sz="4" w:space="0" w:color="auto"/>
            </w:tcBorders>
          </w:tcPr>
          <w:p w14:paraId="3A922EBD" w14:textId="77777777" w:rsidR="00B135C5" w:rsidRDefault="00000000">
            <w:pPr>
              <w:pStyle w:val="TAC"/>
              <w:jc w:val="left"/>
              <w:rPr>
                <w:lang w:eastAsia="zh-CN"/>
              </w:rPr>
            </w:pPr>
            <w:r>
              <w:rPr>
                <w:lang w:eastAsia="zh-CN"/>
              </w:rPr>
              <w:t>CA_n26-n66</w:t>
            </w:r>
          </w:p>
        </w:tc>
        <w:tc>
          <w:tcPr>
            <w:tcW w:w="2616" w:type="dxa"/>
            <w:tcBorders>
              <w:top w:val="single" w:sz="4" w:space="0" w:color="auto"/>
              <w:left w:val="single" w:sz="4" w:space="0" w:color="auto"/>
              <w:bottom w:val="single" w:sz="4" w:space="0" w:color="auto"/>
              <w:right w:val="single" w:sz="4" w:space="0" w:color="auto"/>
            </w:tcBorders>
          </w:tcPr>
          <w:p w14:paraId="1517EEA4" w14:textId="77777777" w:rsidR="00B135C5" w:rsidRDefault="00000000">
            <w:pPr>
              <w:pStyle w:val="TAL"/>
            </w:pPr>
            <w:r>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522AC538"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DDCE5A9" w14:textId="77777777" w:rsidR="00B135C5" w:rsidRDefault="00000000">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E6368F3" w14:textId="77777777" w:rsidR="00B135C5" w:rsidRDefault="00000000">
            <w:pPr>
              <w:pStyle w:val="TAC"/>
              <w:jc w:val="left"/>
            </w:pPr>
            <w:proofErr w:type="spellStart"/>
            <w:r>
              <w:rPr>
                <w:rStyle w:val="TALCar"/>
                <w:sz w:val="16"/>
                <w:szCs w:val="16"/>
              </w:rPr>
              <w:t>F</w:t>
            </w:r>
            <w:r>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6BE02FA" w14:textId="77777777" w:rsidR="00B135C5" w:rsidRDefault="00000000">
            <w:pPr>
              <w:pStyle w:val="TAC"/>
              <w:jc w:val="left"/>
            </w:pPr>
            <w:r>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284FC59" w14:textId="77777777" w:rsidR="00B135C5" w:rsidRDefault="00000000">
            <w:pPr>
              <w:pStyle w:val="TAC"/>
              <w:jc w:val="left"/>
            </w:pPr>
            <w:r>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2D1BFC5" w14:textId="77777777" w:rsidR="00B135C5" w:rsidRDefault="00B135C5">
            <w:pPr>
              <w:pStyle w:val="TAC"/>
              <w:jc w:val="left"/>
            </w:pPr>
          </w:p>
        </w:tc>
      </w:tr>
      <w:tr w:rsidR="00B135C5" w14:paraId="776B7B43" w14:textId="77777777">
        <w:tc>
          <w:tcPr>
            <w:tcW w:w="1511" w:type="dxa"/>
            <w:vMerge/>
            <w:tcBorders>
              <w:left w:val="single" w:sz="4" w:space="0" w:color="auto"/>
              <w:right w:val="single" w:sz="4" w:space="0" w:color="auto"/>
            </w:tcBorders>
          </w:tcPr>
          <w:p w14:paraId="0275A22D" w14:textId="77777777" w:rsidR="00B135C5" w:rsidRDefault="00B135C5">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75DB5230" w14:textId="77777777" w:rsidR="00B135C5" w:rsidRDefault="00000000">
            <w:pPr>
              <w:pStyle w:val="TAL"/>
              <w:rPr>
                <w:lang w:eastAsia="zh-CN"/>
              </w:rPr>
            </w:pPr>
            <w:r>
              <w:rPr>
                <w:lang w:eastAsia="zh-CN"/>
              </w:rPr>
              <w:t>E-UTRA Band 41, 42, 48, 53</w:t>
            </w:r>
          </w:p>
          <w:p w14:paraId="79ED0455" w14:textId="77777777" w:rsidR="00B135C5" w:rsidRDefault="00000000">
            <w:pPr>
              <w:pStyle w:val="TAL"/>
            </w:pPr>
            <w:r>
              <w:t>NR band 77</w:t>
            </w:r>
          </w:p>
        </w:tc>
        <w:tc>
          <w:tcPr>
            <w:tcW w:w="972" w:type="dxa"/>
            <w:tcBorders>
              <w:top w:val="single" w:sz="4" w:space="0" w:color="auto"/>
              <w:left w:val="single" w:sz="4" w:space="0" w:color="auto"/>
              <w:bottom w:val="single" w:sz="4" w:space="0" w:color="auto"/>
              <w:right w:val="single" w:sz="4" w:space="0" w:color="auto"/>
            </w:tcBorders>
          </w:tcPr>
          <w:p w14:paraId="14CC1C41"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564A853" w14:textId="77777777" w:rsidR="00B135C5" w:rsidRDefault="00000000">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19A79A1" w14:textId="77777777" w:rsidR="00B135C5" w:rsidRDefault="00000000">
            <w:pPr>
              <w:pStyle w:val="TAC"/>
              <w:jc w:val="left"/>
            </w:pPr>
            <w:proofErr w:type="spellStart"/>
            <w:r>
              <w:rPr>
                <w:rStyle w:val="TALCar"/>
                <w:sz w:val="16"/>
                <w:szCs w:val="16"/>
              </w:rPr>
              <w:t>F</w:t>
            </w:r>
            <w:r>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E38EA89" w14:textId="77777777" w:rsidR="00B135C5" w:rsidRDefault="00000000">
            <w:pPr>
              <w:pStyle w:val="TAC"/>
              <w:jc w:val="left"/>
            </w:pPr>
            <w:r>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88A4377" w14:textId="77777777" w:rsidR="00B135C5" w:rsidRDefault="00000000">
            <w:pPr>
              <w:pStyle w:val="TAC"/>
              <w:jc w:val="left"/>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B4B00D3" w14:textId="77777777" w:rsidR="00B135C5" w:rsidRDefault="00000000">
            <w:pPr>
              <w:pStyle w:val="TAC"/>
              <w:jc w:val="left"/>
            </w:pPr>
            <w:r>
              <w:rPr>
                <w:lang w:eastAsia="zh-CN"/>
              </w:rPr>
              <w:t>2</w:t>
            </w:r>
          </w:p>
        </w:tc>
      </w:tr>
      <w:tr w:rsidR="00B135C5" w14:paraId="5BF8D4BC" w14:textId="77777777">
        <w:tc>
          <w:tcPr>
            <w:tcW w:w="1511" w:type="dxa"/>
            <w:vMerge/>
            <w:tcBorders>
              <w:left w:val="single" w:sz="4" w:space="0" w:color="auto"/>
              <w:bottom w:val="single" w:sz="4" w:space="0" w:color="auto"/>
              <w:right w:val="single" w:sz="4" w:space="0" w:color="auto"/>
            </w:tcBorders>
          </w:tcPr>
          <w:p w14:paraId="7164A6A8" w14:textId="77777777" w:rsidR="00B135C5" w:rsidRDefault="00B135C5">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3D5A7BD5" w14:textId="77777777" w:rsidR="00B135C5"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34D7D82" w14:textId="77777777" w:rsidR="00B135C5" w:rsidRDefault="00000000">
            <w:pPr>
              <w:pStyle w:val="TAC"/>
              <w:jc w:val="left"/>
            </w:pPr>
            <w:r>
              <w:t>1884.5</w:t>
            </w:r>
          </w:p>
        </w:tc>
        <w:tc>
          <w:tcPr>
            <w:tcW w:w="591" w:type="dxa"/>
            <w:tcBorders>
              <w:top w:val="single" w:sz="4" w:space="0" w:color="auto"/>
              <w:left w:val="single" w:sz="4" w:space="0" w:color="auto"/>
              <w:bottom w:val="single" w:sz="4" w:space="0" w:color="auto"/>
              <w:right w:val="single" w:sz="4" w:space="0" w:color="auto"/>
            </w:tcBorders>
          </w:tcPr>
          <w:p w14:paraId="5ED4C9FA" w14:textId="77777777" w:rsidR="00B135C5" w:rsidRDefault="00000000">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24556F49" w14:textId="77777777" w:rsidR="00B135C5" w:rsidRDefault="00000000">
            <w:pPr>
              <w:pStyle w:val="TAC"/>
              <w:jc w:val="left"/>
            </w:pPr>
            <w:r>
              <w:t>1915.7</w:t>
            </w:r>
          </w:p>
        </w:tc>
        <w:tc>
          <w:tcPr>
            <w:tcW w:w="1077" w:type="dxa"/>
            <w:tcBorders>
              <w:top w:val="single" w:sz="4" w:space="0" w:color="auto"/>
              <w:left w:val="single" w:sz="4" w:space="0" w:color="auto"/>
              <w:bottom w:val="single" w:sz="4" w:space="0" w:color="auto"/>
              <w:right w:val="single" w:sz="4" w:space="0" w:color="auto"/>
            </w:tcBorders>
          </w:tcPr>
          <w:p w14:paraId="7C9B19D5" w14:textId="77777777" w:rsidR="00B135C5" w:rsidRDefault="00000000">
            <w:pPr>
              <w:pStyle w:val="TAC"/>
              <w:jc w:val="left"/>
            </w:pPr>
            <w:r>
              <w:t>-41</w:t>
            </w:r>
          </w:p>
        </w:tc>
        <w:tc>
          <w:tcPr>
            <w:tcW w:w="958" w:type="dxa"/>
            <w:tcBorders>
              <w:top w:val="single" w:sz="4" w:space="0" w:color="auto"/>
              <w:left w:val="single" w:sz="4" w:space="0" w:color="auto"/>
              <w:bottom w:val="single" w:sz="4" w:space="0" w:color="auto"/>
              <w:right w:val="single" w:sz="4" w:space="0" w:color="auto"/>
            </w:tcBorders>
          </w:tcPr>
          <w:p w14:paraId="653B0A2C" w14:textId="77777777" w:rsidR="00B135C5" w:rsidRDefault="00000000">
            <w:pPr>
              <w:pStyle w:val="TAC"/>
              <w:jc w:val="left"/>
            </w:pPr>
            <w:r>
              <w:t>0.3</w:t>
            </w:r>
          </w:p>
        </w:tc>
        <w:tc>
          <w:tcPr>
            <w:tcW w:w="906" w:type="dxa"/>
            <w:tcBorders>
              <w:top w:val="single" w:sz="4" w:space="0" w:color="auto"/>
              <w:left w:val="single" w:sz="4" w:space="0" w:color="auto"/>
              <w:bottom w:val="single" w:sz="4" w:space="0" w:color="auto"/>
              <w:right w:val="single" w:sz="4" w:space="0" w:color="auto"/>
            </w:tcBorders>
          </w:tcPr>
          <w:p w14:paraId="25021553" w14:textId="77777777" w:rsidR="00B135C5" w:rsidRDefault="00000000">
            <w:pPr>
              <w:pStyle w:val="TAC"/>
              <w:jc w:val="left"/>
            </w:pPr>
            <w:r>
              <w:t>3</w:t>
            </w:r>
          </w:p>
        </w:tc>
      </w:tr>
      <w:tr w:rsidR="00B135C5" w14:paraId="2D99A981" w14:textId="77777777">
        <w:tc>
          <w:tcPr>
            <w:tcW w:w="1511" w:type="dxa"/>
            <w:vMerge w:val="restart"/>
            <w:tcBorders>
              <w:top w:val="single" w:sz="4" w:space="0" w:color="auto"/>
              <w:left w:val="single" w:sz="4" w:space="0" w:color="auto"/>
              <w:right w:val="single" w:sz="4" w:space="0" w:color="auto"/>
            </w:tcBorders>
          </w:tcPr>
          <w:p w14:paraId="74062A5A" w14:textId="77777777" w:rsidR="00B135C5" w:rsidRDefault="00000000">
            <w:pPr>
              <w:pStyle w:val="TAC"/>
              <w:jc w:val="left"/>
              <w:rPr>
                <w:lang w:eastAsia="zh-CN"/>
              </w:rPr>
            </w:pPr>
            <w:r>
              <w:rPr>
                <w:lang w:eastAsia="zh-CN"/>
              </w:rPr>
              <w:t>CA_n26-n70</w:t>
            </w:r>
          </w:p>
        </w:tc>
        <w:tc>
          <w:tcPr>
            <w:tcW w:w="2616" w:type="dxa"/>
            <w:tcBorders>
              <w:top w:val="single" w:sz="4" w:space="0" w:color="auto"/>
              <w:left w:val="single" w:sz="4" w:space="0" w:color="auto"/>
              <w:bottom w:val="single" w:sz="4" w:space="0" w:color="auto"/>
              <w:right w:val="single" w:sz="4" w:space="0" w:color="auto"/>
            </w:tcBorders>
          </w:tcPr>
          <w:p w14:paraId="2B93BAC7" w14:textId="77777777" w:rsidR="00B135C5" w:rsidRDefault="00000000">
            <w:pPr>
              <w:pStyle w:val="TAL"/>
            </w:pPr>
            <w:r>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5D713657"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B3E7D79" w14:textId="77777777" w:rsidR="00B135C5" w:rsidRDefault="00000000">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7606AF2" w14:textId="77777777" w:rsidR="00B135C5" w:rsidRDefault="00000000">
            <w:pPr>
              <w:pStyle w:val="TAC"/>
              <w:jc w:val="left"/>
            </w:pPr>
            <w:proofErr w:type="spellStart"/>
            <w:r>
              <w:rPr>
                <w:rStyle w:val="TALCar"/>
                <w:sz w:val="16"/>
                <w:szCs w:val="16"/>
              </w:rPr>
              <w:t>F</w:t>
            </w:r>
            <w:r>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8F36D2E" w14:textId="77777777" w:rsidR="00B135C5" w:rsidRDefault="00000000">
            <w:pPr>
              <w:pStyle w:val="TAC"/>
              <w:jc w:val="left"/>
            </w:pPr>
            <w:r>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DB03814" w14:textId="77777777" w:rsidR="00B135C5" w:rsidRDefault="00000000">
            <w:pPr>
              <w:pStyle w:val="TAC"/>
              <w:jc w:val="left"/>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C644435" w14:textId="77777777" w:rsidR="00B135C5" w:rsidRDefault="00B135C5">
            <w:pPr>
              <w:pStyle w:val="TAC"/>
              <w:jc w:val="left"/>
            </w:pPr>
          </w:p>
        </w:tc>
      </w:tr>
      <w:tr w:rsidR="00B135C5" w14:paraId="192EEE7B" w14:textId="77777777">
        <w:tc>
          <w:tcPr>
            <w:tcW w:w="1511" w:type="dxa"/>
            <w:vMerge/>
            <w:tcBorders>
              <w:left w:val="single" w:sz="4" w:space="0" w:color="auto"/>
              <w:right w:val="single" w:sz="4" w:space="0" w:color="auto"/>
            </w:tcBorders>
          </w:tcPr>
          <w:p w14:paraId="7B088444" w14:textId="77777777" w:rsidR="00B135C5" w:rsidRDefault="00B135C5">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10C70CB5" w14:textId="77777777" w:rsidR="00B135C5" w:rsidRDefault="00000000">
            <w:pPr>
              <w:pStyle w:val="TAL"/>
            </w:pPr>
            <w:r>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3F3F33BA"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6B03458" w14:textId="77777777" w:rsidR="00B135C5" w:rsidRDefault="00000000">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0D502A3" w14:textId="77777777" w:rsidR="00B135C5" w:rsidRDefault="00000000">
            <w:pPr>
              <w:pStyle w:val="TAC"/>
              <w:jc w:val="left"/>
            </w:pPr>
            <w:proofErr w:type="spellStart"/>
            <w:r>
              <w:rPr>
                <w:rStyle w:val="TALCar"/>
                <w:sz w:val="16"/>
                <w:szCs w:val="16"/>
              </w:rPr>
              <w:t>F</w:t>
            </w:r>
            <w:r>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6D30BFE" w14:textId="77777777" w:rsidR="00B135C5" w:rsidRDefault="00000000">
            <w:pPr>
              <w:pStyle w:val="TAC"/>
              <w:jc w:val="left"/>
            </w:pPr>
            <w:r>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97FF4E0" w14:textId="77777777" w:rsidR="00B135C5" w:rsidRDefault="00000000">
            <w:pPr>
              <w:pStyle w:val="TAC"/>
              <w:jc w:val="left"/>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CE21AE7" w14:textId="77777777" w:rsidR="00B135C5" w:rsidRDefault="00000000">
            <w:pPr>
              <w:pStyle w:val="TAC"/>
              <w:jc w:val="left"/>
            </w:pPr>
            <w:r>
              <w:rPr>
                <w:lang w:eastAsia="zh-CN"/>
              </w:rPr>
              <w:t>2</w:t>
            </w:r>
          </w:p>
        </w:tc>
      </w:tr>
      <w:tr w:rsidR="00B135C5" w14:paraId="3A0B4A8F" w14:textId="77777777">
        <w:tc>
          <w:tcPr>
            <w:tcW w:w="1511" w:type="dxa"/>
            <w:vMerge/>
            <w:tcBorders>
              <w:left w:val="single" w:sz="4" w:space="0" w:color="auto"/>
              <w:bottom w:val="single" w:sz="4" w:space="0" w:color="auto"/>
              <w:right w:val="single" w:sz="4" w:space="0" w:color="auto"/>
            </w:tcBorders>
          </w:tcPr>
          <w:p w14:paraId="387FA100" w14:textId="77777777" w:rsidR="00B135C5" w:rsidRDefault="00B135C5">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13505F4F" w14:textId="77777777" w:rsidR="00B135C5"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D65192B" w14:textId="77777777" w:rsidR="00B135C5" w:rsidRDefault="00000000">
            <w:pPr>
              <w:pStyle w:val="TAC"/>
              <w:jc w:val="left"/>
            </w:pPr>
            <w:r>
              <w:t>1884.5</w:t>
            </w:r>
          </w:p>
        </w:tc>
        <w:tc>
          <w:tcPr>
            <w:tcW w:w="591" w:type="dxa"/>
            <w:tcBorders>
              <w:top w:val="single" w:sz="4" w:space="0" w:color="auto"/>
              <w:left w:val="single" w:sz="4" w:space="0" w:color="auto"/>
              <w:bottom w:val="single" w:sz="4" w:space="0" w:color="auto"/>
              <w:right w:val="single" w:sz="4" w:space="0" w:color="auto"/>
            </w:tcBorders>
          </w:tcPr>
          <w:p w14:paraId="7A833453" w14:textId="77777777" w:rsidR="00B135C5" w:rsidRDefault="00000000">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167B4CB7" w14:textId="77777777" w:rsidR="00B135C5" w:rsidRDefault="00000000">
            <w:pPr>
              <w:pStyle w:val="TAC"/>
              <w:jc w:val="left"/>
            </w:pPr>
            <w:r>
              <w:t>1915.7</w:t>
            </w:r>
          </w:p>
        </w:tc>
        <w:tc>
          <w:tcPr>
            <w:tcW w:w="1077" w:type="dxa"/>
            <w:tcBorders>
              <w:top w:val="single" w:sz="4" w:space="0" w:color="auto"/>
              <w:left w:val="single" w:sz="4" w:space="0" w:color="auto"/>
              <w:bottom w:val="single" w:sz="4" w:space="0" w:color="auto"/>
              <w:right w:val="single" w:sz="4" w:space="0" w:color="auto"/>
            </w:tcBorders>
          </w:tcPr>
          <w:p w14:paraId="133AC600" w14:textId="77777777" w:rsidR="00B135C5" w:rsidRDefault="00000000">
            <w:pPr>
              <w:pStyle w:val="TAC"/>
              <w:jc w:val="left"/>
            </w:pPr>
            <w:r>
              <w:t>-41</w:t>
            </w:r>
          </w:p>
        </w:tc>
        <w:tc>
          <w:tcPr>
            <w:tcW w:w="958" w:type="dxa"/>
            <w:tcBorders>
              <w:top w:val="single" w:sz="4" w:space="0" w:color="auto"/>
              <w:left w:val="single" w:sz="4" w:space="0" w:color="auto"/>
              <w:bottom w:val="single" w:sz="4" w:space="0" w:color="auto"/>
              <w:right w:val="single" w:sz="4" w:space="0" w:color="auto"/>
            </w:tcBorders>
          </w:tcPr>
          <w:p w14:paraId="50CAA658" w14:textId="77777777" w:rsidR="00B135C5" w:rsidRDefault="00000000">
            <w:pPr>
              <w:pStyle w:val="TAC"/>
              <w:jc w:val="left"/>
            </w:pPr>
            <w:r>
              <w:t>0.3</w:t>
            </w:r>
          </w:p>
        </w:tc>
        <w:tc>
          <w:tcPr>
            <w:tcW w:w="906" w:type="dxa"/>
            <w:tcBorders>
              <w:top w:val="single" w:sz="4" w:space="0" w:color="auto"/>
              <w:left w:val="single" w:sz="4" w:space="0" w:color="auto"/>
              <w:bottom w:val="single" w:sz="4" w:space="0" w:color="auto"/>
              <w:right w:val="single" w:sz="4" w:space="0" w:color="auto"/>
            </w:tcBorders>
          </w:tcPr>
          <w:p w14:paraId="095C6E97" w14:textId="77777777" w:rsidR="00B135C5" w:rsidRDefault="00000000">
            <w:pPr>
              <w:pStyle w:val="TAC"/>
              <w:jc w:val="left"/>
            </w:pPr>
            <w:r>
              <w:t>3</w:t>
            </w:r>
          </w:p>
        </w:tc>
      </w:tr>
      <w:tr w:rsidR="00B135C5" w14:paraId="3DE581B8" w14:textId="77777777">
        <w:tc>
          <w:tcPr>
            <w:tcW w:w="1511" w:type="dxa"/>
            <w:vMerge w:val="restart"/>
            <w:tcBorders>
              <w:top w:val="single" w:sz="4" w:space="0" w:color="auto"/>
              <w:left w:val="single" w:sz="4" w:space="0" w:color="auto"/>
              <w:bottom w:val="single" w:sz="4" w:space="0" w:color="auto"/>
              <w:right w:val="single" w:sz="4" w:space="0" w:color="auto"/>
            </w:tcBorders>
          </w:tcPr>
          <w:p w14:paraId="5E381029" w14:textId="77777777" w:rsidR="00B135C5" w:rsidRDefault="00000000">
            <w:pPr>
              <w:pStyle w:val="TAC"/>
              <w:jc w:val="left"/>
            </w:pPr>
            <w:r>
              <w:rPr>
                <w:lang w:eastAsia="zh-CN"/>
              </w:rPr>
              <w:t>CA_n28-n41</w:t>
            </w:r>
          </w:p>
        </w:tc>
        <w:tc>
          <w:tcPr>
            <w:tcW w:w="2616" w:type="dxa"/>
            <w:tcBorders>
              <w:top w:val="single" w:sz="4" w:space="0" w:color="auto"/>
              <w:left w:val="single" w:sz="4" w:space="0" w:color="auto"/>
              <w:bottom w:val="single" w:sz="4" w:space="0" w:color="auto"/>
              <w:right w:val="single" w:sz="4" w:space="0" w:color="auto"/>
            </w:tcBorders>
            <w:vAlign w:val="bottom"/>
          </w:tcPr>
          <w:p w14:paraId="27D0E849" w14:textId="77777777" w:rsidR="00B135C5" w:rsidRDefault="00000000">
            <w:pPr>
              <w:pStyle w:val="TAL"/>
            </w:pPr>
            <w:r>
              <w:t>E-UTRA Band 2, 3, 5, 8, 25, 26, 27, 34</w:t>
            </w:r>
          </w:p>
          <w:p w14:paraId="146C07DF" w14:textId="77777777" w:rsidR="00B135C5" w:rsidRDefault="00000000">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0F76B734"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85EFA6A" w14:textId="77777777" w:rsidR="00B135C5" w:rsidRDefault="00000000">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tcPr>
          <w:p w14:paraId="4EB99B02" w14:textId="77777777" w:rsidR="00B135C5" w:rsidRDefault="00000000">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17C8826" w14:textId="77777777" w:rsidR="00B135C5" w:rsidRDefault="00000000">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tcPr>
          <w:p w14:paraId="617FED46" w14:textId="77777777" w:rsidR="00B135C5" w:rsidRDefault="00000000">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tcPr>
          <w:p w14:paraId="03BE7D9C" w14:textId="77777777" w:rsidR="00B135C5" w:rsidRDefault="00B135C5">
            <w:pPr>
              <w:pStyle w:val="TAC"/>
              <w:jc w:val="left"/>
            </w:pPr>
          </w:p>
        </w:tc>
      </w:tr>
      <w:tr w:rsidR="00B135C5" w14:paraId="655AE6C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8AE4497"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tcPr>
          <w:p w14:paraId="408A190A" w14:textId="77777777" w:rsidR="00B135C5" w:rsidRDefault="00000000">
            <w:pPr>
              <w:pStyle w:val="TAL"/>
            </w:pPr>
            <w:r>
              <w:t>E-UTRA Band 4, 42, 50, 51, 52, 65, 66, 73, 74</w:t>
            </w:r>
          </w:p>
          <w:p w14:paraId="0CEF79B7" w14:textId="77777777" w:rsidR="00B135C5" w:rsidRDefault="00000000">
            <w:pPr>
              <w:pStyle w:val="TAL"/>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5A1D163B"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8EAAA7B" w14:textId="77777777" w:rsidR="00B135C5" w:rsidRDefault="00000000">
            <w:pPr>
              <w:pStyle w:val="TAC"/>
              <w:jc w:val="left"/>
            </w:pPr>
            <w:r>
              <w:t>-</w:t>
            </w:r>
          </w:p>
        </w:tc>
        <w:tc>
          <w:tcPr>
            <w:tcW w:w="997" w:type="dxa"/>
            <w:tcBorders>
              <w:top w:val="single" w:sz="4" w:space="0" w:color="auto"/>
              <w:left w:val="single" w:sz="4" w:space="0" w:color="auto"/>
              <w:bottom w:val="single" w:sz="4" w:space="0" w:color="auto"/>
              <w:right w:val="single" w:sz="4" w:space="0" w:color="auto"/>
            </w:tcBorders>
            <w:vAlign w:val="center"/>
          </w:tcPr>
          <w:p w14:paraId="4D9AEA61" w14:textId="77777777" w:rsidR="00B135C5" w:rsidRDefault="00000000">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B1E5FD5" w14:textId="77777777" w:rsidR="00B135C5" w:rsidRDefault="00000000">
            <w:pPr>
              <w:pStyle w:val="TAC"/>
              <w:jc w:val="left"/>
            </w:pPr>
            <w:r>
              <w:t>-50</w:t>
            </w:r>
          </w:p>
        </w:tc>
        <w:tc>
          <w:tcPr>
            <w:tcW w:w="958" w:type="dxa"/>
            <w:tcBorders>
              <w:top w:val="single" w:sz="4" w:space="0" w:color="auto"/>
              <w:left w:val="single" w:sz="4" w:space="0" w:color="auto"/>
              <w:bottom w:val="single" w:sz="4" w:space="0" w:color="auto"/>
              <w:right w:val="single" w:sz="4" w:space="0" w:color="auto"/>
            </w:tcBorders>
            <w:vAlign w:val="center"/>
          </w:tcPr>
          <w:p w14:paraId="674F4AFD" w14:textId="77777777" w:rsidR="00B135C5" w:rsidRDefault="00000000">
            <w:pPr>
              <w:pStyle w:val="TAC"/>
              <w:jc w:val="left"/>
            </w:pPr>
            <w:r>
              <w:t>1</w:t>
            </w:r>
          </w:p>
        </w:tc>
        <w:tc>
          <w:tcPr>
            <w:tcW w:w="906" w:type="dxa"/>
            <w:tcBorders>
              <w:top w:val="single" w:sz="4" w:space="0" w:color="auto"/>
              <w:left w:val="single" w:sz="4" w:space="0" w:color="auto"/>
              <w:bottom w:val="single" w:sz="4" w:space="0" w:color="auto"/>
              <w:right w:val="single" w:sz="4" w:space="0" w:color="auto"/>
            </w:tcBorders>
            <w:vAlign w:val="center"/>
          </w:tcPr>
          <w:p w14:paraId="67FCB93A" w14:textId="77777777" w:rsidR="00B135C5" w:rsidRDefault="00000000">
            <w:pPr>
              <w:pStyle w:val="TAC"/>
              <w:jc w:val="left"/>
            </w:pPr>
            <w:r>
              <w:t>2</w:t>
            </w:r>
          </w:p>
        </w:tc>
      </w:tr>
      <w:tr w:rsidR="00B135C5" w14:paraId="5C009AE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B54FC32"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tcPr>
          <w:p w14:paraId="365BED12" w14:textId="77777777" w:rsidR="00B135C5" w:rsidRDefault="00000000">
            <w:pPr>
              <w:pStyle w:val="TAL"/>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tcPr>
          <w:p w14:paraId="7FA29C62" w14:textId="77777777" w:rsidR="00B135C5" w:rsidRDefault="00000000">
            <w:pPr>
              <w:pStyle w:val="TAC"/>
              <w:jc w:val="left"/>
            </w:pPr>
            <w:proofErr w:type="spellStart"/>
            <w:r>
              <w:rPr>
                <w:lang w:eastAsia="zh-CN"/>
              </w:rPr>
              <w:t>F</w:t>
            </w:r>
            <w:r>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C565B6F" w14:textId="77777777" w:rsidR="00B135C5" w:rsidRDefault="00000000">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7FE604E" w14:textId="77777777" w:rsidR="00B135C5" w:rsidRDefault="00000000">
            <w:pPr>
              <w:pStyle w:val="TAC"/>
              <w:jc w:val="left"/>
            </w:pPr>
            <w:proofErr w:type="spellStart"/>
            <w:r>
              <w:rPr>
                <w:lang w:eastAsia="zh-CN"/>
              </w:rPr>
              <w:t>F</w:t>
            </w:r>
            <w:r>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4C165E8" w14:textId="77777777" w:rsidR="00B135C5" w:rsidRDefault="00000000">
            <w:pPr>
              <w:pStyle w:val="TAC"/>
              <w:jc w:val="left"/>
            </w:pPr>
            <w:r>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7A6F3963" w14:textId="77777777" w:rsidR="00B135C5" w:rsidRDefault="00000000">
            <w:pPr>
              <w:pStyle w:val="TAC"/>
              <w:jc w:val="left"/>
            </w:pPr>
            <w:r>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7F98F71" w14:textId="77777777" w:rsidR="00B135C5" w:rsidRDefault="00000000">
            <w:pPr>
              <w:pStyle w:val="TAC"/>
              <w:jc w:val="left"/>
            </w:pPr>
            <w:r>
              <w:t>11</w:t>
            </w:r>
          </w:p>
        </w:tc>
      </w:tr>
      <w:tr w:rsidR="00B135C5" w14:paraId="30A6B93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E442468"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tcPr>
          <w:p w14:paraId="37356700" w14:textId="77777777" w:rsidR="00B135C5" w:rsidRDefault="00000000">
            <w:pPr>
              <w:pStyle w:val="TAL"/>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tcPr>
          <w:p w14:paraId="16BD2DD7" w14:textId="77777777" w:rsidR="00B135C5" w:rsidRDefault="00000000">
            <w:pPr>
              <w:pStyle w:val="TAC"/>
              <w:jc w:val="left"/>
            </w:pPr>
            <w:proofErr w:type="spellStart"/>
            <w:r>
              <w:rPr>
                <w:lang w:eastAsia="zh-CN"/>
              </w:rPr>
              <w:t>F</w:t>
            </w:r>
            <w:r>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294457A" w14:textId="77777777" w:rsidR="00B135C5" w:rsidRDefault="00000000">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D3A5840" w14:textId="77777777" w:rsidR="00B135C5" w:rsidRDefault="00000000">
            <w:pPr>
              <w:pStyle w:val="TAC"/>
              <w:jc w:val="left"/>
            </w:pPr>
            <w:proofErr w:type="spellStart"/>
            <w:r>
              <w:rPr>
                <w:lang w:eastAsia="zh-CN"/>
              </w:rPr>
              <w:t>F</w:t>
            </w:r>
            <w:r>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2585DB4" w14:textId="77777777" w:rsidR="00B135C5" w:rsidRDefault="00000000">
            <w:pPr>
              <w:pStyle w:val="TAC"/>
              <w:jc w:val="left"/>
            </w:pPr>
            <w:r>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30F7CB0" w14:textId="77777777" w:rsidR="00B135C5" w:rsidRDefault="00000000">
            <w:pPr>
              <w:pStyle w:val="TAC"/>
              <w:jc w:val="left"/>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42F2B8E" w14:textId="77777777" w:rsidR="00B135C5" w:rsidRDefault="00000000">
            <w:pPr>
              <w:pStyle w:val="TAC"/>
              <w:jc w:val="left"/>
            </w:pPr>
            <w:r>
              <w:t>11, 15</w:t>
            </w:r>
          </w:p>
        </w:tc>
      </w:tr>
      <w:tr w:rsidR="00B135C5" w14:paraId="6165F4A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71CF3B0"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tcPr>
          <w:p w14:paraId="7CBD65F3" w14:textId="77777777" w:rsidR="00B135C5" w:rsidRDefault="00000000">
            <w:pPr>
              <w:pStyle w:val="TAL"/>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08FD1244" w14:textId="77777777" w:rsidR="00B135C5" w:rsidRDefault="00000000">
            <w:pPr>
              <w:pStyle w:val="TAC"/>
              <w:jc w:val="left"/>
            </w:pPr>
            <w:proofErr w:type="spellStart"/>
            <w:r>
              <w:rPr>
                <w:lang w:eastAsia="zh-CN"/>
              </w:rPr>
              <w:t>F</w:t>
            </w:r>
            <w:r>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FB27F43" w14:textId="77777777" w:rsidR="00B135C5" w:rsidRDefault="00000000">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DC90EE6" w14:textId="77777777" w:rsidR="00B135C5" w:rsidRDefault="00000000">
            <w:pPr>
              <w:pStyle w:val="TAC"/>
              <w:jc w:val="left"/>
            </w:pPr>
            <w:proofErr w:type="spellStart"/>
            <w:r>
              <w:rPr>
                <w:lang w:eastAsia="zh-CN"/>
              </w:rPr>
              <w:t>F</w:t>
            </w:r>
            <w:r>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54D5437" w14:textId="77777777" w:rsidR="00B135C5" w:rsidRDefault="00000000">
            <w:pPr>
              <w:pStyle w:val="TAC"/>
              <w:jc w:val="left"/>
            </w:pPr>
            <w:r>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52A48078" w14:textId="77777777" w:rsidR="00B135C5" w:rsidRDefault="00000000">
            <w:pPr>
              <w:pStyle w:val="TAC"/>
              <w:jc w:val="left"/>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BE1682B" w14:textId="77777777" w:rsidR="00B135C5" w:rsidRDefault="00000000">
            <w:pPr>
              <w:pStyle w:val="TAC"/>
              <w:jc w:val="left"/>
            </w:pPr>
            <w:r>
              <w:t>11, 12</w:t>
            </w:r>
          </w:p>
        </w:tc>
      </w:tr>
      <w:tr w:rsidR="00B135C5" w14:paraId="31E14AD9"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F67FCB2"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7355F175" w14:textId="77777777" w:rsidR="00B135C5" w:rsidRDefault="00000000">
            <w:pPr>
              <w:pStyle w:val="TAL"/>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431D0991" w14:textId="77777777" w:rsidR="00B135C5" w:rsidRDefault="00000000">
            <w:pPr>
              <w:pStyle w:val="TAC"/>
              <w:jc w:val="left"/>
            </w:pPr>
            <w:r>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4C04E773" w14:textId="77777777" w:rsidR="00B135C5" w:rsidRDefault="00000000">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3301691" w14:textId="77777777" w:rsidR="00B135C5" w:rsidRDefault="00000000">
            <w:pPr>
              <w:pStyle w:val="TAC"/>
              <w:jc w:val="left"/>
            </w:pPr>
            <w:r>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16DEB92E" w14:textId="77777777" w:rsidR="00B135C5" w:rsidRDefault="00000000">
            <w:pPr>
              <w:pStyle w:val="TAC"/>
              <w:jc w:val="left"/>
            </w:pPr>
            <w:r>
              <w:rPr>
                <w:lang w:eastAsia="zh-CN"/>
              </w:rPr>
              <w:t>-42</w:t>
            </w:r>
          </w:p>
        </w:tc>
        <w:tc>
          <w:tcPr>
            <w:tcW w:w="958" w:type="dxa"/>
            <w:tcBorders>
              <w:top w:val="single" w:sz="4" w:space="0" w:color="auto"/>
              <w:left w:val="single" w:sz="4" w:space="0" w:color="auto"/>
              <w:bottom w:val="single" w:sz="4" w:space="0" w:color="auto"/>
              <w:right w:val="single" w:sz="4" w:space="0" w:color="auto"/>
            </w:tcBorders>
          </w:tcPr>
          <w:p w14:paraId="7972E0F7" w14:textId="77777777" w:rsidR="00B135C5" w:rsidRDefault="00000000">
            <w:pPr>
              <w:pStyle w:val="TAC"/>
              <w:jc w:val="left"/>
            </w:pPr>
            <w:r>
              <w:rPr>
                <w:lang w:eastAsia="zh-CN"/>
              </w:rPr>
              <w:t>8</w:t>
            </w:r>
          </w:p>
        </w:tc>
        <w:tc>
          <w:tcPr>
            <w:tcW w:w="906" w:type="dxa"/>
            <w:tcBorders>
              <w:top w:val="single" w:sz="4" w:space="0" w:color="auto"/>
              <w:left w:val="single" w:sz="4" w:space="0" w:color="auto"/>
              <w:bottom w:val="single" w:sz="4" w:space="0" w:color="auto"/>
              <w:right w:val="single" w:sz="4" w:space="0" w:color="auto"/>
            </w:tcBorders>
          </w:tcPr>
          <w:p w14:paraId="472D59F8" w14:textId="77777777" w:rsidR="00B135C5" w:rsidRDefault="00000000">
            <w:pPr>
              <w:pStyle w:val="TAC"/>
              <w:jc w:val="left"/>
            </w:pPr>
            <w:r>
              <w:t>4, 14</w:t>
            </w:r>
          </w:p>
        </w:tc>
      </w:tr>
      <w:tr w:rsidR="00B135C5" w14:paraId="203D2B27"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B0132D0"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8071014" w14:textId="77777777" w:rsidR="00B135C5" w:rsidRDefault="00000000">
            <w:pPr>
              <w:pStyle w:val="TAL"/>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200CA25" w14:textId="77777777" w:rsidR="00B135C5" w:rsidRDefault="00000000">
            <w:pPr>
              <w:pStyle w:val="TAC"/>
              <w:jc w:val="left"/>
            </w:pPr>
            <w:r>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2357E973" w14:textId="77777777" w:rsidR="00B135C5" w:rsidRDefault="00000000">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EA3ABED" w14:textId="77777777" w:rsidR="00B135C5" w:rsidRDefault="00000000">
            <w:pPr>
              <w:pStyle w:val="TAC"/>
              <w:jc w:val="left"/>
            </w:pPr>
            <w:r>
              <w:rPr>
                <w:lang w:eastAsia="zh-CN"/>
              </w:rPr>
              <w:t>710</w:t>
            </w:r>
          </w:p>
        </w:tc>
        <w:tc>
          <w:tcPr>
            <w:tcW w:w="1077" w:type="dxa"/>
            <w:tcBorders>
              <w:top w:val="single" w:sz="4" w:space="0" w:color="auto"/>
              <w:left w:val="single" w:sz="4" w:space="0" w:color="auto"/>
              <w:bottom w:val="single" w:sz="4" w:space="0" w:color="auto"/>
              <w:right w:val="single" w:sz="4" w:space="0" w:color="auto"/>
            </w:tcBorders>
          </w:tcPr>
          <w:p w14:paraId="6807AA6B" w14:textId="77777777" w:rsidR="00B135C5" w:rsidRDefault="00000000">
            <w:pPr>
              <w:pStyle w:val="TAC"/>
              <w:jc w:val="left"/>
            </w:pPr>
            <w:r>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0921A683" w14:textId="77777777" w:rsidR="00B135C5" w:rsidRDefault="00000000">
            <w:pPr>
              <w:pStyle w:val="TAC"/>
              <w:jc w:val="left"/>
            </w:pPr>
            <w:r>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6AFDA8AF" w14:textId="77777777" w:rsidR="00B135C5" w:rsidRDefault="00000000">
            <w:pPr>
              <w:pStyle w:val="TAC"/>
              <w:jc w:val="left"/>
            </w:pPr>
            <w:r>
              <w:t>13</w:t>
            </w:r>
          </w:p>
        </w:tc>
      </w:tr>
      <w:tr w:rsidR="00B135C5" w14:paraId="0DF728F1"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5AD2818"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3EE81203" w14:textId="77777777" w:rsidR="00B135C5" w:rsidRDefault="00000000">
            <w:pPr>
              <w:pStyle w:val="TAL"/>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6807C924" w14:textId="77777777" w:rsidR="00B135C5" w:rsidRDefault="00000000">
            <w:pPr>
              <w:pStyle w:val="TAC"/>
              <w:jc w:val="left"/>
            </w:pPr>
            <w:r>
              <w:rPr>
                <w:lang w:eastAsia="zh-CN"/>
              </w:rPr>
              <w:t>662</w:t>
            </w:r>
          </w:p>
        </w:tc>
        <w:tc>
          <w:tcPr>
            <w:tcW w:w="591" w:type="dxa"/>
            <w:tcBorders>
              <w:top w:val="single" w:sz="4" w:space="0" w:color="auto"/>
              <w:left w:val="single" w:sz="4" w:space="0" w:color="auto"/>
              <w:bottom w:val="single" w:sz="4" w:space="0" w:color="auto"/>
              <w:right w:val="single" w:sz="4" w:space="0" w:color="auto"/>
            </w:tcBorders>
          </w:tcPr>
          <w:p w14:paraId="0DBC51EF" w14:textId="77777777" w:rsidR="00B135C5" w:rsidRDefault="00000000">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C9FE7DD" w14:textId="77777777" w:rsidR="00B135C5" w:rsidRDefault="00000000">
            <w:pPr>
              <w:pStyle w:val="TAC"/>
              <w:jc w:val="left"/>
            </w:pPr>
            <w:r>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6D8EB8F0" w14:textId="77777777" w:rsidR="00B135C5" w:rsidRDefault="00000000">
            <w:pPr>
              <w:pStyle w:val="TAC"/>
              <w:jc w:val="left"/>
            </w:pPr>
            <w:r>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1759BD1C" w14:textId="77777777" w:rsidR="00B135C5" w:rsidRDefault="00000000">
            <w:pPr>
              <w:pStyle w:val="TAC"/>
              <w:jc w:val="left"/>
            </w:pPr>
            <w:r>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68B8A0A1" w14:textId="77777777" w:rsidR="00B135C5" w:rsidRDefault="00000000">
            <w:pPr>
              <w:pStyle w:val="TAC"/>
              <w:jc w:val="left"/>
            </w:pPr>
            <w:r>
              <w:t>4</w:t>
            </w:r>
          </w:p>
        </w:tc>
      </w:tr>
      <w:tr w:rsidR="00B135C5" w14:paraId="1C70D066"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5DEA60F8"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tcPr>
          <w:p w14:paraId="0396E583" w14:textId="77777777" w:rsidR="00B135C5" w:rsidRDefault="00000000">
            <w:pPr>
              <w:pStyle w:val="TAL"/>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EEF76C8" w14:textId="77777777" w:rsidR="00B135C5" w:rsidRDefault="00000000">
            <w:pPr>
              <w:pStyle w:val="TAC"/>
              <w:jc w:val="left"/>
            </w:pPr>
            <w:r>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tcPr>
          <w:p w14:paraId="53ACA63B" w14:textId="77777777" w:rsidR="00B135C5" w:rsidRDefault="00000000">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171FB87" w14:textId="77777777" w:rsidR="00B135C5" w:rsidRDefault="00000000">
            <w:pPr>
              <w:pStyle w:val="TAC"/>
              <w:jc w:val="left"/>
            </w:pPr>
            <w:r>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tcPr>
          <w:p w14:paraId="2CCB3892" w14:textId="77777777" w:rsidR="00B135C5" w:rsidRDefault="00000000">
            <w:pPr>
              <w:pStyle w:val="TAC"/>
              <w:jc w:val="left"/>
            </w:pPr>
            <w:r>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tcPr>
          <w:p w14:paraId="0B45FA4E" w14:textId="77777777" w:rsidR="00B135C5" w:rsidRDefault="00000000">
            <w:pPr>
              <w:pStyle w:val="TAC"/>
              <w:jc w:val="left"/>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6A03DD5" w14:textId="77777777" w:rsidR="00B135C5" w:rsidRDefault="00000000">
            <w:pPr>
              <w:pStyle w:val="TAC"/>
              <w:jc w:val="left"/>
            </w:pPr>
            <w:r>
              <w:t>4</w:t>
            </w:r>
          </w:p>
        </w:tc>
      </w:tr>
      <w:tr w:rsidR="00B135C5" w14:paraId="54D15DFD"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EF79F7D"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tcPr>
          <w:p w14:paraId="6CAE4E5B" w14:textId="77777777" w:rsidR="00B135C5" w:rsidRDefault="00000000">
            <w:pPr>
              <w:pStyle w:val="TAL"/>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600F1FD" w14:textId="77777777" w:rsidR="00B135C5" w:rsidRDefault="00000000">
            <w:pPr>
              <w:pStyle w:val="TAC"/>
              <w:jc w:val="left"/>
            </w:pPr>
            <w:r>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tcPr>
          <w:p w14:paraId="1D507DB5" w14:textId="77777777" w:rsidR="00B135C5" w:rsidRDefault="00000000">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3F359E7" w14:textId="77777777" w:rsidR="00B135C5" w:rsidRDefault="00000000">
            <w:pPr>
              <w:pStyle w:val="TAC"/>
              <w:jc w:val="left"/>
            </w:pPr>
            <w:r>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19CCC1E5" w14:textId="77777777" w:rsidR="00B135C5" w:rsidRDefault="00000000">
            <w:pPr>
              <w:pStyle w:val="TAC"/>
              <w:jc w:val="left"/>
            </w:pPr>
            <w:r>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5F3732E6" w14:textId="77777777" w:rsidR="00B135C5" w:rsidRDefault="00000000">
            <w:pPr>
              <w:pStyle w:val="TAC"/>
              <w:jc w:val="left"/>
            </w:pPr>
            <w:r>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3A8910C" w14:textId="77777777" w:rsidR="00B135C5" w:rsidRDefault="00B135C5">
            <w:pPr>
              <w:pStyle w:val="TAC"/>
              <w:jc w:val="left"/>
            </w:pPr>
          </w:p>
        </w:tc>
      </w:tr>
      <w:tr w:rsidR="00B135C5" w14:paraId="5CE30131"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F0F8A93"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tcPr>
          <w:p w14:paraId="1244172D" w14:textId="77777777" w:rsidR="00B135C5" w:rsidRDefault="00000000">
            <w:pPr>
              <w:pStyle w:val="TAL"/>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5939D0DE" w14:textId="77777777" w:rsidR="00B135C5" w:rsidRDefault="00000000">
            <w:pPr>
              <w:pStyle w:val="TAC"/>
              <w:jc w:val="left"/>
            </w:pPr>
            <w:r>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tcPr>
          <w:p w14:paraId="1A0EC558" w14:textId="77777777" w:rsidR="00B135C5" w:rsidRDefault="00000000">
            <w:pPr>
              <w:pStyle w:val="TAC"/>
              <w:jc w:val="left"/>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tcPr>
          <w:p w14:paraId="43B57BA3" w14:textId="77777777" w:rsidR="00B135C5" w:rsidRDefault="00000000">
            <w:pPr>
              <w:pStyle w:val="TAC"/>
              <w:jc w:val="left"/>
            </w:pPr>
            <w:r>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2454FEAC" w14:textId="77777777" w:rsidR="00B135C5" w:rsidRDefault="00000000">
            <w:pPr>
              <w:pStyle w:val="TAC"/>
              <w:jc w:val="left"/>
            </w:pPr>
            <w:r>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tcPr>
          <w:p w14:paraId="6BBAD9E2" w14:textId="77777777" w:rsidR="00B135C5" w:rsidRDefault="00000000">
            <w:pPr>
              <w:pStyle w:val="TAC"/>
              <w:jc w:val="left"/>
            </w:pPr>
            <w:r>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tcPr>
          <w:p w14:paraId="7A45A54A" w14:textId="77777777" w:rsidR="00B135C5" w:rsidRDefault="00000000">
            <w:pPr>
              <w:pStyle w:val="TAC"/>
              <w:jc w:val="left"/>
            </w:pPr>
            <w:r>
              <w:rPr>
                <w:lang w:eastAsia="zh-TW"/>
              </w:rPr>
              <w:t>3, 11</w:t>
            </w:r>
          </w:p>
        </w:tc>
      </w:tr>
      <w:tr w:rsidR="00B135C5" w14:paraId="75E92B43" w14:textId="77777777">
        <w:tc>
          <w:tcPr>
            <w:tcW w:w="1511" w:type="dxa"/>
            <w:tcBorders>
              <w:top w:val="single" w:sz="4" w:space="0" w:color="auto"/>
              <w:left w:val="single" w:sz="4" w:space="0" w:color="auto"/>
              <w:bottom w:val="single" w:sz="4" w:space="0" w:color="auto"/>
              <w:right w:val="single" w:sz="4" w:space="0" w:color="auto"/>
            </w:tcBorders>
          </w:tcPr>
          <w:p w14:paraId="0BB191A4" w14:textId="77777777" w:rsidR="00B135C5" w:rsidRDefault="00000000">
            <w:pPr>
              <w:pStyle w:val="TAC"/>
              <w:jc w:val="left"/>
            </w:pPr>
            <w:r>
              <w:t>CA_n39-n41</w:t>
            </w:r>
          </w:p>
        </w:tc>
        <w:tc>
          <w:tcPr>
            <w:tcW w:w="8117" w:type="dxa"/>
            <w:gridSpan w:val="7"/>
            <w:tcBorders>
              <w:top w:val="single" w:sz="4" w:space="0" w:color="auto"/>
              <w:left w:val="single" w:sz="4" w:space="0" w:color="auto"/>
              <w:bottom w:val="single" w:sz="4" w:space="0" w:color="auto"/>
              <w:right w:val="single" w:sz="4" w:space="0" w:color="auto"/>
            </w:tcBorders>
            <w:vAlign w:val="center"/>
          </w:tcPr>
          <w:p w14:paraId="362CF614" w14:textId="77777777" w:rsidR="00B135C5" w:rsidRDefault="00000000">
            <w:pPr>
              <w:pStyle w:val="TAC"/>
              <w:jc w:val="left"/>
            </w:pPr>
            <w:r>
              <w:t>Same requirements as in Table 6.5A.3.2.</w:t>
            </w:r>
            <w:r>
              <w:rPr>
                <w:lang w:eastAsia="zh-CN"/>
              </w:rPr>
              <w:t>0.3</w:t>
            </w:r>
            <w:r>
              <w:t>-2</w:t>
            </w:r>
          </w:p>
        </w:tc>
      </w:tr>
      <w:tr w:rsidR="00B135C5" w14:paraId="7CEFE716" w14:textId="77777777">
        <w:tc>
          <w:tcPr>
            <w:tcW w:w="1511" w:type="dxa"/>
            <w:tcBorders>
              <w:top w:val="single" w:sz="4" w:space="0" w:color="auto"/>
              <w:left w:val="single" w:sz="4" w:space="0" w:color="auto"/>
              <w:bottom w:val="single" w:sz="4" w:space="0" w:color="auto"/>
              <w:right w:val="single" w:sz="4" w:space="0" w:color="auto"/>
            </w:tcBorders>
          </w:tcPr>
          <w:p w14:paraId="0D2DACEB" w14:textId="77777777" w:rsidR="00B135C5" w:rsidRDefault="00000000">
            <w:pPr>
              <w:pStyle w:val="TAL"/>
            </w:pPr>
            <w:r>
              <w:t>CA_n41-n79</w:t>
            </w:r>
          </w:p>
        </w:tc>
        <w:tc>
          <w:tcPr>
            <w:tcW w:w="8117" w:type="dxa"/>
            <w:gridSpan w:val="7"/>
            <w:tcBorders>
              <w:top w:val="single" w:sz="4" w:space="0" w:color="auto"/>
              <w:left w:val="single" w:sz="4" w:space="0" w:color="auto"/>
              <w:bottom w:val="single" w:sz="4" w:space="0" w:color="auto"/>
              <w:right w:val="single" w:sz="4" w:space="0" w:color="auto"/>
            </w:tcBorders>
          </w:tcPr>
          <w:p w14:paraId="2C4F655A" w14:textId="77777777" w:rsidR="00B135C5" w:rsidRDefault="00000000">
            <w:pPr>
              <w:pStyle w:val="TAC"/>
              <w:jc w:val="left"/>
            </w:pPr>
            <w:r>
              <w:t>Same requirements as in Table 6.5A.3.2.0.3-2</w:t>
            </w:r>
          </w:p>
        </w:tc>
      </w:tr>
      <w:tr w:rsidR="00B135C5" w14:paraId="5951CE0C" w14:textId="77777777">
        <w:tc>
          <w:tcPr>
            <w:tcW w:w="0" w:type="auto"/>
            <w:tcBorders>
              <w:top w:val="single" w:sz="4" w:space="0" w:color="auto"/>
              <w:left w:val="single" w:sz="4" w:space="0" w:color="auto"/>
              <w:right w:val="single" w:sz="4" w:space="0" w:color="auto"/>
            </w:tcBorders>
            <w:vAlign w:val="center"/>
          </w:tcPr>
          <w:p w14:paraId="1A813C71" w14:textId="77777777" w:rsidR="00B135C5" w:rsidRDefault="00000000">
            <w:pPr>
              <w:pStyle w:val="TAL"/>
              <w:rPr>
                <w:rFonts w:eastAsia="Calibri"/>
                <w:szCs w:val="22"/>
              </w:rPr>
            </w:pPr>
            <w:r>
              <w:t>CA_n48-n66</w:t>
            </w:r>
          </w:p>
        </w:tc>
        <w:tc>
          <w:tcPr>
            <w:tcW w:w="2616" w:type="dxa"/>
            <w:tcBorders>
              <w:top w:val="single" w:sz="4" w:space="0" w:color="auto"/>
              <w:left w:val="single" w:sz="4" w:space="0" w:color="auto"/>
              <w:bottom w:val="single" w:sz="4" w:space="0" w:color="auto"/>
              <w:right w:val="single" w:sz="4" w:space="0" w:color="auto"/>
            </w:tcBorders>
          </w:tcPr>
          <w:p w14:paraId="6AF881DB" w14:textId="77777777" w:rsidR="00B135C5" w:rsidRDefault="00000000">
            <w:pPr>
              <w:pStyle w:val="TAL"/>
            </w:pPr>
            <w:r>
              <w:t>E-UTRA Band 2, 4, 5, 7, 12, 13, 14, 17</w:t>
            </w:r>
            <w:r>
              <w:rPr>
                <w:lang w:eastAsia="zh-CN"/>
              </w:rPr>
              <w:t>, 24, 25, 26, 27,</w:t>
            </w:r>
            <w:r>
              <w:t xml:space="preserve"> 29, 30, </w:t>
            </w:r>
            <w:r>
              <w:rPr>
                <w:lang w:eastAsia="zh-CN"/>
              </w:rPr>
              <w:t>41, 50, 51, 66, 70, 71</w:t>
            </w:r>
            <w:r>
              <w:t>, 74, 85, 103</w:t>
            </w:r>
          </w:p>
        </w:tc>
        <w:tc>
          <w:tcPr>
            <w:tcW w:w="972" w:type="dxa"/>
            <w:tcBorders>
              <w:top w:val="single" w:sz="4" w:space="0" w:color="auto"/>
              <w:left w:val="single" w:sz="4" w:space="0" w:color="auto"/>
              <w:bottom w:val="single" w:sz="4" w:space="0" w:color="auto"/>
              <w:right w:val="single" w:sz="4" w:space="0" w:color="auto"/>
            </w:tcBorders>
          </w:tcPr>
          <w:p w14:paraId="5A9AA159" w14:textId="77777777" w:rsidR="00B135C5" w:rsidRDefault="00000000">
            <w:pPr>
              <w:pStyle w:val="TAC"/>
              <w:jc w:val="left"/>
              <w:rPr>
                <w:lang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92CB7A8" w14:textId="77777777" w:rsidR="00B135C5" w:rsidRDefault="00000000">
            <w:pPr>
              <w:pStyle w:val="TAC"/>
              <w:jc w:val="left"/>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38EB08D" w14:textId="77777777" w:rsidR="00B135C5" w:rsidRDefault="00000000">
            <w:pPr>
              <w:pStyle w:val="TAC"/>
              <w:jc w:val="left"/>
              <w:rPr>
                <w:lang w:eastAsia="zh-CN"/>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417E943" w14:textId="77777777" w:rsidR="00B135C5" w:rsidRDefault="00000000">
            <w:pPr>
              <w:pStyle w:val="TAC"/>
              <w:jc w:val="left"/>
              <w:rPr>
                <w:lang w:eastAsia="zh-CN"/>
              </w:rPr>
            </w:pPr>
            <w:r>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45C9997" w14:textId="77777777" w:rsidR="00B135C5" w:rsidRDefault="00000000">
            <w:pPr>
              <w:pStyle w:val="TAC"/>
              <w:jc w:val="left"/>
              <w:rPr>
                <w:lang w:eastAsia="zh-CN"/>
              </w:rPr>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F7CFF0F" w14:textId="77777777" w:rsidR="00B135C5" w:rsidRDefault="00B135C5">
            <w:pPr>
              <w:pStyle w:val="TAC"/>
              <w:jc w:val="left"/>
              <w:rPr>
                <w:lang w:eastAsia="zh-CN"/>
              </w:rPr>
            </w:pPr>
          </w:p>
        </w:tc>
      </w:tr>
      <w:tr w:rsidR="00B135C5" w14:paraId="4DFD817B" w14:textId="77777777">
        <w:tc>
          <w:tcPr>
            <w:tcW w:w="0" w:type="auto"/>
            <w:vMerge w:val="restart"/>
            <w:tcBorders>
              <w:top w:val="single" w:sz="4" w:space="0" w:color="auto"/>
              <w:left w:val="single" w:sz="4" w:space="0" w:color="auto"/>
              <w:right w:val="single" w:sz="4" w:space="0" w:color="auto"/>
            </w:tcBorders>
            <w:vAlign w:val="center"/>
          </w:tcPr>
          <w:p w14:paraId="325A75E8" w14:textId="77777777" w:rsidR="00B135C5" w:rsidRDefault="00000000">
            <w:pPr>
              <w:pStyle w:val="TAL"/>
              <w:rPr>
                <w:rFonts w:eastAsia="Calibri"/>
                <w:szCs w:val="22"/>
              </w:rPr>
            </w:pPr>
            <w:r>
              <w:t>CA_n48-n70</w:t>
            </w:r>
          </w:p>
        </w:tc>
        <w:tc>
          <w:tcPr>
            <w:tcW w:w="2616" w:type="dxa"/>
            <w:tcBorders>
              <w:top w:val="single" w:sz="4" w:space="0" w:color="auto"/>
              <w:left w:val="single" w:sz="4" w:space="0" w:color="auto"/>
              <w:bottom w:val="single" w:sz="4" w:space="0" w:color="auto"/>
              <w:right w:val="single" w:sz="4" w:space="0" w:color="auto"/>
            </w:tcBorders>
          </w:tcPr>
          <w:p w14:paraId="536A0D10" w14:textId="77777777" w:rsidR="00B135C5" w:rsidRDefault="00000000">
            <w:pPr>
              <w:pStyle w:val="TAL"/>
            </w:pPr>
            <w:r>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2683F91A" w14:textId="77777777" w:rsidR="00B135C5" w:rsidRDefault="00000000">
            <w:pPr>
              <w:pStyle w:val="TAC"/>
              <w:jc w:val="left"/>
              <w:rPr>
                <w:lang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FF82F91" w14:textId="77777777" w:rsidR="00B135C5" w:rsidRDefault="00000000">
            <w:pPr>
              <w:pStyle w:val="TAC"/>
              <w:jc w:val="left"/>
              <w:rPr>
                <w:lang w:eastAsia="zh-CN"/>
              </w:rPr>
            </w:pPr>
            <w:r>
              <w:rPr>
                <w:rFonts w:eastAsia="宋体"/>
                <w:lang w:eastAsia="zh-CN"/>
              </w:rPr>
              <w:t>-</w:t>
            </w:r>
          </w:p>
        </w:tc>
        <w:tc>
          <w:tcPr>
            <w:tcW w:w="997" w:type="dxa"/>
            <w:tcBorders>
              <w:top w:val="single" w:sz="4" w:space="0" w:color="auto"/>
              <w:left w:val="single" w:sz="4" w:space="0" w:color="auto"/>
              <w:bottom w:val="single" w:sz="4" w:space="0" w:color="auto"/>
              <w:right w:val="single" w:sz="4" w:space="0" w:color="auto"/>
            </w:tcBorders>
          </w:tcPr>
          <w:p w14:paraId="5F458E56" w14:textId="77777777" w:rsidR="00B135C5" w:rsidRDefault="00000000">
            <w:pPr>
              <w:pStyle w:val="TAC"/>
              <w:jc w:val="left"/>
              <w:rPr>
                <w:lang w:eastAsia="zh-CN"/>
              </w:rPr>
            </w:pPr>
            <w:proofErr w:type="spellStart"/>
            <w:r>
              <w:rPr>
                <w:rStyle w:val="TALCar"/>
                <w:szCs w:val="18"/>
              </w:rPr>
              <w:t>F</w:t>
            </w:r>
            <w:r>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A727015" w14:textId="77777777" w:rsidR="00B135C5" w:rsidRDefault="00000000">
            <w:pPr>
              <w:pStyle w:val="TAC"/>
              <w:jc w:val="left"/>
              <w:rPr>
                <w:lang w:eastAsia="zh-CN"/>
              </w:rPr>
            </w:pPr>
            <w:r>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3428C40" w14:textId="77777777" w:rsidR="00B135C5" w:rsidRDefault="00000000">
            <w:pPr>
              <w:pStyle w:val="TAC"/>
              <w:jc w:val="left"/>
              <w:rPr>
                <w:lang w:eastAsia="zh-CN"/>
              </w:rPr>
            </w:pPr>
            <w:r>
              <w:rPr>
                <w:rFonts w:eastAsia="宋体"/>
                <w:lang w:eastAsia="zh-CN"/>
              </w:rPr>
              <w:t>1</w:t>
            </w:r>
          </w:p>
        </w:tc>
        <w:tc>
          <w:tcPr>
            <w:tcW w:w="906" w:type="dxa"/>
            <w:tcBorders>
              <w:top w:val="single" w:sz="4" w:space="0" w:color="auto"/>
              <w:left w:val="single" w:sz="4" w:space="0" w:color="auto"/>
              <w:bottom w:val="single" w:sz="4" w:space="0" w:color="auto"/>
              <w:right w:val="single" w:sz="4" w:space="0" w:color="auto"/>
            </w:tcBorders>
          </w:tcPr>
          <w:p w14:paraId="0B0B5D0D" w14:textId="77777777" w:rsidR="00B135C5" w:rsidRDefault="00000000">
            <w:pPr>
              <w:pStyle w:val="TAC"/>
              <w:jc w:val="left"/>
              <w:rPr>
                <w:lang w:eastAsia="zh-CN"/>
              </w:rPr>
            </w:pPr>
            <w:r>
              <w:rPr>
                <w:lang w:eastAsia="zh-CN"/>
              </w:rPr>
              <w:t>16</w:t>
            </w:r>
          </w:p>
        </w:tc>
      </w:tr>
      <w:tr w:rsidR="00B135C5" w14:paraId="72D3CC93" w14:textId="77777777">
        <w:tc>
          <w:tcPr>
            <w:tcW w:w="0" w:type="auto"/>
            <w:vMerge/>
            <w:tcBorders>
              <w:left w:val="single" w:sz="4" w:space="0" w:color="auto"/>
              <w:bottom w:val="single" w:sz="4" w:space="0" w:color="auto"/>
              <w:right w:val="single" w:sz="4" w:space="0" w:color="auto"/>
            </w:tcBorders>
            <w:vAlign w:val="center"/>
          </w:tcPr>
          <w:p w14:paraId="115D29A6" w14:textId="77777777" w:rsidR="00B135C5" w:rsidRDefault="00B135C5">
            <w:pPr>
              <w:pStyle w:val="TAL"/>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3E13703D" w14:textId="77777777" w:rsidR="00B135C5" w:rsidRDefault="00000000">
            <w:pPr>
              <w:pStyle w:val="TAL"/>
            </w:pPr>
            <w:r>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0AC5B113" w14:textId="77777777" w:rsidR="00B135C5" w:rsidRDefault="00000000">
            <w:pPr>
              <w:pStyle w:val="TAC"/>
              <w:jc w:val="left"/>
              <w:rPr>
                <w:lang w:eastAsia="zh-CN"/>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D26E25E" w14:textId="77777777" w:rsidR="00B135C5" w:rsidRDefault="00000000">
            <w:pPr>
              <w:pStyle w:val="TAC"/>
              <w:jc w:val="left"/>
              <w:rPr>
                <w:lang w:eastAsia="zh-CN"/>
              </w:rPr>
            </w:pPr>
            <w:r>
              <w:rPr>
                <w:rFonts w:eastAsia="宋体"/>
                <w:lang w:eastAsia="zh-CN"/>
              </w:rPr>
              <w:t>-</w:t>
            </w:r>
          </w:p>
        </w:tc>
        <w:tc>
          <w:tcPr>
            <w:tcW w:w="997" w:type="dxa"/>
            <w:tcBorders>
              <w:top w:val="single" w:sz="4" w:space="0" w:color="auto"/>
              <w:left w:val="single" w:sz="4" w:space="0" w:color="auto"/>
              <w:bottom w:val="single" w:sz="4" w:space="0" w:color="auto"/>
              <w:right w:val="single" w:sz="4" w:space="0" w:color="auto"/>
            </w:tcBorders>
          </w:tcPr>
          <w:p w14:paraId="37C72064" w14:textId="77777777" w:rsidR="00B135C5" w:rsidRDefault="00000000">
            <w:pPr>
              <w:pStyle w:val="TAC"/>
              <w:jc w:val="left"/>
              <w:rPr>
                <w:lang w:eastAsia="zh-CN"/>
              </w:rPr>
            </w:pPr>
            <w:proofErr w:type="spellStart"/>
            <w:r>
              <w:rPr>
                <w:rStyle w:val="TALCar"/>
                <w:szCs w:val="18"/>
              </w:rPr>
              <w:t>F</w:t>
            </w:r>
            <w:r>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D3279E9" w14:textId="77777777" w:rsidR="00B135C5" w:rsidRDefault="00000000">
            <w:pPr>
              <w:pStyle w:val="TAC"/>
              <w:jc w:val="left"/>
              <w:rPr>
                <w:lang w:eastAsia="zh-CN"/>
              </w:rPr>
            </w:pPr>
            <w:r>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47BDAD4" w14:textId="77777777" w:rsidR="00B135C5" w:rsidRDefault="00000000">
            <w:pPr>
              <w:pStyle w:val="TAC"/>
              <w:jc w:val="left"/>
              <w:rPr>
                <w:lang w:eastAsia="zh-CN"/>
              </w:rPr>
            </w:pPr>
            <w:r>
              <w:rPr>
                <w:rFonts w:eastAsia="宋体"/>
                <w:lang w:eastAsia="zh-CN"/>
              </w:rPr>
              <w:t>1</w:t>
            </w:r>
          </w:p>
        </w:tc>
        <w:tc>
          <w:tcPr>
            <w:tcW w:w="906" w:type="dxa"/>
            <w:tcBorders>
              <w:top w:val="single" w:sz="4" w:space="0" w:color="auto"/>
              <w:left w:val="single" w:sz="4" w:space="0" w:color="auto"/>
              <w:bottom w:val="single" w:sz="4" w:space="0" w:color="auto"/>
              <w:right w:val="single" w:sz="4" w:space="0" w:color="auto"/>
            </w:tcBorders>
          </w:tcPr>
          <w:p w14:paraId="5E86C22B" w14:textId="77777777" w:rsidR="00B135C5" w:rsidRDefault="00000000">
            <w:pPr>
              <w:pStyle w:val="TAC"/>
              <w:jc w:val="left"/>
              <w:rPr>
                <w:lang w:eastAsia="zh-CN"/>
              </w:rPr>
            </w:pPr>
            <w:r>
              <w:rPr>
                <w:rFonts w:eastAsia="宋体"/>
                <w:lang w:eastAsia="zh-CN"/>
              </w:rPr>
              <w:t>2, 16</w:t>
            </w:r>
          </w:p>
        </w:tc>
      </w:tr>
      <w:tr w:rsidR="00B135C5" w14:paraId="778EFDC8" w14:textId="77777777">
        <w:tc>
          <w:tcPr>
            <w:tcW w:w="0" w:type="auto"/>
            <w:vMerge w:val="restart"/>
            <w:tcBorders>
              <w:left w:val="single" w:sz="4" w:space="0" w:color="auto"/>
              <w:right w:val="single" w:sz="4" w:space="0" w:color="auto"/>
            </w:tcBorders>
            <w:vAlign w:val="center"/>
          </w:tcPr>
          <w:p w14:paraId="425C2541" w14:textId="77777777" w:rsidR="00B135C5" w:rsidRDefault="00000000">
            <w:pPr>
              <w:pStyle w:val="TAL"/>
              <w:rPr>
                <w:rFonts w:eastAsia="Calibri"/>
                <w:szCs w:val="22"/>
              </w:rPr>
            </w:pPr>
            <w:r>
              <w:t>CA_n48-n71</w:t>
            </w:r>
          </w:p>
        </w:tc>
        <w:tc>
          <w:tcPr>
            <w:tcW w:w="2616" w:type="dxa"/>
            <w:tcBorders>
              <w:top w:val="single" w:sz="4" w:space="0" w:color="auto"/>
              <w:left w:val="single" w:sz="4" w:space="0" w:color="auto"/>
              <w:bottom w:val="single" w:sz="4" w:space="0" w:color="auto"/>
              <w:right w:val="single" w:sz="4" w:space="0" w:color="auto"/>
            </w:tcBorders>
          </w:tcPr>
          <w:p w14:paraId="640E0035" w14:textId="77777777" w:rsidR="00B135C5" w:rsidRDefault="00000000">
            <w:pPr>
              <w:pStyle w:val="TAL"/>
              <w:rPr>
                <w:lang w:eastAsia="zh-CN"/>
              </w:rPr>
            </w:pPr>
            <w:r>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082AEA0B" w14:textId="77777777" w:rsidR="00B135C5" w:rsidRDefault="00000000">
            <w:pPr>
              <w:pStyle w:val="TAC"/>
              <w:jc w:val="left"/>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tcPr>
          <w:p w14:paraId="716153FA" w14:textId="77777777" w:rsidR="00B135C5" w:rsidRDefault="00000000">
            <w:pPr>
              <w:pStyle w:val="TAC"/>
              <w:jc w:val="left"/>
              <w:rPr>
                <w:rFonts w:eastAsia="宋体"/>
                <w:lang w:eastAsia="zh-CN"/>
              </w:rPr>
            </w:pPr>
            <w:r>
              <w:t>-</w:t>
            </w:r>
          </w:p>
        </w:tc>
        <w:tc>
          <w:tcPr>
            <w:tcW w:w="997" w:type="dxa"/>
            <w:tcBorders>
              <w:top w:val="single" w:sz="4" w:space="0" w:color="auto"/>
              <w:left w:val="single" w:sz="4" w:space="0" w:color="auto"/>
              <w:bottom w:val="single" w:sz="4" w:space="0" w:color="auto"/>
              <w:right w:val="single" w:sz="4" w:space="0" w:color="auto"/>
            </w:tcBorders>
          </w:tcPr>
          <w:p w14:paraId="3DDF8F90" w14:textId="77777777" w:rsidR="00B135C5" w:rsidRDefault="00000000">
            <w:pPr>
              <w:pStyle w:val="TAC"/>
              <w:jc w:val="left"/>
              <w:rPr>
                <w:rStyle w:val="TALCar"/>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49356F6" w14:textId="77777777" w:rsidR="00B135C5" w:rsidRDefault="00000000">
            <w:pPr>
              <w:pStyle w:val="TAC"/>
              <w:jc w:val="left"/>
              <w:rPr>
                <w:lang w:eastAsia="zh-CN"/>
              </w:rPr>
            </w:pPr>
            <w:r>
              <w:t>-50</w:t>
            </w:r>
          </w:p>
        </w:tc>
        <w:tc>
          <w:tcPr>
            <w:tcW w:w="958" w:type="dxa"/>
            <w:tcBorders>
              <w:top w:val="single" w:sz="4" w:space="0" w:color="auto"/>
              <w:left w:val="single" w:sz="4" w:space="0" w:color="auto"/>
              <w:bottom w:val="single" w:sz="4" w:space="0" w:color="auto"/>
              <w:right w:val="single" w:sz="4" w:space="0" w:color="auto"/>
            </w:tcBorders>
          </w:tcPr>
          <w:p w14:paraId="637BF86D" w14:textId="77777777" w:rsidR="00B135C5" w:rsidRDefault="00000000">
            <w:pPr>
              <w:pStyle w:val="TAC"/>
              <w:jc w:val="left"/>
              <w:rPr>
                <w:rFonts w:eastAsia="宋体"/>
                <w:lang w:eastAsia="zh-CN"/>
              </w:rPr>
            </w:pPr>
            <w:r>
              <w:t>1</w:t>
            </w:r>
          </w:p>
        </w:tc>
        <w:tc>
          <w:tcPr>
            <w:tcW w:w="906" w:type="dxa"/>
            <w:tcBorders>
              <w:top w:val="single" w:sz="4" w:space="0" w:color="auto"/>
              <w:left w:val="single" w:sz="4" w:space="0" w:color="auto"/>
              <w:bottom w:val="single" w:sz="4" w:space="0" w:color="auto"/>
              <w:right w:val="single" w:sz="4" w:space="0" w:color="auto"/>
            </w:tcBorders>
          </w:tcPr>
          <w:p w14:paraId="25F65E5E" w14:textId="77777777" w:rsidR="00B135C5" w:rsidRDefault="00B135C5">
            <w:pPr>
              <w:pStyle w:val="TAC"/>
              <w:jc w:val="left"/>
              <w:rPr>
                <w:rFonts w:eastAsia="宋体"/>
                <w:lang w:eastAsia="zh-CN"/>
              </w:rPr>
            </w:pPr>
          </w:p>
        </w:tc>
      </w:tr>
      <w:tr w:rsidR="00B135C5" w14:paraId="43AC6278" w14:textId="77777777">
        <w:tc>
          <w:tcPr>
            <w:tcW w:w="0" w:type="auto"/>
            <w:vMerge/>
            <w:tcBorders>
              <w:left w:val="single" w:sz="4" w:space="0" w:color="auto"/>
              <w:right w:val="single" w:sz="4" w:space="0" w:color="auto"/>
            </w:tcBorders>
            <w:vAlign w:val="center"/>
          </w:tcPr>
          <w:p w14:paraId="43AAE65B"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0E53FEEA" w14:textId="77777777" w:rsidR="00B135C5" w:rsidRDefault="00000000">
            <w:pPr>
              <w:pStyle w:val="TAL"/>
              <w:rPr>
                <w:lang w:eastAsia="zh-CN"/>
              </w:rPr>
            </w:pPr>
            <w:r>
              <w:t>E-UTRA Band 2, 25, 41, 70</w:t>
            </w:r>
          </w:p>
        </w:tc>
        <w:tc>
          <w:tcPr>
            <w:tcW w:w="972" w:type="dxa"/>
            <w:tcBorders>
              <w:top w:val="single" w:sz="4" w:space="0" w:color="auto"/>
              <w:left w:val="single" w:sz="4" w:space="0" w:color="auto"/>
              <w:bottom w:val="single" w:sz="4" w:space="0" w:color="auto"/>
              <w:right w:val="single" w:sz="4" w:space="0" w:color="auto"/>
            </w:tcBorders>
          </w:tcPr>
          <w:p w14:paraId="4766FFEB"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574BAF4" w14:textId="77777777" w:rsidR="00B135C5" w:rsidRDefault="00000000">
            <w:pPr>
              <w:pStyle w:val="TAC"/>
              <w:jc w:val="left"/>
              <w:rPr>
                <w:rFonts w:eastAsia="宋体"/>
                <w:lang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A3501A5" w14:textId="77777777" w:rsidR="00B135C5" w:rsidRDefault="00000000">
            <w:pPr>
              <w:pStyle w:val="TAC"/>
              <w:jc w:val="left"/>
              <w:rPr>
                <w:rStyle w:val="TALCar"/>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E8D236E" w14:textId="77777777" w:rsidR="00B135C5" w:rsidRDefault="00000000">
            <w:pPr>
              <w:pStyle w:val="TAC"/>
              <w:jc w:val="left"/>
              <w:rPr>
                <w:lang w:eastAsia="zh-CN"/>
              </w:rPr>
            </w:pPr>
            <w:r>
              <w:t>-50</w:t>
            </w:r>
          </w:p>
        </w:tc>
        <w:tc>
          <w:tcPr>
            <w:tcW w:w="958" w:type="dxa"/>
            <w:tcBorders>
              <w:top w:val="single" w:sz="4" w:space="0" w:color="auto"/>
              <w:left w:val="single" w:sz="4" w:space="0" w:color="auto"/>
              <w:bottom w:val="single" w:sz="4" w:space="0" w:color="auto"/>
              <w:right w:val="single" w:sz="4" w:space="0" w:color="auto"/>
            </w:tcBorders>
          </w:tcPr>
          <w:p w14:paraId="679522FA" w14:textId="77777777" w:rsidR="00B135C5" w:rsidRDefault="00000000">
            <w:pPr>
              <w:pStyle w:val="TAC"/>
              <w:jc w:val="left"/>
              <w:rPr>
                <w:rFonts w:eastAsia="宋体"/>
                <w:lang w:eastAsia="zh-CN"/>
              </w:rPr>
            </w:pPr>
            <w:r>
              <w:t>1</w:t>
            </w:r>
          </w:p>
        </w:tc>
        <w:tc>
          <w:tcPr>
            <w:tcW w:w="906" w:type="dxa"/>
            <w:tcBorders>
              <w:top w:val="single" w:sz="4" w:space="0" w:color="auto"/>
              <w:left w:val="single" w:sz="4" w:space="0" w:color="auto"/>
              <w:bottom w:val="single" w:sz="4" w:space="0" w:color="auto"/>
              <w:right w:val="single" w:sz="4" w:space="0" w:color="auto"/>
            </w:tcBorders>
          </w:tcPr>
          <w:p w14:paraId="5F6BBFDD" w14:textId="77777777" w:rsidR="00B135C5" w:rsidRDefault="00000000">
            <w:pPr>
              <w:pStyle w:val="TAC"/>
              <w:jc w:val="left"/>
              <w:rPr>
                <w:rFonts w:eastAsia="宋体"/>
                <w:lang w:eastAsia="zh-CN"/>
              </w:rPr>
            </w:pPr>
            <w:r>
              <w:t>2</w:t>
            </w:r>
          </w:p>
        </w:tc>
      </w:tr>
      <w:tr w:rsidR="00B135C5" w14:paraId="2BE619E5" w14:textId="77777777">
        <w:tc>
          <w:tcPr>
            <w:tcW w:w="0" w:type="auto"/>
            <w:vMerge/>
            <w:tcBorders>
              <w:left w:val="single" w:sz="4" w:space="0" w:color="auto"/>
              <w:right w:val="single" w:sz="4" w:space="0" w:color="auto"/>
            </w:tcBorders>
            <w:vAlign w:val="center"/>
          </w:tcPr>
          <w:p w14:paraId="474A5F9F"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0B43424A" w14:textId="77777777" w:rsidR="00B135C5" w:rsidRDefault="00000000">
            <w:pPr>
              <w:pStyle w:val="TAL"/>
              <w:rPr>
                <w:lang w:eastAsia="zh-CN"/>
              </w:rPr>
            </w:pPr>
            <w:r>
              <w:t>E-UTRA Band 29</w:t>
            </w:r>
          </w:p>
        </w:tc>
        <w:tc>
          <w:tcPr>
            <w:tcW w:w="972" w:type="dxa"/>
            <w:tcBorders>
              <w:top w:val="single" w:sz="4" w:space="0" w:color="auto"/>
              <w:left w:val="single" w:sz="4" w:space="0" w:color="auto"/>
              <w:bottom w:val="single" w:sz="4" w:space="0" w:color="auto"/>
              <w:right w:val="single" w:sz="4" w:space="0" w:color="auto"/>
            </w:tcBorders>
          </w:tcPr>
          <w:p w14:paraId="2E52B719"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64705FC" w14:textId="77777777" w:rsidR="00B135C5" w:rsidRDefault="00000000">
            <w:pPr>
              <w:pStyle w:val="TAC"/>
              <w:jc w:val="left"/>
              <w:rPr>
                <w:rFonts w:eastAsia="宋体"/>
                <w:lang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DBD6E76" w14:textId="77777777" w:rsidR="00B135C5" w:rsidRDefault="00000000">
            <w:pPr>
              <w:pStyle w:val="TAC"/>
              <w:jc w:val="left"/>
              <w:rPr>
                <w:rStyle w:val="TALCar"/>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7437D82" w14:textId="77777777" w:rsidR="00B135C5" w:rsidRDefault="00000000">
            <w:pPr>
              <w:pStyle w:val="TAC"/>
              <w:jc w:val="left"/>
              <w:rPr>
                <w:lang w:eastAsia="zh-CN"/>
              </w:rPr>
            </w:pPr>
            <w:r>
              <w:t>-38</w:t>
            </w:r>
          </w:p>
        </w:tc>
        <w:tc>
          <w:tcPr>
            <w:tcW w:w="958" w:type="dxa"/>
            <w:tcBorders>
              <w:top w:val="single" w:sz="4" w:space="0" w:color="auto"/>
              <w:left w:val="single" w:sz="4" w:space="0" w:color="auto"/>
              <w:bottom w:val="single" w:sz="4" w:space="0" w:color="auto"/>
              <w:right w:val="single" w:sz="4" w:space="0" w:color="auto"/>
            </w:tcBorders>
          </w:tcPr>
          <w:p w14:paraId="0332B980" w14:textId="77777777" w:rsidR="00B135C5" w:rsidRDefault="00000000">
            <w:pPr>
              <w:pStyle w:val="TAC"/>
              <w:jc w:val="left"/>
              <w:rPr>
                <w:rFonts w:eastAsia="宋体"/>
                <w:lang w:eastAsia="zh-CN"/>
              </w:rPr>
            </w:pPr>
            <w:r>
              <w:t>1</w:t>
            </w:r>
          </w:p>
        </w:tc>
        <w:tc>
          <w:tcPr>
            <w:tcW w:w="906" w:type="dxa"/>
            <w:tcBorders>
              <w:top w:val="single" w:sz="4" w:space="0" w:color="auto"/>
              <w:left w:val="single" w:sz="4" w:space="0" w:color="auto"/>
              <w:bottom w:val="single" w:sz="4" w:space="0" w:color="auto"/>
              <w:right w:val="single" w:sz="4" w:space="0" w:color="auto"/>
            </w:tcBorders>
          </w:tcPr>
          <w:p w14:paraId="4C030BBC" w14:textId="77777777" w:rsidR="00B135C5" w:rsidRDefault="00000000">
            <w:pPr>
              <w:pStyle w:val="TAC"/>
              <w:jc w:val="left"/>
              <w:rPr>
                <w:rFonts w:eastAsia="宋体"/>
                <w:lang w:eastAsia="zh-CN"/>
              </w:rPr>
            </w:pPr>
            <w:r>
              <w:t>15</w:t>
            </w:r>
          </w:p>
        </w:tc>
      </w:tr>
      <w:tr w:rsidR="00B135C5" w14:paraId="12787277" w14:textId="77777777">
        <w:tc>
          <w:tcPr>
            <w:tcW w:w="0" w:type="auto"/>
            <w:vMerge/>
            <w:tcBorders>
              <w:left w:val="single" w:sz="4" w:space="0" w:color="auto"/>
              <w:bottom w:val="single" w:sz="4" w:space="0" w:color="auto"/>
              <w:right w:val="single" w:sz="4" w:space="0" w:color="auto"/>
            </w:tcBorders>
            <w:vAlign w:val="center"/>
          </w:tcPr>
          <w:p w14:paraId="357C3491"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78F9785D" w14:textId="77777777" w:rsidR="00B135C5" w:rsidRDefault="00000000">
            <w:pPr>
              <w:pStyle w:val="TAL"/>
              <w:rPr>
                <w:lang w:eastAsia="zh-CN"/>
              </w:rPr>
            </w:pPr>
            <w:r>
              <w:t>E-UTRA Band 71</w:t>
            </w:r>
          </w:p>
        </w:tc>
        <w:tc>
          <w:tcPr>
            <w:tcW w:w="972" w:type="dxa"/>
            <w:tcBorders>
              <w:top w:val="single" w:sz="4" w:space="0" w:color="auto"/>
              <w:left w:val="single" w:sz="4" w:space="0" w:color="auto"/>
              <w:bottom w:val="single" w:sz="4" w:space="0" w:color="auto"/>
              <w:right w:val="single" w:sz="4" w:space="0" w:color="auto"/>
            </w:tcBorders>
          </w:tcPr>
          <w:p w14:paraId="158B71E3" w14:textId="77777777" w:rsidR="00B135C5" w:rsidRDefault="00000000">
            <w:pPr>
              <w:pStyle w:val="TAC"/>
              <w:jc w:val="left"/>
            </w:pPr>
            <w:proofErr w:type="spellStart"/>
            <w:r>
              <w:t>F</w:t>
            </w:r>
            <w:r>
              <w:rPr>
                <w:vertAlign w:val="subscript"/>
              </w:rPr>
              <w:t>DL_low</w:t>
            </w:r>
            <w:proofErr w:type="spellEnd"/>
            <w:r>
              <w:t xml:space="preserve"> </w:t>
            </w:r>
          </w:p>
        </w:tc>
        <w:tc>
          <w:tcPr>
            <w:tcW w:w="591" w:type="dxa"/>
            <w:tcBorders>
              <w:top w:val="single" w:sz="4" w:space="0" w:color="auto"/>
              <w:left w:val="single" w:sz="4" w:space="0" w:color="auto"/>
              <w:bottom w:val="single" w:sz="4" w:space="0" w:color="auto"/>
              <w:right w:val="single" w:sz="4" w:space="0" w:color="auto"/>
            </w:tcBorders>
          </w:tcPr>
          <w:p w14:paraId="219CCCBC" w14:textId="77777777" w:rsidR="00B135C5" w:rsidRDefault="00000000">
            <w:pPr>
              <w:pStyle w:val="TAC"/>
              <w:jc w:val="left"/>
              <w:rPr>
                <w:rFonts w:eastAsia="宋体"/>
                <w:lang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76715C7" w14:textId="77777777" w:rsidR="00B135C5" w:rsidRDefault="00000000">
            <w:pPr>
              <w:pStyle w:val="TAC"/>
              <w:jc w:val="left"/>
              <w:rPr>
                <w:rStyle w:val="TALCar"/>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8BB1FB9" w14:textId="77777777" w:rsidR="00B135C5" w:rsidRDefault="00000000">
            <w:pPr>
              <w:pStyle w:val="TAC"/>
              <w:jc w:val="left"/>
              <w:rPr>
                <w:lang w:eastAsia="zh-CN"/>
              </w:rPr>
            </w:pPr>
            <w:r>
              <w:t>-50</w:t>
            </w:r>
          </w:p>
        </w:tc>
        <w:tc>
          <w:tcPr>
            <w:tcW w:w="958" w:type="dxa"/>
            <w:tcBorders>
              <w:top w:val="single" w:sz="4" w:space="0" w:color="auto"/>
              <w:left w:val="single" w:sz="4" w:space="0" w:color="auto"/>
              <w:bottom w:val="single" w:sz="4" w:space="0" w:color="auto"/>
              <w:right w:val="single" w:sz="4" w:space="0" w:color="auto"/>
            </w:tcBorders>
          </w:tcPr>
          <w:p w14:paraId="6DBCF164" w14:textId="77777777" w:rsidR="00B135C5" w:rsidRDefault="00000000">
            <w:pPr>
              <w:pStyle w:val="TAC"/>
              <w:jc w:val="left"/>
              <w:rPr>
                <w:rFonts w:eastAsia="宋体"/>
                <w:lang w:eastAsia="zh-CN"/>
              </w:rPr>
            </w:pPr>
            <w:r>
              <w:t>1</w:t>
            </w:r>
          </w:p>
        </w:tc>
        <w:tc>
          <w:tcPr>
            <w:tcW w:w="906" w:type="dxa"/>
            <w:tcBorders>
              <w:top w:val="single" w:sz="4" w:space="0" w:color="auto"/>
              <w:left w:val="single" w:sz="4" w:space="0" w:color="auto"/>
              <w:bottom w:val="single" w:sz="4" w:space="0" w:color="auto"/>
              <w:right w:val="single" w:sz="4" w:space="0" w:color="auto"/>
            </w:tcBorders>
          </w:tcPr>
          <w:p w14:paraId="04858CD5" w14:textId="77777777" w:rsidR="00B135C5" w:rsidRDefault="00000000">
            <w:pPr>
              <w:pStyle w:val="TAC"/>
              <w:jc w:val="left"/>
              <w:rPr>
                <w:rFonts w:eastAsia="宋体"/>
                <w:lang w:eastAsia="zh-CN"/>
              </w:rPr>
            </w:pPr>
            <w:r>
              <w:t>15</w:t>
            </w:r>
          </w:p>
        </w:tc>
      </w:tr>
      <w:tr w:rsidR="00B135C5" w14:paraId="3A63E45D" w14:textId="77777777">
        <w:tc>
          <w:tcPr>
            <w:tcW w:w="0" w:type="auto"/>
            <w:vMerge w:val="restart"/>
            <w:tcBorders>
              <w:left w:val="single" w:sz="4" w:space="0" w:color="auto"/>
              <w:right w:val="single" w:sz="4" w:space="0" w:color="auto"/>
            </w:tcBorders>
            <w:vAlign w:val="center"/>
          </w:tcPr>
          <w:p w14:paraId="31CC03B7" w14:textId="77777777" w:rsidR="00B135C5" w:rsidRDefault="00000000">
            <w:pPr>
              <w:pStyle w:val="TAC"/>
              <w:jc w:val="left"/>
              <w:rPr>
                <w:rFonts w:eastAsia="Calibri"/>
              </w:rPr>
            </w:pPr>
            <w:r>
              <w:rPr>
                <w:rFonts w:eastAsia="Calibri"/>
              </w:rPr>
              <w:t>CA_n66-n71</w:t>
            </w:r>
          </w:p>
        </w:tc>
        <w:tc>
          <w:tcPr>
            <w:tcW w:w="2616" w:type="dxa"/>
            <w:tcBorders>
              <w:top w:val="single" w:sz="4" w:space="0" w:color="auto"/>
              <w:left w:val="single" w:sz="4" w:space="0" w:color="auto"/>
              <w:bottom w:val="single" w:sz="4" w:space="0" w:color="auto"/>
              <w:right w:val="single" w:sz="4" w:space="0" w:color="auto"/>
            </w:tcBorders>
          </w:tcPr>
          <w:p w14:paraId="7AB75E11" w14:textId="77777777" w:rsidR="00B135C5" w:rsidRDefault="00000000">
            <w:pPr>
              <w:pStyle w:val="TAL"/>
              <w:rPr>
                <w:lang w:eastAsia="zh-CN"/>
              </w:rPr>
            </w:pPr>
            <w:r>
              <w:t>E-UTRA Band 4, 5, 12, 13, 14, 17</w:t>
            </w:r>
            <w:r>
              <w:rPr>
                <w:lang w:eastAsia="zh-CN"/>
              </w:rPr>
              <w:t>, 26, 27,</w:t>
            </w:r>
            <w:r>
              <w:t xml:space="preserve"> 30</w:t>
            </w:r>
            <w:r>
              <w:rPr>
                <w:lang w:eastAsia="zh-CN"/>
              </w:rPr>
              <w:t xml:space="preserve">, 43, 50, 51, 53, 66, </w:t>
            </w:r>
            <w:r>
              <w:t>74, 85, 103</w:t>
            </w:r>
          </w:p>
        </w:tc>
        <w:tc>
          <w:tcPr>
            <w:tcW w:w="972" w:type="dxa"/>
            <w:tcBorders>
              <w:top w:val="single" w:sz="4" w:space="0" w:color="auto"/>
              <w:left w:val="single" w:sz="4" w:space="0" w:color="auto"/>
              <w:bottom w:val="single" w:sz="4" w:space="0" w:color="auto"/>
              <w:right w:val="single" w:sz="4" w:space="0" w:color="auto"/>
            </w:tcBorders>
          </w:tcPr>
          <w:p w14:paraId="67A0A32A"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8A07F2A" w14:textId="77777777" w:rsidR="00B135C5" w:rsidRDefault="00000000">
            <w:pPr>
              <w:pStyle w:val="TAC"/>
              <w:jc w:val="left"/>
              <w:rPr>
                <w:rFonts w:eastAsia="宋体"/>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03B403A" w14:textId="77777777" w:rsidR="00B135C5" w:rsidRDefault="00000000">
            <w:pPr>
              <w:pStyle w:val="TAC"/>
              <w:jc w:val="left"/>
              <w:rPr>
                <w:rStyle w:val="TALCa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C1BE655" w14:textId="77777777" w:rsidR="00B135C5" w:rsidRDefault="00000000">
            <w:pPr>
              <w:pStyle w:val="TAC"/>
              <w:jc w:val="left"/>
              <w:rPr>
                <w:lang w:eastAsia="zh-CN"/>
              </w:rPr>
            </w:pPr>
            <w:r>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5602EFC" w14:textId="77777777" w:rsidR="00B135C5" w:rsidRDefault="00000000">
            <w:pPr>
              <w:pStyle w:val="TAC"/>
              <w:jc w:val="left"/>
              <w:rPr>
                <w:rFonts w:eastAsia="宋体"/>
                <w:lang w:eastAsia="zh-CN"/>
              </w:rPr>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5F746CC" w14:textId="77777777" w:rsidR="00B135C5" w:rsidRDefault="00B135C5">
            <w:pPr>
              <w:pStyle w:val="TAC"/>
              <w:jc w:val="left"/>
              <w:rPr>
                <w:rFonts w:eastAsia="宋体"/>
                <w:lang w:eastAsia="zh-CN"/>
              </w:rPr>
            </w:pPr>
          </w:p>
        </w:tc>
      </w:tr>
      <w:tr w:rsidR="00B135C5" w14:paraId="7DA2AC5B" w14:textId="77777777">
        <w:tc>
          <w:tcPr>
            <w:tcW w:w="0" w:type="auto"/>
            <w:vMerge/>
            <w:tcBorders>
              <w:left w:val="single" w:sz="4" w:space="0" w:color="auto"/>
              <w:right w:val="single" w:sz="4" w:space="0" w:color="auto"/>
            </w:tcBorders>
            <w:vAlign w:val="center"/>
          </w:tcPr>
          <w:p w14:paraId="253C9EFA"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21AB9279" w14:textId="77777777" w:rsidR="00B135C5" w:rsidRDefault="00000000">
            <w:pPr>
              <w:pStyle w:val="TAL"/>
            </w:pPr>
            <w:r>
              <w:t>E-UTRA Band 2, 25, 41, 42, 48, 70</w:t>
            </w:r>
          </w:p>
          <w:p w14:paraId="4E1EE188" w14:textId="77777777" w:rsidR="00B135C5" w:rsidRDefault="00000000">
            <w:pPr>
              <w:pStyle w:val="TAL"/>
              <w:rPr>
                <w:lang w:eastAsia="zh-CN"/>
              </w:rPr>
            </w:pPr>
            <w:r>
              <w:t>NR Band n77</w:t>
            </w:r>
          </w:p>
        </w:tc>
        <w:tc>
          <w:tcPr>
            <w:tcW w:w="972" w:type="dxa"/>
            <w:tcBorders>
              <w:top w:val="single" w:sz="4" w:space="0" w:color="auto"/>
              <w:left w:val="single" w:sz="4" w:space="0" w:color="auto"/>
              <w:bottom w:val="single" w:sz="4" w:space="0" w:color="auto"/>
              <w:right w:val="single" w:sz="4" w:space="0" w:color="auto"/>
            </w:tcBorders>
          </w:tcPr>
          <w:p w14:paraId="11BEF361"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58B82F6" w14:textId="77777777" w:rsidR="00B135C5" w:rsidRDefault="00000000">
            <w:pPr>
              <w:pStyle w:val="TAC"/>
              <w:jc w:val="left"/>
              <w:rPr>
                <w:rFonts w:eastAsia="宋体"/>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42C1672" w14:textId="77777777" w:rsidR="00B135C5" w:rsidRDefault="00000000">
            <w:pPr>
              <w:pStyle w:val="TAC"/>
              <w:jc w:val="left"/>
              <w:rPr>
                <w:rStyle w:val="TALCa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A65EFA7" w14:textId="77777777" w:rsidR="00B135C5" w:rsidRDefault="00000000">
            <w:pPr>
              <w:pStyle w:val="TAC"/>
              <w:jc w:val="left"/>
              <w:rPr>
                <w:lang w:eastAsia="zh-CN"/>
              </w:rPr>
            </w:pPr>
            <w:r>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3A7A425" w14:textId="77777777" w:rsidR="00B135C5" w:rsidRDefault="00000000">
            <w:pPr>
              <w:pStyle w:val="TAC"/>
              <w:jc w:val="left"/>
              <w:rPr>
                <w:rFonts w:eastAsia="宋体"/>
                <w:lang w:eastAsia="zh-CN"/>
              </w:rPr>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1510E69" w14:textId="77777777" w:rsidR="00B135C5" w:rsidRDefault="00000000">
            <w:pPr>
              <w:pStyle w:val="TAC"/>
              <w:jc w:val="left"/>
              <w:rPr>
                <w:rFonts w:eastAsia="宋体"/>
                <w:lang w:eastAsia="zh-CN"/>
              </w:rPr>
            </w:pPr>
            <w:r>
              <w:rPr>
                <w:lang w:eastAsia="zh-CN"/>
              </w:rPr>
              <w:t>2</w:t>
            </w:r>
          </w:p>
        </w:tc>
      </w:tr>
      <w:tr w:rsidR="00B135C5" w14:paraId="1D294E3D" w14:textId="77777777">
        <w:tc>
          <w:tcPr>
            <w:tcW w:w="0" w:type="auto"/>
            <w:vMerge/>
            <w:tcBorders>
              <w:left w:val="single" w:sz="4" w:space="0" w:color="auto"/>
              <w:right w:val="single" w:sz="4" w:space="0" w:color="auto"/>
            </w:tcBorders>
            <w:vAlign w:val="center"/>
          </w:tcPr>
          <w:p w14:paraId="64BB1392"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77EAB342" w14:textId="77777777" w:rsidR="00B135C5" w:rsidRDefault="00000000">
            <w:pPr>
              <w:pStyle w:val="TAL"/>
              <w:rPr>
                <w:lang w:eastAsia="zh-CN"/>
              </w:rPr>
            </w:pPr>
            <w:r>
              <w:t>E-UTRA Band 29</w:t>
            </w:r>
          </w:p>
        </w:tc>
        <w:tc>
          <w:tcPr>
            <w:tcW w:w="972" w:type="dxa"/>
            <w:tcBorders>
              <w:top w:val="single" w:sz="4" w:space="0" w:color="auto"/>
              <w:left w:val="single" w:sz="4" w:space="0" w:color="auto"/>
              <w:bottom w:val="single" w:sz="4" w:space="0" w:color="auto"/>
              <w:right w:val="single" w:sz="4" w:space="0" w:color="auto"/>
            </w:tcBorders>
          </w:tcPr>
          <w:p w14:paraId="01EBE869"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23FBA51" w14:textId="77777777" w:rsidR="00B135C5" w:rsidRDefault="00000000">
            <w:pPr>
              <w:pStyle w:val="TAC"/>
              <w:jc w:val="left"/>
              <w:rPr>
                <w:rFonts w:eastAsia="宋体"/>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1DB9BC7" w14:textId="77777777" w:rsidR="00B135C5" w:rsidRDefault="00000000">
            <w:pPr>
              <w:pStyle w:val="TAC"/>
              <w:jc w:val="left"/>
              <w:rPr>
                <w:rStyle w:val="TALCa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0F416C9" w14:textId="77777777" w:rsidR="00B135C5" w:rsidRDefault="00000000">
            <w:pPr>
              <w:pStyle w:val="TAC"/>
              <w:jc w:val="left"/>
              <w:rPr>
                <w:lang w:eastAsia="zh-CN"/>
              </w:rPr>
            </w:pPr>
            <w:r>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F1AC94C" w14:textId="77777777" w:rsidR="00B135C5" w:rsidRDefault="00000000">
            <w:pPr>
              <w:pStyle w:val="TAC"/>
              <w:jc w:val="left"/>
              <w:rPr>
                <w:rFonts w:eastAsia="宋体"/>
                <w:lang w:eastAsia="zh-CN"/>
              </w:rPr>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1A97639" w14:textId="77777777" w:rsidR="00B135C5" w:rsidRDefault="00000000">
            <w:pPr>
              <w:pStyle w:val="TAC"/>
              <w:jc w:val="left"/>
              <w:rPr>
                <w:rFonts w:eastAsia="宋体"/>
                <w:lang w:eastAsia="zh-CN"/>
              </w:rPr>
            </w:pPr>
            <w:r>
              <w:rPr>
                <w:lang w:eastAsia="zh-CN"/>
              </w:rPr>
              <w:t>4</w:t>
            </w:r>
          </w:p>
        </w:tc>
      </w:tr>
      <w:tr w:rsidR="00B135C5" w14:paraId="35BB8D33" w14:textId="77777777">
        <w:tc>
          <w:tcPr>
            <w:tcW w:w="0" w:type="auto"/>
            <w:vMerge/>
            <w:tcBorders>
              <w:left w:val="single" w:sz="4" w:space="0" w:color="auto"/>
              <w:bottom w:val="single" w:sz="4" w:space="0" w:color="auto"/>
              <w:right w:val="single" w:sz="4" w:space="0" w:color="auto"/>
            </w:tcBorders>
            <w:vAlign w:val="center"/>
          </w:tcPr>
          <w:p w14:paraId="54AB325B"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46B7AFBD" w14:textId="77777777" w:rsidR="00B135C5" w:rsidRDefault="00000000">
            <w:pPr>
              <w:pStyle w:val="TAL"/>
              <w:rPr>
                <w:lang w:eastAsia="zh-CN"/>
              </w:rPr>
            </w:pPr>
            <w:r>
              <w:t>E-UTRA Band 71</w:t>
            </w:r>
          </w:p>
        </w:tc>
        <w:tc>
          <w:tcPr>
            <w:tcW w:w="972" w:type="dxa"/>
            <w:tcBorders>
              <w:top w:val="single" w:sz="4" w:space="0" w:color="auto"/>
              <w:left w:val="single" w:sz="4" w:space="0" w:color="auto"/>
              <w:bottom w:val="single" w:sz="4" w:space="0" w:color="auto"/>
              <w:right w:val="single" w:sz="4" w:space="0" w:color="auto"/>
            </w:tcBorders>
          </w:tcPr>
          <w:p w14:paraId="0FDDC7F8"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A4D348F" w14:textId="77777777" w:rsidR="00B135C5" w:rsidRDefault="00000000">
            <w:pPr>
              <w:pStyle w:val="TAC"/>
              <w:jc w:val="left"/>
              <w:rPr>
                <w:rFonts w:eastAsia="宋体"/>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EE62606" w14:textId="77777777" w:rsidR="00B135C5" w:rsidRDefault="00000000">
            <w:pPr>
              <w:pStyle w:val="TAC"/>
              <w:jc w:val="left"/>
              <w:rPr>
                <w:rStyle w:val="TALCa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E4D6004" w14:textId="77777777" w:rsidR="00B135C5" w:rsidRDefault="00000000">
            <w:pPr>
              <w:pStyle w:val="TAC"/>
              <w:jc w:val="left"/>
              <w:rPr>
                <w:lang w:eastAsia="zh-CN"/>
              </w:rPr>
            </w:pPr>
            <w:r>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96936E4" w14:textId="77777777" w:rsidR="00B135C5" w:rsidRDefault="00000000">
            <w:pPr>
              <w:pStyle w:val="TAC"/>
              <w:jc w:val="left"/>
              <w:rPr>
                <w:rFonts w:eastAsia="宋体"/>
                <w:lang w:eastAsia="zh-CN"/>
              </w:rPr>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46BC6F0" w14:textId="77777777" w:rsidR="00B135C5" w:rsidRDefault="00000000">
            <w:pPr>
              <w:pStyle w:val="TAC"/>
              <w:jc w:val="left"/>
              <w:rPr>
                <w:rFonts w:eastAsia="宋体"/>
                <w:lang w:eastAsia="zh-CN"/>
              </w:rPr>
            </w:pPr>
            <w:r>
              <w:rPr>
                <w:lang w:eastAsia="zh-CN"/>
              </w:rPr>
              <w:t>4</w:t>
            </w:r>
          </w:p>
        </w:tc>
      </w:tr>
      <w:tr w:rsidR="00B135C5" w14:paraId="47CD9AF2" w14:textId="77777777">
        <w:tc>
          <w:tcPr>
            <w:tcW w:w="0" w:type="auto"/>
            <w:tcBorders>
              <w:left w:val="single" w:sz="4" w:space="0" w:color="auto"/>
              <w:right w:val="single" w:sz="4" w:space="0" w:color="auto"/>
            </w:tcBorders>
          </w:tcPr>
          <w:p w14:paraId="7724B737" w14:textId="77777777" w:rsidR="00B135C5" w:rsidRDefault="00000000">
            <w:pPr>
              <w:pStyle w:val="TAC"/>
              <w:jc w:val="left"/>
              <w:rPr>
                <w:rFonts w:eastAsia="Calibri"/>
              </w:rPr>
            </w:pPr>
            <w:r>
              <w:lastRenderedPageBreak/>
              <w:t>CA_n66-n77</w:t>
            </w:r>
          </w:p>
        </w:tc>
        <w:tc>
          <w:tcPr>
            <w:tcW w:w="2616" w:type="dxa"/>
            <w:tcBorders>
              <w:top w:val="single" w:sz="4" w:space="0" w:color="auto"/>
              <w:left w:val="single" w:sz="4" w:space="0" w:color="auto"/>
              <w:bottom w:val="single" w:sz="4" w:space="0" w:color="auto"/>
              <w:right w:val="single" w:sz="4" w:space="0" w:color="auto"/>
            </w:tcBorders>
          </w:tcPr>
          <w:p w14:paraId="5695A314" w14:textId="77777777" w:rsidR="00B135C5" w:rsidRDefault="00000000">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459E17E6"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D07A007" w14:textId="77777777" w:rsidR="00B135C5" w:rsidRDefault="00000000">
            <w:pPr>
              <w:pStyle w:val="TAC"/>
              <w:jc w:val="left"/>
              <w:rPr>
                <w:lang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89325B5" w14:textId="77777777" w:rsidR="00B135C5" w:rsidRDefault="00000000">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01A3938" w14:textId="77777777" w:rsidR="00B135C5" w:rsidRDefault="00000000">
            <w:pPr>
              <w:pStyle w:val="TAC"/>
              <w:jc w:val="left"/>
              <w:rPr>
                <w:lang w:eastAsia="zh-CN"/>
              </w:rPr>
            </w:pPr>
            <w:r>
              <w:t>-50</w:t>
            </w:r>
          </w:p>
        </w:tc>
        <w:tc>
          <w:tcPr>
            <w:tcW w:w="958" w:type="dxa"/>
            <w:tcBorders>
              <w:top w:val="single" w:sz="4" w:space="0" w:color="auto"/>
              <w:left w:val="single" w:sz="4" w:space="0" w:color="auto"/>
              <w:bottom w:val="single" w:sz="4" w:space="0" w:color="auto"/>
              <w:right w:val="single" w:sz="4" w:space="0" w:color="auto"/>
            </w:tcBorders>
          </w:tcPr>
          <w:p w14:paraId="5911D01D" w14:textId="77777777" w:rsidR="00B135C5" w:rsidRDefault="00000000">
            <w:pPr>
              <w:pStyle w:val="TAC"/>
              <w:jc w:val="left"/>
              <w:rPr>
                <w:lang w:eastAsia="zh-CN"/>
              </w:rPr>
            </w:pPr>
            <w:r>
              <w:t>1</w:t>
            </w:r>
          </w:p>
        </w:tc>
        <w:tc>
          <w:tcPr>
            <w:tcW w:w="906" w:type="dxa"/>
            <w:tcBorders>
              <w:top w:val="single" w:sz="4" w:space="0" w:color="auto"/>
              <w:left w:val="single" w:sz="4" w:space="0" w:color="auto"/>
              <w:bottom w:val="single" w:sz="4" w:space="0" w:color="auto"/>
              <w:right w:val="single" w:sz="4" w:space="0" w:color="auto"/>
            </w:tcBorders>
          </w:tcPr>
          <w:p w14:paraId="1B69E046" w14:textId="77777777" w:rsidR="00B135C5" w:rsidRDefault="00B135C5">
            <w:pPr>
              <w:pStyle w:val="TAC"/>
              <w:jc w:val="left"/>
              <w:rPr>
                <w:rFonts w:eastAsia="宋体"/>
                <w:lang w:eastAsia="zh-CN"/>
              </w:rPr>
            </w:pPr>
          </w:p>
        </w:tc>
      </w:tr>
      <w:tr w:rsidR="00B135C5" w14:paraId="208CDDAA" w14:textId="77777777">
        <w:tc>
          <w:tcPr>
            <w:tcW w:w="0" w:type="auto"/>
            <w:vMerge w:val="restart"/>
            <w:tcBorders>
              <w:left w:val="single" w:sz="4" w:space="0" w:color="auto"/>
              <w:right w:val="single" w:sz="4" w:space="0" w:color="auto"/>
            </w:tcBorders>
            <w:vAlign w:val="center"/>
          </w:tcPr>
          <w:p w14:paraId="35BE14A0" w14:textId="77777777" w:rsidR="00B135C5" w:rsidRDefault="00000000">
            <w:pPr>
              <w:pStyle w:val="TAC"/>
              <w:jc w:val="left"/>
              <w:rPr>
                <w:rFonts w:eastAsia="Calibri"/>
              </w:rPr>
            </w:pPr>
            <w:r>
              <w:rPr>
                <w:rFonts w:eastAsia="Calibri"/>
              </w:rPr>
              <w:t>CA_n70-n71</w:t>
            </w:r>
          </w:p>
        </w:tc>
        <w:tc>
          <w:tcPr>
            <w:tcW w:w="2616" w:type="dxa"/>
            <w:tcBorders>
              <w:top w:val="single" w:sz="4" w:space="0" w:color="auto"/>
              <w:left w:val="single" w:sz="4" w:space="0" w:color="auto"/>
              <w:bottom w:val="single" w:sz="4" w:space="0" w:color="auto"/>
              <w:right w:val="single" w:sz="4" w:space="0" w:color="auto"/>
            </w:tcBorders>
          </w:tcPr>
          <w:p w14:paraId="582A0861" w14:textId="77777777" w:rsidR="00B135C5" w:rsidRDefault="00000000">
            <w:pPr>
              <w:pStyle w:val="TAL"/>
              <w:rPr>
                <w:lang w:eastAsia="zh-CN"/>
              </w:rPr>
            </w:pPr>
            <w:r>
              <w:t>E-UTRA Band 4, 5, 12, 13, 14, 17</w:t>
            </w:r>
            <w:r>
              <w:rPr>
                <w:lang w:eastAsia="zh-CN"/>
              </w:rPr>
              <w:t>, 26, 27,</w:t>
            </w:r>
            <w:r>
              <w:t xml:space="preserve"> 30</w:t>
            </w:r>
            <w:r>
              <w:rPr>
                <w:lang w:eastAsia="zh-CN"/>
              </w:rPr>
              <w:t xml:space="preserve">, 48, 66, </w:t>
            </w:r>
            <w:r>
              <w:t>74, 85, 103</w:t>
            </w:r>
          </w:p>
        </w:tc>
        <w:tc>
          <w:tcPr>
            <w:tcW w:w="972" w:type="dxa"/>
            <w:tcBorders>
              <w:top w:val="single" w:sz="4" w:space="0" w:color="auto"/>
              <w:left w:val="single" w:sz="4" w:space="0" w:color="auto"/>
              <w:bottom w:val="single" w:sz="4" w:space="0" w:color="auto"/>
              <w:right w:val="single" w:sz="4" w:space="0" w:color="auto"/>
            </w:tcBorders>
          </w:tcPr>
          <w:p w14:paraId="5F904B4D"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DA5AF8D" w14:textId="77777777" w:rsidR="00B135C5" w:rsidRDefault="00000000">
            <w:pPr>
              <w:pStyle w:val="TAC"/>
              <w:jc w:val="left"/>
              <w:rPr>
                <w:rFonts w:eastAsia="宋体"/>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84C8140" w14:textId="77777777" w:rsidR="00B135C5" w:rsidRDefault="00000000">
            <w:pPr>
              <w:pStyle w:val="TAC"/>
              <w:jc w:val="left"/>
              <w:rPr>
                <w:rStyle w:val="TALCa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A074399" w14:textId="77777777" w:rsidR="00B135C5" w:rsidRDefault="00000000">
            <w:pPr>
              <w:pStyle w:val="TAC"/>
              <w:jc w:val="left"/>
              <w:rPr>
                <w:lang w:eastAsia="zh-CN"/>
              </w:rPr>
            </w:pPr>
            <w:r>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3B92C23" w14:textId="77777777" w:rsidR="00B135C5" w:rsidRDefault="00000000">
            <w:pPr>
              <w:pStyle w:val="TAC"/>
              <w:jc w:val="left"/>
              <w:rPr>
                <w:rFonts w:eastAsia="宋体"/>
                <w:lang w:eastAsia="zh-CN"/>
              </w:rPr>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1DEEF3D" w14:textId="77777777" w:rsidR="00B135C5" w:rsidRDefault="00B135C5">
            <w:pPr>
              <w:pStyle w:val="TAC"/>
              <w:jc w:val="left"/>
              <w:rPr>
                <w:rFonts w:eastAsia="宋体"/>
                <w:lang w:eastAsia="zh-CN"/>
              </w:rPr>
            </w:pPr>
          </w:p>
        </w:tc>
      </w:tr>
      <w:tr w:rsidR="00B135C5" w14:paraId="59ADC5F3" w14:textId="77777777">
        <w:tc>
          <w:tcPr>
            <w:tcW w:w="0" w:type="auto"/>
            <w:vMerge/>
            <w:tcBorders>
              <w:left w:val="single" w:sz="4" w:space="0" w:color="auto"/>
              <w:right w:val="single" w:sz="4" w:space="0" w:color="auto"/>
            </w:tcBorders>
            <w:vAlign w:val="center"/>
          </w:tcPr>
          <w:p w14:paraId="572088D1"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62D8D66" w14:textId="77777777" w:rsidR="00B135C5" w:rsidRDefault="00000000">
            <w:pPr>
              <w:pStyle w:val="TAL"/>
            </w:pPr>
            <w:r>
              <w:t>E-UTRA Band 2, 7, 25, 41, 70,</w:t>
            </w:r>
          </w:p>
          <w:p w14:paraId="6C9642DE" w14:textId="77777777" w:rsidR="00B135C5" w:rsidRDefault="00000000">
            <w:pPr>
              <w:pStyle w:val="TAL"/>
              <w:rPr>
                <w:lang w:eastAsia="zh-CN"/>
              </w:rPr>
            </w:pPr>
            <w:r>
              <w:t>NR Band n77</w:t>
            </w:r>
          </w:p>
        </w:tc>
        <w:tc>
          <w:tcPr>
            <w:tcW w:w="972" w:type="dxa"/>
            <w:tcBorders>
              <w:top w:val="single" w:sz="4" w:space="0" w:color="auto"/>
              <w:left w:val="single" w:sz="4" w:space="0" w:color="auto"/>
              <w:bottom w:val="single" w:sz="4" w:space="0" w:color="auto"/>
              <w:right w:val="single" w:sz="4" w:space="0" w:color="auto"/>
            </w:tcBorders>
          </w:tcPr>
          <w:p w14:paraId="5B901D0F"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2B79D31" w14:textId="77777777" w:rsidR="00B135C5" w:rsidRDefault="00000000">
            <w:pPr>
              <w:pStyle w:val="TAC"/>
              <w:jc w:val="left"/>
              <w:rPr>
                <w:rFonts w:eastAsia="宋体"/>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9164B5A" w14:textId="77777777" w:rsidR="00B135C5" w:rsidRDefault="00000000">
            <w:pPr>
              <w:pStyle w:val="TAC"/>
              <w:jc w:val="left"/>
              <w:rPr>
                <w:rStyle w:val="TALCa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7557A6A" w14:textId="77777777" w:rsidR="00B135C5" w:rsidRDefault="00000000">
            <w:pPr>
              <w:pStyle w:val="TAC"/>
              <w:jc w:val="left"/>
              <w:rPr>
                <w:lang w:eastAsia="zh-CN"/>
              </w:rPr>
            </w:pPr>
            <w:r>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545E941" w14:textId="77777777" w:rsidR="00B135C5" w:rsidRDefault="00000000">
            <w:pPr>
              <w:pStyle w:val="TAC"/>
              <w:jc w:val="left"/>
              <w:rPr>
                <w:rFonts w:eastAsia="宋体"/>
                <w:lang w:eastAsia="zh-CN"/>
              </w:rPr>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6125E06" w14:textId="77777777" w:rsidR="00B135C5" w:rsidRDefault="00000000">
            <w:pPr>
              <w:pStyle w:val="TAC"/>
              <w:jc w:val="left"/>
              <w:rPr>
                <w:rFonts w:eastAsia="宋体"/>
                <w:lang w:eastAsia="zh-CN"/>
              </w:rPr>
            </w:pPr>
            <w:r>
              <w:rPr>
                <w:lang w:eastAsia="zh-CN"/>
              </w:rPr>
              <w:t>2</w:t>
            </w:r>
          </w:p>
        </w:tc>
      </w:tr>
      <w:tr w:rsidR="00B135C5" w14:paraId="0B92C4B5" w14:textId="77777777">
        <w:tc>
          <w:tcPr>
            <w:tcW w:w="0" w:type="auto"/>
            <w:vMerge/>
            <w:tcBorders>
              <w:left w:val="single" w:sz="4" w:space="0" w:color="auto"/>
              <w:right w:val="single" w:sz="4" w:space="0" w:color="auto"/>
            </w:tcBorders>
            <w:vAlign w:val="center"/>
          </w:tcPr>
          <w:p w14:paraId="7A8FD6D6"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7B31CE98" w14:textId="77777777" w:rsidR="00B135C5" w:rsidRDefault="00000000">
            <w:pPr>
              <w:pStyle w:val="TAL"/>
              <w:rPr>
                <w:lang w:eastAsia="zh-CN"/>
              </w:rPr>
            </w:pPr>
            <w:r>
              <w:t>E-UTRA Band 29</w:t>
            </w:r>
          </w:p>
        </w:tc>
        <w:tc>
          <w:tcPr>
            <w:tcW w:w="972" w:type="dxa"/>
            <w:tcBorders>
              <w:top w:val="single" w:sz="4" w:space="0" w:color="auto"/>
              <w:left w:val="single" w:sz="4" w:space="0" w:color="auto"/>
              <w:bottom w:val="single" w:sz="4" w:space="0" w:color="auto"/>
              <w:right w:val="single" w:sz="4" w:space="0" w:color="auto"/>
            </w:tcBorders>
          </w:tcPr>
          <w:p w14:paraId="40CF8AFD"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513E9CB" w14:textId="77777777" w:rsidR="00B135C5" w:rsidRDefault="00000000">
            <w:pPr>
              <w:pStyle w:val="TAC"/>
              <w:jc w:val="left"/>
              <w:rPr>
                <w:rFonts w:eastAsia="宋体"/>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7FD0171" w14:textId="77777777" w:rsidR="00B135C5" w:rsidRDefault="00000000">
            <w:pPr>
              <w:pStyle w:val="TAC"/>
              <w:jc w:val="left"/>
              <w:rPr>
                <w:rStyle w:val="TALCa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02D06B8" w14:textId="77777777" w:rsidR="00B135C5" w:rsidRDefault="00000000">
            <w:pPr>
              <w:pStyle w:val="TAC"/>
              <w:jc w:val="left"/>
              <w:rPr>
                <w:lang w:eastAsia="zh-CN"/>
              </w:rPr>
            </w:pPr>
            <w:r>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3A67A34D" w14:textId="77777777" w:rsidR="00B135C5" w:rsidRDefault="00000000">
            <w:pPr>
              <w:pStyle w:val="TAC"/>
              <w:jc w:val="left"/>
              <w:rPr>
                <w:rFonts w:eastAsia="宋体"/>
                <w:lang w:eastAsia="zh-CN"/>
              </w:rPr>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4F08E60" w14:textId="77777777" w:rsidR="00B135C5" w:rsidRDefault="00000000">
            <w:pPr>
              <w:pStyle w:val="TAC"/>
              <w:jc w:val="left"/>
              <w:rPr>
                <w:rFonts w:eastAsia="宋体"/>
                <w:lang w:eastAsia="zh-CN"/>
              </w:rPr>
            </w:pPr>
            <w:r>
              <w:rPr>
                <w:lang w:eastAsia="zh-CN"/>
              </w:rPr>
              <w:t>4</w:t>
            </w:r>
          </w:p>
        </w:tc>
      </w:tr>
      <w:tr w:rsidR="00B135C5" w14:paraId="267D6314" w14:textId="77777777">
        <w:tc>
          <w:tcPr>
            <w:tcW w:w="0" w:type="auto"/>
            <w:vMerge/>
            <w:tcBorders>
              <w:left w:val="single" w:sz="4" w:space="0" w:color="auto"/>
              <w:bottom w:val="single" w:sz="4" w:space="0" w:color="auto"/>
              <w:right w:val="single" w:sz="4" w:space="0" w:color="auto"/>
            </w:tcBorders>
            <w:vAlign w:val="center"/>
          </w:tcPr>
          <w:p w14:paraId="18910057" w14:textId="77777777" w:rsidR="00B135C5" w:rsidRDefault="00B135C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0DC6C002" w14:textId="77777777" w:rsidR="00B135C5" w:rsidRDefault="00000000">
            <w:pPr>
              <w:pStyle w:val="TAL"/>
              <w:rPr>
                <w:lang w:eastAsia="zh-CN"/>
              </w:rPr>
            </w:pPr>
            <w:r>
              <w:t>E-UTRA Band 71</w:t>
            </w:r>
          </w:p>
        </w:tc>
        <w:tc>
          <w:tcPr>
            <w:tcW w:w="972" w:type="dxa"/>
            <w:tcBorders>
              <w:top w:val="single" w:sz="4" w:space="0" w:color="auto"/>
              <w:left w:val="single" w:sz="4" w:space="0" w:color="auto"/>
              <w:bottom w:val="single" w:sz="4" w:space="0" w:color="auto"/>
              <w:right w:val="single" w:sz="4" w:space="0" w:color="auto"/>
            </w:tcBorders>
          </w:tcPr>
          <w:p w14:paraId="1CC0BB42" w14:textId="77777777" w:rsidR="00B135C5" w:rsidRDefault="00000000">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8DCA51A" w14:textId="77777777" w:rsidR="00B135C5" w:rsidRDefault="00000000">
            <w:pPr>
              <w:pStyle w:val="TAC"/>
              <w:jc w:val="left"/>
              <w:rPr>
                <w:rFonts w:eastAsia="宋体"/>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3B68CEB" w14:textId="77777777" w:rsidR="00B135C5" w:rsidRDefault="00000000">
            <w:pPr>
              <w:pStyle w:val="TAC"/>
              <w:jc w:val="left"/>
              <w:rPr>
                <w:rStyle w:val="TALCa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D48EF3B" w14:textId="77777777" w:rsidR="00B135C5" w:rsidRDefault="00000000">
            <w:pPr>
              <w:pStyle w:val="TAC"/>
              <w:jc w:val="left"/>
              <w:rPr>
                <w:lang w:eastAsia="zh-CN"/>
              </w:rPr>
            </w:pPr>
            <w:r>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20E9ECB" w14:textId="77777777" w:rsidR="00B135C5" w:rsidRDefault="00000000">
            <w:pPr>
              <w:pStyle w:val="TAC"/>
              <w:jc w:val="left"/>
              <w:rPr>
                <w:rFonts w:eastAsia="宋体"/>
                <w:lang w:eastAsia="zh-CN"/>
              </w:rPr>
            </w:pPr>
            <w:r>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5EED565" w14:textId="77777777" w:rsidR="00B135C5" w:rsidRDefault="00000000">
            <w:pPr>
              <w:pStyle w:val="TAC"/>
              <w:jc w:val="left"/>
              <w:rPr>
                <w:rFonts w:eastAsia="宋体"/>
                <w:lang w:eastAsia="zh-CN"/>
              </w:rPr>
            </w:pPr>
            <w:r>
              <w:rPr>
                <w:lang w:eastAsia="zh-CN"/>
              </w:rPr>
              <w:t>4</w:t>
            </w:r>
          </w:p>
        </w:tc>
      </w:tr>
      <w:tr w:rsidR="00B135C5" w14:paraId="04F03BD2" w14:textId="77777777">
        <w:tc>
          <w:tcPr>
            <w:tcW w:w="9628" w:type="dxa"/>
            <w:gridSpan w:val="8"/>
            <w:tcBorders>
              <w:top w:val="single" w:sz="4" w:space="0" w:color="auto"/>
              <w:left w:val="single" w:sz="4" w:space="0" w:color="auto"/>
              <w:bottom w:val="single" w:sz="4" w:space="0" w:color="auto"/>
              <w:right w:val="single" w:sz="4" w:space="0" w:color="auto"/>
            </w:tcBorders>
            <w:vAlign w:val="center"/>
          </w:tcPr>
          <w:p w14:paraId="334EB282" w14:textId="77777777" w:rsidR="00B135C5" w:rsidRDefault="00000000">
            <w:pPr>
              <w:pStyle w:val="TAN"/>
            </w:pPr>
            <w:r>
              <w:t>NOTE 1:</w:t>
            </w:r>
            <w:r>
              <w:tab/>
            </w:r>
            <w:proofErr w:type="spellStart"/>
            <w:r>
              <w:t>FDL_low</w:t>
            </w:r>
            <w:proofErr w:type="spellEnd"/>
            <w:r>
              <w:t xml:space="preserve"> and </w:t>
            </w:r>
            <w:proofErr w:type="spellStart"/>
            <w:r>
              <w:t>FDL_high</w:t>
            </w:r>
            <w:proofErr w:type="spellEnd"/>
            <w:r>
              <w:t xml:space="preserve"> refer to each frequency band specified in Table 5.2-1 or Table 5.5-1 in TS 36.101</w:t>
            </w:r>
          </w:p>
          <w:p w14:paraId="6D230090" w14:textId="77777777" w:rsidR="00B135C5" w:rsidRDefault="00000000">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2D97E42" w14:textId="77777777" w:rsidR="00B135C5" w:rsidRDefault="00000000">
            <w:pPr>
              <w:pStyle w:val="TAN"/>
            </w:pPr>
            <w:r>
              <w:t>NOTE 3:</w:t>
            </w:r>
            <w:r>
              <w:tab/>
              <w:t>Applicable when co-existence with PHS system operating in 1884.5 -1915.7MHz</w:t>
            </w:r>
          </w:p>
          <w:p w14:paraId="1CCDA430" w14:textId="77777777" w:rsidR="00B135C5" w:rsidRDefault="00000000">
            <w:pPr>
              <w:pStyle w:val="TAN"/>
            </w:pPr>
            <w:r>
              <w:t>NOTE 4:</w:t>
            </w:r>
            <w:r>
              <w:tab/>
              <w:t>These requirements also apply for the frequency ranges that are less than F</w:t>
            </w:r>
            <w:r>
              <w:rPr>
                <w:vertAlign w:val="subscript"/>
              </w:rPr>
              <w:t>OOB</w:t>
            </w:r>
            <w:r>
              <w:t xml:space="preserve"> (MHz) in Table 6.5.3.1-1 and Table 6.5A.3.1-1 from the edge of the channel bandwidth.</w:t>
            </w:r>
          </w:p>
          <w:p w14:paraId="182082CE" w14:textId="77777777" w:rsidR="00B135C5" w:rsidRDefault="00000000">
            <w:pPr>
              <w:pStyle w:val="TAN"/>
            </w:pPr>
            <w:r>
              <w:t>NOTE 5:</w:t>
            </w:r>
            <w:r>
              <w:tab/>
              <w:t>Void.</w:t>
            </w:r>
          </w:p>
          <w:p w14:paraId="3246E99C" w14:textId="77777777" w:rsidR="00B135C5" w:rsidRDefault="00000000">
            <w:pPr>
              <w:pStyle w:val="TAN"/>
            </w:pPr>
            <w:r>
              <w:t xml:space="preserve">NOTE </w:t>
            </w:r>
            <w:r>
              <w:rPr>
                <w:lang w:eastAsia="zh-CN"/>
              </w:rPr>
              <w:t>6</w:t>
            </w:r>
            <w:r>
              <w:t>:</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7CD82A" w14:textId="77777777" w:rsidR="00B135C5" w:rsidRDefault="00000000">
            <w:pPr>
              <w:pStyle w:val="TAN"/>
            </w:pPr>
            <w:r>
              <w:t>NOTE</w:t>
            </w:r>
            <w:r>
              <w:rPr>
                <w:lang w:eastAsia="zh-CN"/>
              </w:rPr>
              <w:t xml:space="preserve"> 7</w:t>
            </w:r>
            <w:r>
              <w:t>:</w:t>
            </w:r>
            <w:r>
              <w:tab/>
              <w:t>For these adjacent bands, the emission limit could imply risk of harmful interference to UE(s) operating in the protected operating band.</w:t>
            </w:r>
          </w:p>
          <w:p w14:paraId="017DC2F1" w14:textId="77777777" w:rsidR="00B135C5" w:rsidRDefault="00000000">
            <w:pPr>
              <w:pStyle w:val="TAN"/>
            </w:pPr>
            <w:r>
              <w:t xml:space="preserve">NOTE </w:t>
            </w:r>
            <w:r>
              <w:rPr>
                <w:lang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t>MHz.</w:t>
            </w:r>
            <w:proofErr w:type="spellEnd"/>
          </w:p>
          <w:p w14:paraId="50AC3872" w14:textId="77777777" w:rsidR="00B135C5" w:rsidRDefault="00000000">
            <w:pPr>
              <w:pStyle w:val="TAN"/>
            </w:pPr>
            <w:r>
              <w:t xml:space="preserve">NOTE </w:t>
            </w:r>
            <w:r>
              <w:rPr>
                <w:lang w:eastAsia="zh-CN"/>
              </w:rPr>
              <w:t>9</w:t>
            </w:r>
            <w:r>
              <w:t>:</w:t>
            </w:r>
            <w:r>
              <w:tab/>
              <w:t>Void.</w:t>
            </w:r>
          </w:p>
          <w:p w14:paraId="79FE3D49" w14:textId="77777777" w:rsidR="00B135C5" w:rsidRDefault="00000000">
            <w:pPr>
              <w:pStyle w:val="TAN"/>
            </w:pPr>
            <w:r>
              <w:t xml:space="preserve">NOTE </w:t>
            </w:r>
            <w:r>
              <w:rPr>
                <w:lang w:eastAsia="zh-CN"/>
              </w:rPr>
              <w:t>10</w:t>
            </w:r>
            <w:r>
              <w:t>:</w:t>
            </w:r>
            <w:r>
              <w:tab/>
              <w:t>Void.</w:t>
            </w:r>
          </w:p>
          <w:p w14:paraId="298216F4" w14:textId="77777777" w:rsidR="00B135C5" w:rsidRDefault="00000000">
            <w:pPr>
              <w:pStyle w:val="TAN"/>
            </w:pPr>
            <w:r>
              <w:t>NOTE 1</w:t>
            </w:r>
            <w:r>
              <w:rPr>
                <w:lang w:eastAsia="zh-CN"/>
              </w:rPr>
              <w:t>1</w:t>
            </w:r>
            <w:r>
              <w:t>:</w:t>
            </w:r>
            <w:r>
              <w:rPr>
                <w:vertAlign w:val="superscript"/>
              </w:rPr>
              <w:tab/>
            </w:r>
            <w:r>
              <w:t>Applicable when the assigned NR carrier is confined within 718 MHz and 748 MHz and when the channel bandwidth used is 5 or 10 </w:t>
            </w:r>
            <w:proofErr w:type="spellStart"/>
            <w:r>
              <w:t>MHz.</w:t>
            </w:r>
            <w:proofErr w:type="spellEnd"/>
          </w:p>
          <w:p w14:paraId="7EB744CF" w14:textId="77777777" w:rsidR="00B135C5" w:rsidRDefault="00000000">
            <w:pPr>
              <w:pStyle w:val="TAN"/>
            </w:pPr>
            <w:r>
              <w:t xml:space="preserve">NOTE </w:t>
            </w:r>
            <w:r>
              <w:rPr>
                <w:lang w:eastAsia="zh-CN"/>
              </w:rPr>
              <w:t>12</w:t>
            </w:r>
            <w:r>
              <w:t>:</w:t>
            </w:r>
            <w:r>
              <w:tab/>
              <w:t>As exceptions, measurements with a level up to the applicable requirement of -38 dBm/MHz is permitted for each assigned NR carrier used in the measurement due to 2</w:t>
            </w:r>
            <w:r>
              <w:rPr>
                <w:vertAlign w:val="superscript"/>
              </w:rPr>
              <w:t xml:space="preserve">nd </w:t>
            </w:r>
            <w:r>
              <w:t>harmonic spurious emissions. An exception is allowed if there is at least one individual RB within the transmission bandwidth (see Figure 5.3.1-1) for which the 2</w:t>
            </w:r>
            <w:r>
              <w:rPr>
                <w:vertAlign w:val="superscript"/>
              </w:rPr>
              <w:t>nd</w:t>
            </w:r>
            <w:r>
              <w:t xml:space="preserve"> harmonic totally or partially overlaps the measurement bandwidth (MBW).</w:t>
            </w:r>
          </w:p>
          <w:p w14:paraId="57D7C5EA" w14:textId="77777777" w:rsidR="00B135C5" w:rsidRDefault="00000000">
            <w:pPr>
              <w:pStyle w:val="TAN"/>
            </w:pPr>
            <w:r>
              <w:t xml:space="preserve">NOTE </w:t>
            </w:r>
            <w:r>
              <w:rPr>
                <w:lang w:eastAsia="zh-CN"/>
              </w:rPr>
              <w:t>13</w:t>
            </w:r>
            <w:r>
              <w:t>:</w:t>
            </w:r>
            <w:r>
              <w:tab/>
              <w:t>This requirement is applicable for 5 and 10 MHz NR channel bandwidth allocated within 718 - 728 </w:t>
            </w:r>
            <w:proofErr w:type="spellStart"/>
            <w:r>
              <w:t>MHz.</w:t>
            </w:r>
            <w:proofErr w:type="spellEnd"/>
            <w:r>
              <w:t xml:space="preserve"> For carriers of 10 MHz bandwidth, this requirement applies for an uplink transmission bandwidth less than or equal to 30 RB with </w:t>
            </w:r>
            <w:proofErr w:type="spellStart"/>
            <w:r>
              <w:t>RBstart</w:t>
            </w:r>
            <w:proofErr w:type="spellEnd"/>
            <w:r>
              <w:t xml:space="preserve"> &gt; 1 and </w:t>
            </w:r>
            <w:proofErr w:type="spellStart"/>
            <w:r>
              <w:t>Rbstart</w:t>
            </w:r>
            <w:proofErr w:type="spellEnd"/>
            <w:r>
              <w:t xml:space="preserve"> &lt; 48.</w:t>
            </w:r>
          </w:p>
          <w:p w14:paraId="0BD080A5" w14:textId="77777777" w:rsidR="00B135C5" w:rsidRDefault="00000000">
            <w:pPr>
              <w:pStyle w:val="TAN"/>
            </w:pPr>
            <w:r>
              <w:t xml:space="preserve">NOTE </w:t>
            </w:r>
            <w:r>
              <w:rPr>
                <w:lang w:eastAsia="zh-CN"/>
              </w:rPr>
              <w:t>14</w:t>
            </w:r>
            <w:r>
              <w:t>:</w:t>
            </w:r>
            <w:r>
              <w:tab/>
              <w:t>This requirement is applicable in the case of a 10 MHz NR carrier confined within 703 MHz and 733 MHz, otherwise the requirement of -25 dBm with a measurement bandwidth of 8 MHz applies.</w:t>
            </w:r>
          </w:p>
          <w:p w14:paraId="58E3FD3A" w14:textId="77777777" w:rsidR="00B135C5" w:rsidRDefault="00000000">
            <w:pPr>
              <w:pStyle w:val="TAN"/>
            </w:pPr>
            <w:r>
              <w:t>NOTE 1</w:t>
            </w:r>
            <w:r>
              <w:rPr>
                <w:lang w:eastAsia="zh-CN"/>
              </w:rPr>
              <w:t>5</w:t>
            </w:r>
            <w:r>
              <w:t>:</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D767841" w14:textId="77777777" w:rsidR="00B135C5" w:rsidRDefault="00000000">
            <w:pPr>
              <w:pStyle w:val="TAN"/>
              <w:rPr>
                <w:szCs w:val="22"/>
              </w:rPr>
            </w:pPr>
            <w:r>
              <w:t>NOTE 16:</w:t>
            </w:r>
            <w:r>
              <w:tab/>
            </w:r>
            <w:r>
              <w:rPr>
                <w:kern w:val="2"/>
                <w:szCs w:val="22"/>
                <w:lang w:eastAsia="zh-CN"/>
              </w:rPr>
              <w:t xml:space="preserve">The </w:t>
            </w:r>
            <w:r>
              <w:t>same configuration applies to corresponding NR-DC configuration in Table 4.3.1.1.7.1-1 in [5]. If UE supporting NR-DC configuration do not support the corresponding CA configuration, NR-DC configuration is used in this test.</w:t>
            </w:r>
          </w:p>
        </w:tc>
      </w:tr>
    </w:tbl>
    <w:p w14:paraId="0F33917A" w14:textId="77777777" w:rsidR="00B135C5" w:rsidRDefault="00B135C5"/>
    <w:p w14:paraId="4860B2E9" w14:textId="77777777" w:rsidR="00B135C5" w:rsidRDefault="00000000">
      <w:r>
        <w:t>The normative reference for this requirement is TS 38.101-1 [2] subclause 6.5</w:t>
      </w:r>
      <w:r>
        <w:rPr>
          <w:lang w:eastAsia="zh-CN"/>
        </w:rPr>
        <w:t>A</w:t>
      </w:r>
      <w:r>
        <w:t>.3.2.</w:t>
      </w:r>
    </w:p>
    <w:p w14:paraId="40BC7A53" w14:textId="77777777" w:rsidR="00B135C5" w:rsidRDefault="00B135C5"/>
    <w:p w14:paraId="19AD884A" w14:textId="77777777" w:rsidR="00B135C5" w:rsidRDefault="00000000">
      <w:pPr>
        <w:pStyle w:val="5"/>
        <w:rPr>
          <w:lang w:eastAsia="zh-CN"/>
        </w:rPr>
      </w:pPr>
      <w:r>
        <w:t>6.5A.3.2.1</w:t>
      </w:r>
      <w:r>
        <w:tab/>
        <w:t xml:space="preserve">Spurious emissions for UE co-existence for CA </w:t>
      </w:r>
      <w:r>
        <w:rPr>
          <w:lang w:eastAsia="zh-CN"/>
        </w:rPr>
        <w:t>(2UL CA)</w:t>
      </w:r>
      <w:bookmarkEnd w:id="1"/>
      <w:bookmarkEnd w:id="2"/>
      <w:bookmarkEnd w:id="3"/>
      <w:bookmarkEnd w:id="4"/>
      <w:bookmarkEnd w:id="5"/>
      <w:bookmarkEnd w:id="6"/>
      <w:bookmarkEnd w:id="7"/>
      <w:bookmarkEnd w:id="8"/>
      <w:bookmarkEnd w:id="9"/>
      <w:bookmarkEnd w:id="10"/>
    </w:p>
    <w:p w14:paraId="315232F6" w14:textId="77777777" w:rsidR="00B135C5" w:rsidRDefault="00000000">
      <w:pPr>
        <w:pStyle w:val="H6"/>
      </w:pPr>
      <w:r>
        <w:t>6.5A.3.2.1</w:t>
      </w:r>
      <w:r>
        <w:rPr>
          <w:lang w:eastAsia="zh-CN"/>
        </w:rPr>
        <w:t>.</w:t>
      </w:r>
      <w:r>
        <w:t>1</w:t>
      </w:r>
      <w:r>
        <w:tab/>
        <w:t>Test purpose</w:t>
      </w:r>
    </w:p>
    <w:p w14:paraId="3979C40F" w14:textId="77777777" w:rsidR="00B135C5" w:rsidRDefault="00000000">
      <w:pPr>
        <w:rPr>
          <w:lang w:eastAsia="zh-CN"/>
        </w:rPr>
      </w:pPr>
      <w:r>
        <w:t>To verify that UE transmitter does not cause unacceptable interference to co-existing systems for the specified bands which has specific requirements in terms of transmitter spurious emissions</w:t>
      </w:r>
      <w:r>
        <w:rPr>
          <w:lang w:eastAsia="zh-CN"/>
        </w:rPr>
        <w:t xml:space="preserve"> for 2UL CA</w:t>
      </w:r>
      <w:r>
        <w:t>.</w:t>
      </w:r>
    </w:p>
    <w:p w14:paraId="0F63523D" w14:textId="77777777" w:rsidR="00B135C5" w:rsidRDefault="00000000">
      <w:pPr>
        <w:pStyle w:val="H6"/>
      </w:pPr>
      <w:r>
        <w:lastRenderedPageBreak/>
        <w:t>6.5A.3.2.1</w:t>
      </w:r>
      <w:r>
        <w:rPr>
          <w:lang w:eastAsia="zh-CN"/>
        </w:rPr>
        <w:t>.</w:t>
      </w:r>
      <w:r>
        <w:t>2</w:t>
      </w:r>
      <w:r>
        <w:tab/>
        <w:t>Test applicability</w:t>
      </w:r>
    </w:p>
    <w:p w14:paraId="70569904" w14:textId="77777777" w:rsidR="00B135C5" w:rsidRDefault="00000000">
      <w:r>
        <w:t>This test case applies to all types of NR UE release 15 and forward</w:t>
      </w:r>
      <w:r>
        <w:rPr>
          <w:lang w:eastAsia="zh-CN"/>
        </w:rPr>
        <w:t xml:space="preserve"> that support 2UL CA</w:t>
      </w:r>
      <w:r>
        <w:t>.</w:t>
      </w:r>
    </w:p>
    <w:p w14:paraId="45392AC2" w14:textId="77777777" w:rsidR="00B135C5" w:rsidRDefault="00000000">
      <w:pPr>
        <w:pStyle w:val="H6"/>
      </w:pPr>
      <w:r>
        <w:t>6.5A.3.2.1</w:t>
      </w:r>
      <w:r>
        <w:rPr>
          <w:lang w:eastAsia="zh-CN"/>
        </w:rPr>
        <w:t>.</w:t>
      </w:r>
      <w:r>
        <w:t>3</w:t>
      </w:r>
      <w:r>
        <w:tab/>
        <w:t>Minimum conformance requirements</w:t>
      </w:r>
    </w:p>
    <w:p w14:paraId="3D2A3B81" w14:textId="77777777" w:rsidR="00B135C5" w:rsidRDefault="00000000">
      <w:pPr>
        <w:rPr>
          <w:rFonts w:eastAsia="MS Mincho"/>
        </w:rPr>
      </w:pPr>
      <w:r>
        <w:t xml:space="preserve">The minimum conformance requirements are defined in </w:t>
      </w:r>
      <w:r>
        <w:rPr>
          <w:lang w:eastAsia="zh-CN"/>
        </w:rPr>
        <w:t>sub</w:t>
      </w:r>
      <w:r>
        <w:t>clause 6.</w:t>
      </w:r>
      <w:r>
        <w:rPr>
          <w:lang w:eastAsia="zh-CN"/>
        </w:rPr>
        <w:t>5A</w:t>
      </w:r>
      <w:r>
        <w:t>.3.2</w:t>
      </w:r>
      <w:r>
        <w:rPr>
          <w:lang w:eastAsia="zh-CN"/>
        </w:rPr>
        <w:t>.</w:t>
      </w:r>
      <w:r>
        <w:t>0.</w:t>
      </w:r>
    </w:p>
    <w:p w14:paraId="18399457" w14:textId="77777777" w:rsidR="00B135C5" w:rsidRDefault="00000000">
      <w:pPr>
        <w:pStyle w:val="H6"/>
      </w:pPr>
      <w:r>
        <w:t>6.5A.3.2.1</w:t>
      </w:r>
      <w:r>
        <w:rPr>
          <w:lang w:eastAsia="zh-CN"/>
        </w:rPr>
        <w:t>.</w:t>
      </w:r>
      <w:r>
        <w:t>4</w:t>
      </w:r>
      <w:r>
        <w:tab/>
        <w:t>Test description</w:t>
      </w:r>
    </w:p>
    <w:p w14:paraId="73FC843A" w14:textId="77777777" w:rsidR="00B135C5" w:rsidRDefault="00000000">
      <w:pPr>
        <w:pStyle w:val="H6"/>
      </w:pPr>
      <w:r>
        <w:t>6.5A.3.2.1</w:t>
      </w:r>
      <w:r>
        <w:rPr>
          <w:lang w:eastAsia="zh-CN"/>
        </w:rPr>
        <w:t>.</w:t>
      </w:r>
      <w:r>
        <w:t>4.1</w:t>
      </w:r>
      <w:r>
        <w:tab/>
      </w:r>
      <w:r>
        <w:rPr>
          <w:snapToGrid w:val="0"/>
        </w:rPr>
        <w:t>Initial conditions</w:t>
      </w:r>
    </w:p>
    <w:p w14:paraId="39698EDF" w14:textId="77777777" w:rsidR="00B135C5" w:rsidRDefault="00000000">
      <w:r>
        <w:t>Initial conditions are a set of test configurations the UE needs to be tested in and the steps for the SS to take with the UE to reach the correct measurement state.</w:t>
      </w:r>
    </w:p>
    <w:p w14:paraId="219AC6C6" w14:textId="77777777" w:rsidR="00B135C5" w:rsidRDefault="00000000">
      <w:pPr>
        <w:rPr>
          <w:lang w:eastAsia="zh-CN"/>
        </w:rPr>
        <w:sectPr w:rsidR="00B135C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pPr>
      <w:r>
        <w:t>The initial test configurations consist of environmental conditions, test frequencies,</w:t>
      </w:r>
      <w:r>
        <w:rPr>
          <w:lang w:eastAsia="zh-CN"/>
        </w:rPr>
        <w:t xml:space="preserve"> test channel bandwidths and sub-carrier spacing </w:t>
      </w:r>
      <w:r>
        <w:t>based on NR</w:t>
      </w:r>
      <w:r>
        <w:rPr>
          <w:lang w:eastAsia="zh-CN"/>
        </w:rPr>
        <w:t xml:space="preserve"> CA configuration</w:t>
      </w:r>
      <w:r>
        <w:t xml:space="preserve"> specified in </w:t>
      </w:r>
      <w:r>
        <w:rPr>
          <w:lang w:eastAsia="zh-CN"/>
        </w:rPr>
        <w:t>clause 5.5A</w:t>
      </w:r>
      <w:r>
        <w:t xml:space="preserve">. All of these configurations shall be tested with applicable test parameters for each </w:t>
      </w:r>
      <w:r>
        <w:rPr>
          <w:lang w:eastAsia="zh-CN"/>
        </w:rPr>
        <w:t>CA configuration</w:t>
      </w:r>
      <w:r>
        <w:t xml:space="preserve">, are shown in </w:t>
      </w:r>
      <w:r>
        <w:rPr>
          <w:lang w:eastAsia="zh-CN"/>
        </w:rPr>
        <w:t>T</w:t>
      </w:r>
      <w:r>
        <w:t>able 6.5</w:t>
      </w:r>
      <w:r>
        <w:rPr>
          <w:lang w:eastAsia="zh-CN"/>
        </w:rPr>
        <w:t>A</w:t>
      </w:r>
      <w:r>
        <w:t>.</w:t>
      </w:r>
      <w:r>
        <w:rPr>
          <w:lang w:eastAsia="zh-CN"/>
        </w:rPr>
        <w:t>3.2.1.4.1</w:t>
      </w:r>
      <w:r>
        <w:t>-1. The details of the uplink reference measurement channels (RMCs) are specified in Annexes A.2. Configurations of PDSCH and PDCCH before measurement are specified in Annex C.2</w:t>
      </w:r>
      <w:r>
        <w:rPr>
          <w:lang w:eastAsia="zh-CN"/>
        </w:rPr>
        <w:t>.</w:t>
      </w:r>
    </w:p>
    <w:p w14:paraId="49C85187" w14:textId="77777777" w:rsidR="00B135C5" w:rsidRDefault="00000000">
      <w:pPr>
        <w:pStyle w:val="TH"/>
        <w:rPr>
          <w:lang w:eastAsia="zh-CN"/>
        </w:rPr>
      </w:pPr>
      <w:r>
        <w:lastRenderedPageBreak/>
        <w:t>Table 6.5A.3.2.1</w:t>
      </w:r>
      <w:r>
        <w:rPr>
          <w:lang w:eastAsia="zh-CN"/>
        </w:rPr>
        <w:t>.</w:t>
      </w:r>
      <w:r>
        <w:t xml:space="preserve">4.1-1: </w:t>
      </w:r>
      <w:r>
        <w:rPr>
          <w:lang w:eastAsia="zh-CN"/>
        </w:rPr>
        <w:t xml:space="preserve">Inter band CA </w:t>
      </w:r>
      <w:r>
        <w:t>Test Configuration T</w:t>
      </w:r>
      <w:r>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1"/>
        <w:gridCol w:w="567"/>
        <w:gridCol w:w="460"/>
        <w:gridCol w:w="248"/>
        <w:gridCol w:w="688"/>
        <w:gridCol w:w="21"/>
        <w:gridCol w:w="639"/>
        <w:gridCol w:w="495"/>
        <w:gridCol w:w="912"/>
        <w:gridCol w:w="2049"/>
        <w:gridCol w:w="28"/>
        <w:gridCol w:w="102"/>
        <w:gridCol w:w="1983"/>
        <w:gridCol w:w="191"/>
        <w:gridCol w:w="868"/>
        <w:gridCol w:w="20"/>
        <w:gridCol w:w="57"/>
        <w:gridCol w:w="550"/>
        <w:gridCol w:w="269"/>
        <w:gridCol w:w="47"/>
        <w:gridCol w:w="268"/>
        <w:gridCol w:w="884"/>
        <w:gridCol w:w="171"/>
        <w:gridCol w:w="21"/>
        <w:gridCol w:w="937"/>
        <w:gridCol w:w="127"/>
        <w:gridCol w:w="1165"/>
      </w:tblGrid>
      <w:tr w:rsidR="00B135C5" w14:paraId="1EF7DB85" w14:textId="77777777">
        <w:trPr>
          <w:trHeight w:val="285"/>
        </w:trPr>
        <w:tc>
          <w:tcPr>
            <w:tcW w:w="14188" w:type="dxa"/>
            <w:gridSpan w:val="27"/>
            <w:shd w:val="clear" w:color="auto" w:fill="auto"/>
            <w:vAlign w:val="center"/>
          </w:tcPr>
          <w:p w14:paraId="24EC7958" w14:textId="77777777" w:rsidR="00B135C5" w:rsidRDefault="00000000">
            <w:pPr>
              <w:pStyle w:val="TAH"/>
            </w:pPr>
            <w:r>
              <w:lastRenderedPageBreak/>
              <w:t>Initial Conditions</w:t>
            </w:r>
          </w:p>
        </w:tc>
      </w:tr>
      <w:tr w:rsidR="00B135C5" w14:paraId="574C5E24" w14:textId="77777777">
        <w:trPr>
          <w:trHeight w:val="285"/>
        </w:trPr>
        <w:tc>
          <w:tcPr>
            <w:tcW w:w="8804" w:type="dxa"/>
            <w:gridSpan w:val="14"/>
            <w:shd w:val="clear" w:color="auto" w:fill="auto"/>
          </w:tcPr>
          <w:p w14:paraId="25AD39C9" w14:textId="77777777" w:rsidR="00B135C5" w:rsidRDefault="00000000">
            <w:pPr>
              <w:pStyle w:val="TAL"/>
            </w:pPr>
            <w:r>
              <w:t>Test Environment as specified in TS 38.508-1 [5] subclause 4.1</w:t>
            </w:r>
          </w:p>
        </w:tc>
        <w:tc>
          <w:tcPr>
            <w:tcW w:w="5384" w:type="dxa"/>
            <w:gridSpan w:val="13"/>
            <w:shd w:val="clear" w:color="auto" w:fill="auto"/>
            <w:vAlign w:val="center"/>
          </w:tcPr>
          <w:p w14:paraId="018E9DE7" w14:textId="77777777" w:rsidR="00B135C5" w:rsidRDefault="00000000">
            <w:pPr>
              <w:pStyle w:val="TAL"/>
            </w:pPr>
            <w:r>
              <w:t>Normal</w:t>
            </w:r>
          </w:p>
        </w:tc>
      </w:tr>
      <w:tr w:rsidR="00B135C5" w14:paraId="15285DED" w14:textId="77777777">
        <w:trPr>
          <w:trHeight w:val="480"/>
        </w:trPr>
        <w:tc>
          <w:tcPr>
            <w:tcW w:w="8804" w:type="dxa"/>
            <w:gridSpan w:val="14"/>
            <w:shd w:val="clear" w:color="auto" w:fill="auto"/>
          </w:tcPr>
          <w:p w14:paraId="27C45FE6" w14:textId="77777777" w:rsidR="00B135C5" w:rsidRDefault="00000000">
            <w:pPr>
              <w:pStyle w:val="TAL"/>
            </w:pPr>
            <w:r>
              <w:t>Test Frequencies as specified in TS 38.508-1 [5] subclause4.3.1.1.3</w:t>
            </w:r>
            <w:r>
              <w:rPr>
                <w:lang w:eastAsia="zh-CN"/>
              </w:rPr>
              <w:t xml:space="preserve"> for inter band CA in FR1</w:t>
            </w:r>
          </w:p>
        </w:tc>
        <w:tc>
          <w:tcPr>
            <w:tcW w:w="5384" w:type="dxa"/>
            <w:gridSpan w:val="13"/>
            <w:shd w:val="clear" w:color="auto" w:fill="auto"/>
            <w:vAlign w:val="center"/>
          </w:tcPr>
          <w:p w14:paraId="339FD12C" w14:textId="77777777" w:rsidR="00B135C5" w:rsidRDefault="00000000">
            <w:pPr>
              <w:pStyle w:val="TAL"/>
            </w:pPr>
            <w:r>
              <w:t>For test frequencies refer to “Range” columns.</w:t>
            </w:r>
          </w:p>
        </w:tc>
      </w:tr>
      <w:tr w:rsidR="00B135C5" w14:paraId="2E612B4A" w14:textId="77777777">
        <w:trPr>
          <w:trHeight w:val="510"/>
        </w:trPr>
        <w:tc>
          <w:tcPr>
            <w:tcW w:w="8804" w:type="dxa"/>
            <w:gridSpan w:val="14"/>
            <w:shd w:val="clear" w:color="auto" w:fill="auto"/>
          </w:tcPr>
          <w:p w14:paraId="48A817E0" w14:textId="77777777" w:rsidR="00B135C5" w:rsidRDefault="00000000">
            <w:pPr>
              <w:pStyle w:val="TAL"/>
            </w:pPr>
            <w:r>
              <w:t>Test Channel Bandwidths as specified in TS 38.508-1 [5] subclause 4.3.1</w:t>
            </w:r>
          </w:p>
        </w:tc>
        <w:tc>
          <w:tcPr>
            <w:tcW w:w="5384" w:type="dxa"/>
            <w:gridSpan w:val="13"/>
            <w:shd w:val="clear" w:color="auto" w:fill="auto"/>
            <w:vAlign w:val="center"/>
          </w:tcPr>
          <w:p w14:paraId="73A8D0DA" w14:textId="77777777" w:rsidR="00B135C5" w:rsidRDefault="00000000">
            <w:pPr>
              <w:pStyle w:val="TAL"/>
            </w:pPr>
            <w:r>
              <w:t xml:space="preserve">Refer to “PCC </w:t>
            </w:r>
            <w:proofErr w:type="spellStart"/>
            <w:r>
              <w:t>N</w:t>
            </w:r>
            <w:r>
              <w:rPr>
                <w:vertAlign w:val="subscript"/>
              </w:rPr>
              <w:t>RB</w:t>
            </w:r>
            <w:r>
              <w:rPr>
                <w:bCs/>
                <w:lang w:eastAsia="zh-CN"/>
              </w:rPr>
              <w:t>@SCS</w:t>
            </w:r>
            <w:r>
              <w:t>”and</w:t>
            </w:r>
            <w:proofErr w:type="spellEnd"/>
            <w:r>
              <w:t xml:space="preserve"> “SCC N</w:t>
            </w:r>
            <w:r>
              <w:rPr>
                <w:vertAlign w:val="subscript"/>
              </w:rPr>
              <w:t>RB</w:t>
            </w:r>
            <w:r>
              <w:rPr>
                <w:bCs/>
                <w:lang w:eastAsia="zh-CN"/>
              </w:rPr>
              <w:t>@SCS</w:t>
            </w:r>
            <w:r>
              <w:rPr>
                <w:vertAlign w:val="subscript"/>
              </w:rPr>
              <w:t xml:space="preserve"> </w:t>
            </w:r>
            <w:r>
              <w:t>” columns</w:t>
            </w:r>
          </w:p>
        </w:tc>
      </w:tr>
      <w:tr w:rsidR="00B135C5" w14:paraId="3B46F6A3" w14:textId="77777777">
        <w:trPr>
          <w:trHeight w:val="510"/>
        </w:trPr>
        <w:tc>
          <w:tcPr>
            <w:tcW w:w="8804" w:type="dxa"/>
            <w:gridSpan w:val="14"/>
            <w:shd w:val="clear" w:color="auto" w:fill="auto"/>
          </w:tcPr>
          <w:p w14:paraId="60C68588" w14:textId="77777777" w:rsidR="00B135C5" w:rsidRDefault="00000000">
            <w:pPr>
              <w:pStyle w:val="TAL"/>
            </w:pPr>
            <w:r>
              <w:t>Test SCS as specified in Table 5.</w:t>
            </w:r>
            <w:r>
              <w:rPr>
                <w:lang w:eastAsia="zh-CN"/>
              </w:rPr>
              <w:t>5A.3</w:t>
            </w:r>
            <w:r>
              <w:t>-1</w:t>
            </w:r>
          </w:p>
        </w:tc>
        <w:tc>
          <w:tcPr>
            <w:tcW w:w="5384" w:type="dxa"/>
            <w:gridSpan w:val="13"/>
            <w:shd w:val="clear" w:color="auto" w:fill="auto"/>
          </w:tcPr>
          <w:p w14:paraId="3AFD8F78" w14:textId="77777777" w:rsidR="00B135C5" w:rsidRDefault="00000000">
            <w:pPr>
              <w:pStyle w:val="TAL"/>
              <w:rPr>
                <w:lang w:eastAsia="zh-CN"/>
              </w:rPr>
            </w:pPr>
            <w:r>
              <w:rPr>
                <w:lang w:eastAsia="zh-CN"/>
              </w:rPr>
              <w:t>Lowest SCS for default test points.</w:t>
            </w:r>
          </w:p>
          <w:p w14:paraId="2C75B900" w14:textId="77777777" w:rsidR="00B135C5" w:rsidRDefault="00000000">
            <w:pPr>
              <w:pStyle w:val="TAL"/>
            </w:pPr>
            <w:r>
              <w:t xml:space="preserve">CA configuration specific test points: Refer to “PCC </w:t>
            </w:r>
            <w:proofErr w:type="spellStart"/>
            <w:r>
              <w:t>N</w:t>
            </w:r>
            <w:r>
              <w:rPr>
                <w:vertAlign w:val="subscript"/>
              </w:rPr>
              <w:t>RB</w:t>
            </w:r>
            <w:r>
              <w:rPr>
                <w:bCs/>
                <w:lang w:eastAsia="zh-CN"/>
              </w:rPr>
              <w:t>@SCS</w:t>
            </w:r>
            <w:r>
              <w:t>”and</w:t>
            </w:r>
            <w:proofErr w:type="spellEnd"/>
            <w:r>
              <w:t xml:space="preserve"> “SCC N</w:t>
            </w:r>
            <w:r>
              <w:rPr>
                <w:vertAlign w:val="subscript"/>
              </w:rPr>
              <w:t>RB</w:t>
            </w:r>
            <w:r>
              <w:rPr>
                <w:bCs/>
                <w:lang w:eastAsia="zh-CN"/>
              </w:rPr>
              <w:t>@SCS</w:t>
            </w:r>
            <w:r>
              <w:rPr>
                <w:vertAlign w:val="subscript"/>
              </w:rPr>
              <w:t xml:space="preserve"> </w:t>
            </w:r>
            <w:r>
              <w:t>” columns</w:t>
            </w:r>
          </w:p>
        </w:tc>
      </w:tr>
      <w:tr w:rsidR="00B135C5" w14:paraId="792553FF" w14:textId="77777777">
        <w:trPr>
          <w:trHeight w:val="285"/>
        </w:trPr>
        <w:tc>
          <w:tcPr>
            <w:tcW w:w="14188" w:type="dxa"/>
            <w:gridSpan w:val="27"/>
            <w:shd w:val="clear" w:color="auto" w:fill="auto"/>
            <w:vAlign w:val="center"/>
          </w:tcPr>
          <w:p w14:paraId="2C70A98D" w14:textId="77777777" w:rsidR="00B135C5" w:rsidRDefault="00000000">
            <w:pPr>
              <w:pStyle w:val="TAH"/>
            </w:pPr>
            <w:r>
              <w:t>Test Parameters for CA Configurations</w:t>
            </w:r>
          </w:p>
        </w:tc>
      </w:tr>
      <w:tr w:rsidR="00B135C5" w14:paraId="4D5DE015" w14:textId="77777777">
        <w:trPr>
          <w:trHeight w:val="285"/>
        </w:trPr>
        <w:tc>
          <w:tcPr>
            <w:tcW w:w="421" w:type="dxa"/>
            <w:vMerge w:val="restart"/>
            <w:shd w:val="clear" w:color="auto" w:fill="auto"/>
            <w:vAlign w:val="center"/>
          </w:tcPr>
          <w:p w14:paraId="28144C4F" w14:textId="77777777" w:rsidR="00B135C5" w:rsidRDefault="00000000">
            <w:pPr>
              <w:pStyle w:val="TAH"/>
              <w:jc w:val="left"/>
            </w:pPr>
            <w:r>
              <w:t>ID</w:t>
            </w:r>
          </w:p>
        </w:tc>
        <w:tc>
          <w:tcPr>
            <w:tcW w:w="8383" w:type="dxa"/>
            <w:gridSpan w:val="13"/>
            <w:shd w:val="clear" w:color="auto" w:fill="auto"/>
            <w:vAlign w:val="center"/>
          </w:tcPr>
          <w:p w14:paraId="2DC0311E" w14:textId="77777777" w:rsidR="00B135C5" w:rsidRDefault="00000000">
            <w:pPr>
              <w:pStyle w:val="TAH"/>
              <w:jc w:val="left"/>
            </w:pPr>
            <w:r>
              <w:t xml:space="preserve">CA Configuration / </w:t>
            </w:r>
            <w:proofErr w:type="spellStart"/>
            <w:r>
              <w:t>N</w:t>
            </w:r>
            <w:r>
              <w:rPr>
                <w:vertAlign w:val="subscript"/>
              </w:rPr>
              <w:t>RB_agg</w:t>
            </w:r>
            <w:proofErr w:type="spellEnd"/>
          </w:p>
        </w:tc>
        <w:tc>
          <w:tcPr>
            <w:tcW w:w="2079" w:type="dxa"/>
            <w:gridSpan w:val="7"/>
            <w:shd w:val="clear" w:color="auto" w:fill="auto"/>
            <w:vAlign w:val="center"/>
          </w:tcPr>
          <w:p w14:paraId="41290B23" w14:textId="77777777" w:rsidR="00B135C5" w:rsidRDefault="00000000">
            <w:pPr>
              <w:pStyle w:val="TAH"/>
              <w:jc w:val="left"/>
            </w:pPr>
            <w:r>
              <w:t>DL Allocation</w:t>
            </w:r>
          </w:p>
        </w:tc>
        <w:tc>
          <w:tcPr>
            <w:tcW w:w="3305" w:type="dxa"/>
            <w:gridSpan w:val="6"/>
            <w:shd w:val="clear" w:color="auto" w:fill="auto"/>
            <w:vAlign w:val="center"/>
          </w:tcPr>
          <w:p w14:paraId="5E9D233E" w14:textId="77777777" w:rsidR="00B135C5" w:rsidRDefault="00000000">
            <w:pPr>
              <w:pStyle w:val="TAH"/>
              <w:jc w:val="left"/>
            </w:pPr>
            <w:r>
              <w:t>UL Allocation</w:t>
            </w:r>
          </w:p>
        </w:tc>
      </w:tr>
      <w:tr w:rsidR="00B135C5" w14:paraId="37105AFF" w14:textId="77777777">
        <w:trPr>
          <w:trHeight w:val="525"/>
        </w:trPr>
        <w:tc>
          <w:tcPr>
            <w:tcW w:w="421" w:type="dxa"/>
            <w:vMerge/>
            <w:vAlign w:val="center"/>
          </w:tcPr>
          <w:p w14:paraId="256A6850" w14:textId="77777777" w:rsidR="00B135C5" w:rsidRDefault="00B135C5">
            <w:pPr>
              <w:pStyle w:val="TAH"/>
              <w:jc w:val="left"/>
            </w:pPr>
          </w:p>
        </w:tc>
        <w:tc>
          <w:tcPr>
            <w:tcW w:w="4030" w:type="dxa"/>
            <w:gridSpan w:val="8"/>
            <w:shd w:val="clear" w:color="auto" w:fill="auto"/>
            <w:vAlign w:val="center"/>
          </w:tcPr>
          <w:p w14:paraId="7E308100" w14:textId="77777777" w:rsidR="00B135C5" w:rsidRDefault="00000000">
            <w:pPr>
              <w:pStyle w:val="TAH"/>
              <w:jc w:val="left"/>
            </w:pPr>
            <w:r>
              <w:t>CA Configuration</w:t>
            </w:r>
          </w:p>
        </w:tc>
        <w:tc>
          <w:tcPr>
            <w:tcW w:w="2179" w:type="dxa"/>
            <w:gridSpan w:val="3"/>
            <w:vMerge w:val="restart"/>
            <w:shd w:val="clear" w:color="auto" w:fill="auto"/>
            <w:vAlign w:val="center"/>
          </w:tcPr>
          <w:p w14:paraId="25D1E931" w14:textId="77777777" w:rsidR="00B135C5" w:rsidRDefault="00000000">
            <w:pPr>
              <w:pStyle w:val="TAH"/>
              <w:jc w:val="left"/>
              <w:rPr>
                <w:lang w:eastAsia="zh-CN"/>
              </w:rPr>
            </w:pPr>
            <w:r>
              <w:t>PCC N</w:t>
            </w:r>
            <w:r>
              <w:rPr>
                <w:vertAlign w:val="subscript"/>
              </w:rPr>
              <w:t>RB</w:t>
            </w:r>
            <w:r>
              <w:rPr>
                <w:vertAlign w:val="subscript"/>
                <w:lang w:eastAsia="zh-CN"/>
              </w:rPr>
              <w:t xml:space="preserve"> </w:t>
            </w:r>
            <w:r>
              <w:rPr>
                <w:lang w:eastAsia="zh-CN"/>
              </w:rPr>
              <w:t>@SCS</w:t>
            </w:r>
          </w:p>
        </w:tc>
        <w:tc>
          <w:tcPr>
            <w:tcW w:w="2174" w:type="dxa"/>
            <w:gridSpan w:val="2"/>
            <w:vMerge w:val="restart"/>
            <w:shd w:val="clear" w:color="auto" w:fill="auto"/>
            <w:vAlign w:val="center"/>
          </w:tcPr>
          <w:p w14:paraId="00EBD0F3" w14:textId="77777777" w:rsidR="00B135C5" w:rsidRDefault="00000000">
            <w:pPr>
              <w:pStyle w:val="TAH"/>
              <w:jc w:val="left"/>
            </w:pPr>
            <w:r>
              <w:t>SCC N</w:t>
            </w:r>
            <w:r>
              <w:rPr>
                <w:vertAlign w:val="subscript"/>
              </w:rPr>
              <w:t>RB</w:t>
            </w:r>
            <w:r>
              <w:rPr>
                <w:lang w:eastAsia="zh-CN"/>
              </w:rPr>
              <w:t>@SCS</w:t>
            </w:r>
          </w:p>
        </w:tc>
        <w:tc>
          <w:tcPr>
            <w:tcW w:w="945" w:type="dxa"/>
            <w:gridSpan w:val="3"/>
            <w:vMerge w:val="restart"/>
            <w:shd w:val="clear" w:color="auto" w:fill="auto"/>
            <w:vAlign w:val="center"/>
          </w:tcPr>
          <w:p w14:paraId="71BBAD13" w14:textId="77777777" w:rsidR="00B135C5" w:rsidRDefault="00000000">
            <w:pPr>
              <w:pStyle w:val="TAH"/>
              <w:jc w:val="left"/>
            </w:pPr>
            <w:r>
              <w:t>CC MOD</w:t>
            </w:r>
          </w:p>
        </w:tc>
        <w:tc>
          <w:tcPr>
            <w:tcW w:w="1134" w:type="dxa"/>
            <w:gridSpan w:val="4"/>
            <w:shd w:val="clear" w:color="auto" w:fill="auto"/>
            <w:vAlign w:val="center"/>
          </w:tcPr>
          <w:p w14:paraId="47EBB7F3" w14:textId="77777777" w:rsidR="00B135C5" w:rsidRDefault="00000000">
            <w:pPr>
              <w:pStyle w:val="TAH"/>
              <w:jc w:val="left"/>
            </w:pPr>
            <w:r>
              <w:t>PCC &amp; SCC</w:t>
            </w:r>
            <w:r>
              <w:br/>
              <w:t>RB allocation</w:t>
            </w:r>
          </w:p>
        </w:tc>
        <w:tc>
          <w:tcPr>
            <w:tcW w:w="1055" w:type="dxa"/>
            <w:gridSpan w:val="2"/>
            <w:vMerge w:val="restart"/>
            <w:shd w:val="clear" w:color="auto" w:fill="auto"/>
            <w:vAlign w:val="center"/>
          </w:tcPr>
          <w:p w14:paraId="38FCC902" w14:textId="77777777" w:rsidR="00B135C5" w:rsidRDefault="00000000">
            <w:pPr>
              <w:pStyle w:val="TAH"/>
              <w:jc w:val="left"/>
            </w:pPr>
            <w:r>
              <w:t>CC MOD</w:t>
            </w:r>
          </w:p>
        </w:tc>
        <w:tc>
          <w:tcPr>
            <w:tcW w:w="2250" w:type="dxa"/>
            <w:gridSpan w:val="4"/>
            <w:vMerge w:val="restart"/>
            <w:shd w:val="clear" w:color="auto" w:fill="auto"/>
            <w:vAlign w:val="center"/>
          </w:tcPr>
          <w:p w14:paraId="54B82280" w14:textId="77777777" w:rsidR="00B135C5" w:rsidRDefault="00000000">
            <w:pPr>
              <w:pStyle w:val="TAH"/>
              <w:jc w:val="left"/>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B135C5" w14:paraId="23AC6DE9" w14:textId="77777777">
        <w:trPr>
          <w:trHeight w:val="285"/>
        </w:trPr>
        <w:tc>
          <w:tcPr>
            <w:tcW w:w="421" w:type="dxa"/>
            <w:vMerge/>
            <w:vAlign w:val="center"/>
          </w:tcPr>
          <w:p w14:paraId="097FC1F4" w14:textId="77777777" w:rsidR="00B135C5" w:rsidRDefault="00B135C5">
            <w:pPr>
              <w:pStyle w:val="TAH"/>
              <w:jc w:val="left"/>
            </w:pPr>
          </w:p>
        </w:tc>
        <w:tc>
          <w:tcPr>
            <w:tcW w:w="1963" w:type="dxa"/>
            <w:gridSpan w:val="4"/>
            <w:shd w:val="clear" w:color="auto" w:fill="auto"/>
            <w:vAlign w:val="center"/>
          </w:tcPr>
          <w:p w14:paraId="054074E7" w14:textId="77777777" w:rsidR="00B135C5" w:rsidRDefault="00000000">
            <w:pPr>
              <w:pStyle w:val="TAH"/>
              <w:jc w:val="left"/>
            </w:pPr>
            <w:r>
              <w:t>PCC</w:t>
            </w:r>
          </w:p>
        </w:tc>
        <w:tc>
          <w:tcPr>
            <w:tcW w:w="2067" w:type="dxa"/>
            <w:gridSpan w:val="4"/>
            <w:shd w:val="clear" w:color="auto" w:fill="auto"/>
            <w:vAlign w:val="center"/>
          </w:tcPr>
          <w:p w14:paraId="14D16B6E" w14:textId="77777777" w:rsidR="00B135C5" w:rsidRDefault="00000000">
            <w:pPr>
              <w:pStyle w:val="TAH"/>
              <w:jc w:val="left"/>
            </w:pPr>
            <w:r>
              <w:t>SCC</w:t>
            </w:r>
          </w:p>
        </w:tc>
        <w:tc>
          <w:tcPr>
            <w:tcW w:w="2179" w:type="dxa"/>
            <w:gridSpan w:val="3"/>
            <w:vMerge/>
            <w:vAlign w:val="center"/>
          </w:tcPr>
          <w:p w14:paraId="41132690" w14:textId="77777777" w:rsidR="00B135C5" w:rsidRDefault="00B135C5">
            <w:pPr>
              <w:pStyle w:val="TAH"/>
              <w:jc w:val="left"/>
            </w:pPr>
          </w:p>
        </w:tc>
        <w:tc>
          <w:tcPr>
            <w:tcW w:w="2174" w:type="dxa"/>
            <w:gridSpan w:val="2"/>
            <w:vMerge/>
            <w:vAlign w:val="center"/>
          </w:tcPr>
          <w:p w14:paraId="16BB46B8" w14:textId="77777777" w:rsidR="00B135C5" w:rsidRDefault="00B135C5">
            <w:pPr>
              <w:pStyle w:val="TAH"/>
              <w:jc w:val="left"/>
            </w:pPr>
          </w:p>
        </w:tc>
        <w:tc>
          <w:tcPr>
            <w:tcW w:w="945" w:type="dxa"/>
            <w:gridSpan w:val="3"/>
            <w:vMerge/>
            <w:vAlign w:val="center"/>
          </w:tcPr>
          <w:p w14:paraId="2994C39B" w14:textId="77777777" w:rsidR="00B135C5" w:rsidRDefault="00B135C5">
            <w:pPr>
              <w:pStyle w:val="TAH"/>
              <w:jc w:val="left"/>
            </w:pPr>
          </w:p>
        </w:tc>
        <w:tc>
          <w:tcPr>
            <w:tcW w:w="550" w:type="dxa"/>
            <w:vMerge w:val="restart"/>
            <w:shd w:val="clear" w:color="auto" w:fill="auto"/>
            <w:textDirection w:val="btLr"/>
            <w:vAlign w:val="center"/>
          </w:tcPr>
          <w:p w14:paraId="4B20E514" w14:textId="77777777" w:rsidR="00B135C5" w:rsidRDefault="00000000">
            <w:pPr>
              <w:pStyle w:val="TAH"/>
              <w:jc w:val="left"/>
            </w:pPr>
            <w:r>
              <w:t>PCC</w:t>
            </w:r>
          </w:p>
        </w:tc>
        <w:tc>
          <w:tcPr>
            <w:tcW w:w="584" w:type="dxa"/>
            <w:gridSpan w:val="3"/>
            <w:vMerge w:val="restart"/>
            <w:shd w:val="clear" w:color="auto" w:fill="auto"/>
            <w:textDirection w:val="btLr"/>
            <w:vAlign w:val="center"/>
          </w:tcPr>
          <w:p w14:paraId="48010CF4" w14:textId="77777777" w:rsidR="00B135C5" w:rsidRDefault="00000000">
            <w:pPr>
              <w:pStyle w:val="TAH"/>
              <w:jc w:val="left"/>
            </w:pPr>
            <w:r>
              <w:t>SCC</w:t>
            </w:r>
          </w:p>
        </w:tc>
        <w:tc>
          <w:tcPr>
            <w:tcW w:w="1055" w:type="dxa"/>
            <w:gridSpan w:val="2"/>
            <w:vMerge/>
            <w:vAlign w:val="center"/>
          </w:tcPr>
          <w:p w14:paraId="6B5ABA90" w14:textId="77777777" w:rsidR="00B135C5" w:rsidRDefault="00B135C5">
            <w:pPr>
              <w:pStyle w:val="TAH"/>
              <w:jc w:val="left"/>
            </w:pPr>
          </w:p>
        </w:tc>
        <w:tc>
          <w:tcPr>
            <w:tcW w:w="2250" w:type="dxa"/>
            <w:gridSpan w:val="4"/>
            <w:vMerge/>
            <w:vAlign w:val="center"/>
          </w:tcPr>
          <w:p w14:paraId="12B422EC" w14:textId="77777777" w:rsidR="00B135C5" w:rsidRDefault="00B135C5">
            <w:pPr>
              <w:pStyle w:val="TAH"/>
              <w:jc w:val="left"/>
            </w:pPr>
          </w:p>
        </w:tc>
      </w:tr>
      <w:tr w:rsidR="00B135C5" w14:paraId="65EA649A" w14:textId="77777777">
        <w:trPr>
          <w:trHeight w:val="285"/>
        </w:trPr>
        <w:tc>
          <w:tcPr>
            <w:tcW w:w="421" w:type="dxa"/>
            <w:vMerge/>
            <w:vAlign w:val="center"/>
          </w:tcPr>
          <w:p w14:paraId="290143A3" w14:textId="77777777" w:rsidR="00B135C5" w:rsidRDefault="00B135C5">
            <w:pPr>
              <w:pStyle w:val="TAH"/>
              <w:jc w:val="left"/>
            </w:pPr>
          </w:p>
        </w:tc>
        <w:tc>
          <w:tcPr>
            <w:tcW w:w="1027" w:type="dxa"/>
            <w:gridSpan w:val="2"/>
            <w:shd w:val="clear" w:color="auto" w:fill="auto"/>
            <w:vAlign w:val="center"/>
          </w:tcPr>
          <w:p w14:paraId="308C7C56" w14:textId="77777777" w:rsidR="00B135C5" w:rsidRDefault="00000000">
            <w:pPr>
              <w:pStyle w:val="TAH"/>
              <w:jc w:val="left"/>
            </w:pPr>
            <w:r>
              <w:t xml:space="preserve">Band </w:t>
            </w:r>
          </w:p>
        </w:tc>
        <w:tc>
          <w:tcPr>
            <w:tcW w:w="936" w:type="dxa"/>
            <w:gridSpan w:val="2"/>
            <w:shd w:val="clear" w:color="auto" w:fill="auto"/>
            <w:vAlign w:val="center"/>
          </w:tcPr>
          <w:p w14:paraId="188ACAF5" w14:textId="77777777" w:rsidR="00B135C5" w:rsidRDefault="00000000">
            <w:pPr>
              <w:pStyle w:val="TAH"/>
              <w:jc w:val="left"/>
            </w:pPr>
            <w:r>
              <w:t>Range</w:t>
            </w:r>
          </w:p>
        </w:tc>
        <w:tc>
          <w:tcPr>
            <w:tcW w:w="660" w:type="dxa"/>
            <w:gridSpan w:val="2"/>
            <w:shd w:val="clear" w:color="auto" w:fill="auto"/>
            <w:vAlign w:val="center"/>
          </w:tcPr>
          <w:p w14:paraId="1F98D912" w14:textId="77777777" w:rsidR="00B135C5" w:rsidRDefault="00000000">
            <w:pPr>
              <w:pStyle w:val="TAH"/>
              <w:jc w:val="left"/>
            </w:pPr>
            <w:r>
              <w:t xml:space="preserve">Band </w:t>
            </w:r>
          </w:p>
        </w:tc>
        <w:tc>
          <w:tcPr>
            <w:tcW w:w="1407" w:type="dxa"/>
            <w:gridSpan w:val="2"/>
            <w:shd w:val="clear" w:color="auto" w:fill="auto"/>
            <w:vAlign w:val="center"/>
          </w:tcPr>
          <w:p w14:paraId="45CC46A1" w14:textId="77777777" w:rsidR="00B135C5" w:rsidRDefault="00000000">
            <w:pPr>
              <w:pStyle w:val="TAH"/>
              <w:jc w:val="left"/>
            </w:pPr>
            <w:r>
              <w:t>Range</w:t>
            </w:r>
          </w:p>
        </w:tc>
        <w:tc>
          <w:tcPr>
            <w:tcW w:w="2179" w:type="dxa"/>
            <w:gridSpan w:val="3"/>
            <w:vMerge/>
            <w:vAlign w:val="center"/>
          </w:tcPr>
          <w:p w14:paraId="48BE6614" w14:textId="77777777" w:rsidR="00B135C5" w:rsidRDefault="00B135C5">
            <w:pPr>
              <w:pStyle w:val="TAH"/>
              <w:jc w:val="left"/>
            </w:pPr>
          </w:p>
        </w:tc>
        <w:tc>
          <w:tcPr>
            <w:tcW w:w="2174" w:type="dxa"/>
            <w:gridSpan w:val="2"/>
            <w:vMerge/>
            <w:vAlign w:val="center"/>
          </w:tcPr>
          <w:p w14:paraId="4B5EF411" w14:textId="77777777" w:rsidR="00B135C5" w:rsidRDefault="00B135C5">
            <w:pPr>
              <w:pStyle w:val="TAH"/>
              <w:jc w:val="left"/>
            </w:pPr>
          </w:p>
        </w:tc>
        <w:tc>
          <w:tcPr>
            <w:tcW w:w="945" w:type="dxa"/>
            <w:gridSpan w:val="3"/>
            <w:vMerge/>
            <w:vAlign w:val="center"/>
          </w:tcPr>
          <w:p w14:paraId="14C6121C" w14:textId="77777777" w:rsidR="00B135C5" w:rsidRDefault="00B135C5">
            <w:pPr>
              <w:pStyle w:val="TAH"/>
              <w:jc w:val="left"/>
            </w:pPr>
          </w:p>
        </w:tc>
        <w:tc>
          <w:tcPr>
            <w:tcW w:w="550" w:type="dxa"/>
            <w:vMerge/>
            <w:vAlign w:val="center"/>
          </w:tcPr>
          <w:p w14:paraId="0DB17F29" w14:textId="77777777" w:rsidR="00B135C5" w:rsidRDefault="00B135C5">
            <w:pPr>
              <w:pStyle w:val="TAH"/>
              <w:jc w:val="left"/>
            </w:pPr>
          </w:p>
        </w:tc>
        <w:tc>
          <w:tcPr>
            <w:tcW w:w="584" w:type="dxa"/>
            <w:gridSpan w:val="3"/>
            <w:vMerge/>
            <w:vAlign w:val="center"/>
          </w:tcPr>
          <w:p w14:paraId="6D680A34" w14:textId="77777777" w:rsidR="00B135C5" w:rsidRDefault="00B135C5">
            <w:pPr>
              <w:pStyle w:val="TAH"/>
              <w:jc w:val="left"/>
            </w:pPr>
          </w:p>
        </w:tc>
        <w:tc>
          <w:tcPr>
            <w:tcW w:w="1055" w:type="dxa"/>
            <w:gridSpan w:val="2"/>
            <w:vMerge/>
            <w:vAlign w:val="center"/>
          </w:tcPr>
          <w:p w14:paraId="4B5C6394" w14:textId="77777777" w:rsidR="00B135C5" w:rsidRDefault="00B135C5">
            <w:pPr>
              <w:pStyle w:val="TAH"/>
              <w:jc w:val="left"/>
            </w:pPr>
          </w:p>
        </w:tc>
        <w:tc>
          <w:tcPr>
            <w:tcW w:w="2250" w:type="dxa"/>
            <w:gridSpan w:val="4"/>
            <w:vMerge/>
            <w:vAlign w:val="center"/>
          </w:tcPr>
          <w:p w14:paraId="3264F3D1" w14:textId="77777777" w:rsidR="00B135C5" w:rsidRDefault="00B135C5">
            <w:pPr>
              <w:pStyle w:val="TAH"/>
              <w:jc w:val="left"/>
            </w:pPr>
          </w:p>
        </w:tc>
      </w:tr>
      <w:tr w:rsidR="00B135C5" w14:paraId="7BE32F6D" w14:textId="77777777">
        <w:trPr>
          <w:trHeight w:val="285"/>
          <w:ins w:id="588" w:author="Huifang Sun" w:date="2023-02-18T00:38:00Z"/>
        </w:trPr>
        <w:tc>
          <w:tcPr>
            <w:tcW w:w="14188" w:type="dxa"/>
            <w:gridSpan w:val="27"/>
            <w:vAlign w:val="center"/>
          </w:tcPr>
          <w:p w14:paraId="6C225351" w14:textId="77777777" w:rsidR="00B135C5" w:rsidRDefault="00000000">
            <w:pPr>
              <w:pStyle w:val="TAH"/>
              <w:rPr>
                <w:ins w:id="589" w:author="Huifang Sun" w:date="2023-02-18T00:38:00Z"/>
              </w:rPr>
            </w:pPr>
            <w:ins w:id="590" w:author="Huifang Sun" w:date="2023-02-18T00:39:00Z">
              <w:r>
                <w:t>Test Settings for CA_n1A-n8A Configuration</w:t>
              </w:r>
            </w:ins>
          </w:p>
        </w:tc>
      </w:tr>
      <w:tr w:rsidR="00B135C5" w14:paraId="527E2F29" w14:textId="77777777" w:rsidTr="006E12F6">
        <w:trPr>
          <w:trHeight w:val="285"/>
          <w:ins w:id="591" w:author="Huifang Sun" w:date="2023-02-18T00:39:00Z"/>
        </w:trPr>
        <w:tc>
          <w:tcPr>
            <w:tcW w:w="421" w:type="dxa"/>
            <w:vAlign w:val="center"/>
          </w:tcPr>
          <w:p w14:paraId="559F631B" w14:textId="77777777" w:rsidR="00B135C5" w:rsidRDefault="00000000">
            <w:pPr>
              <w:pStyle w:val="TAC"/>
              <w:jc w:val="left"/>
              <w:rPr>
                <w:ins w:id="592" w:author="Huifang Sun" w:date="2023-02-18T00:39:00Z"/>
                <w:lang w:eastAsia="zh-CN"/>
              </w:rPr>
            </w:pPr>
            <w:ins w:id="593" w:author="Huifang Sun" w:date="2023-02-18T00:39:00Z">
              <w:r>
                <w:rPr>
                  <w:lang w:eastAsia="zh-CN"/>
                </w:rPr>
                <w:t>1</w:t>
              </w:r>
            </w:ins>
          </w:p>
        </w:tc>
        <w:tc>
          <w:tcPr>
            <w:tcW w:w="567" w:type="dxa"/>
            <w:shd w:val="clear" w:color="auto" w:fill="auto"/>
            <w:vAlign w:val="center"/>
          </w:tcPr>
          <w:p w14:paraId="5EA9DC0C" w14:textId="77777777" w:rsidR="00B135C5" w:rsidRDefault="00000000">
            <w:pPr>
              <w:pStyle w:val="TAC"/>
              <w:jc w:val="left"/>
              <w:rPr>
                <w:ins w:id="594" w:author="Huifang Sun" w:date="2023-02-18T00:39:00Z"/>
                <w:lang w:eastAsia="zh-CN"/>
              </w:rPr>
            </w:pPr>
            <w:ins w:id="595" w:author="Huifang Sun" w:date="2023-02-18T00:39:00Z">
              <w:r>
                <w:rPr>
                  <w:lang w:eastAsia="zh-CN"/>
                </w:rPr>
                <w:t>n1</w:t>
              </w:r>
            </w:ins>
          </w:p>
        </w:tc>
        <w:tc>
          <w:tcPr>
            <w:tcW w:w="708" w:type="dxa"/>
            <w:gridSpan w:val="2"/>
            <w:shd w:val="clear" w:color="auto" w:fill="auto"/>
            <w:vAlign w:val="center"/>
          </w:tcPr>
          <w:p w14:paraId="356B9F03" w14:textId="77777777" w:rsidR="00B135C5" w:rsidRDefault="00000000">
            <w:pPr>
              <w:pStyle w:val="TAC"/>
              <w:jc w:val="left"/>
              <w:rPr>
                <w:ins w:id="596" w:author="Huifang Sun" w:date="2023-02-18T00:39:00Z"/>
                <w:lang w:eastAsia="zh-CN"/>
              </w:rPr>
            </w:pPr>
            <w:ins w:id="597" w:author="Huifang Sun" w:date="2023-02-18T00:39:00Z">
              <w:r>
                <w:rPr>
                  <w:lang w:eastAsia="zh-CN"/>
                </w:rPr>
                <w:t>Low</w:t>
              </w:r>
            </w:ins>
          </w:p>
        </w:tc>
        <w:tc>
          <w:tcPr>
            <w:tcW w:w="709" w:type="dxa"/>
            <w:gridSpan w:val="2"/>
            <w:shd w:val="clear" w:color="auto" w:fill="auto"/>
            <w:vAlign w:val="center"/>
          </w:tcPr>
          <w:p w14:paraId="7CC00A15" w14:textId="77777777" w:rsidR="00B135C5" w:rsidRDefault="00000000">
            <w:pPr>
              <w:pStyle w:val="TAC"/>
              <w:jc w:val="left"/>
              <w:rPr>
                <w:ins w:id="598" w:author="Huifang Sun" w:date="2023-02-18T00:39:00Z"/>
                <w:lang w:eastAsia="zh-CN"/>
              </w:rPr>
            </w:pPr>
            <w:ins w:id="599" w:author="Huifang Sun" w:date="2023-02-18T00:39:00Z">
              <w:r>
                <w:rPr>
                  <w:lang w:eastAsia="zh-CN"/>
                </w:rPr>
                <w:t>n8</w:t>
              </w:r>
            </w:ins>
          </w:p>
        </w:tc>
        <w:tc>
          <w:tcPr>
            <w:tcW w:w="2046" w:type="dxa"/>
            <w:gridSpan w:val="3"/>
            <w:shd w:val="clear" w:color="auto" w:fill="auto"/>
            <w:vAlign w:val="center"/>
          </w:tcPr>
          <w:p w14:paraId="6E4FB938" w14:textId="77777777" w:rsidR="00B135C5" w:rsidRDefault="00000000">
            <w:pPr>
              <w:pStyle w:val="TAC"/>
              <w:jc w:val="left"/>
              <w:rPr>
                <w:ins w:id="600" w:author="Huifang Sun" w:date="2023-02-18T00:39:00Z"/>
                <w:lang w:eastAsia="zh-CN"/>
              </w:rPr>
            </w:pPr>
            <w:ins w:id="601" w:author="Huifang Sun" w:date="2023-02-18T00:39:00Z">
              <w:r>
                <w:rPr>
                  <w:lang w:eastAsia="zh-CN"/>
                </w:rPr>
                <w:t>Low</w:t>
              </w:r>
            </w:ins>
          </w:p>
        </w:tc>
        <w:tc>
          <w:tcPr>
            <w:tcW w:w="2179" w:type="dxa"/>
            <w:gridSpan w:val="3"/>
            <w:vAlign w:val="center"/>
          </w:tcPr>
          <w:p w14:paraId="03818146" w14:textId="77777777" w:rsidR="00B135C5" w:rsidRDefault="00000000">
            <w:pPr>
              <w:pStyle w:val="TAC"/>
              <w:jc w:val="left"/>
              <w:rPr>
                <w:ins w:id="602" w:author="Huifang Sun" w:date="2023-02-18T00:39:00Z"/>
                <w:lang w:eastAsia="zh-CN"/>
              </w:rPr>
            </w:pPr>
            <w:ins w:id="603" w:author="Huifang Sun" w:date="2023-02-18T00:40:00Z">
              <w:r>
                <w:rPr>
                  <w:rFonts w:hint="eastAsia"/>
                  <w:lang w:val="en-US" w:eastAsia="zh-CN"/>
                </w:rPr>
                <w:t>25</w:t>
              </w:r>
            </w:ins>
            <w:ins w:id="604" w:author="Huifang Sun" w:date="2023-02-18T00:39:00Z">
              <w:r>
                <w:rPr>
                  <w:lang w:eastAsia="zh-CN"/>
                </w:rPr>
                <w:t>@15kHz</w:t>
              </w:r>
            </w:ins>
          </w:p>
        </w:tc>
        <w:tc>
          <w:tcPr>
            <w:tcW w:w="2174" w:type="dxa"/>
            <w:gridSpan w:val="2"/>
            <w:vAlign w:val="center"/>
          </w:tcPr>
          <w:p w14:paraId="1A490B83" w14:textId="77777777" w:rsidR="00B135C5" w:rsidRDefault="00000000">
            <w:pPr>
              <w:pStyle w:val="TAC"/>
              <w:jc w:val="left"/>
              <w:rPr>
                <w:ins w:id="605" w:author="Huifang Sun" w:date="2023-02-18T00:39:00Z"/>
                <w:lang w:eastAsia="zh-CN"/>
              </w:rPr>
            </w:pPr>
            <w:ins w:id="606" w:author="Huifang Sun" w:date="2023-02-18T00:39:00Z">
              <w:r>
                <w:rPr>
                  <w:lang w:eastAsia="zh-CN"/>
                </w:rPr>
                <w:t>2</w:t>
              </w:r>
            </w:ins>
            <w:ins w:id="607" w:author="Huifang Sun" w:date="2023-02-18T00:40:00Z">
              <w:r>
                <w:rPr>
                  <w:rFonts w:hint="eastAsia"/>
                  <w:lang w:val="en-US" w:eastAsia="zh-CN"/>
                </w:rPr>
                <w:t>5</w:t>
              </w:r>
            </w:ins>
            <w:ins w:id="608" w:author="Huifang Sun" w:date="2023-02-18T00:39:00Z">
              <w:r>
                <w:rPr>
                  <w:lang w:eastAsia="zh-CN"/>
                </w:rPr>
                <w:t>@</w:t>
              </w:r>
            </w:ins>
            <w:ins w:id="609" w:author="Huifang Sun" w:date="2023-02-18T00:41:00Z">
              <w:r>
                <w:rPr>
                  <w:rFonts w:hint="eastAsia"/>
                  <w:lang w:val="en-US" w:eastAsia="zh-CN"/>
                </w:rPr>
                <w:t>15</w:t>
              </w:r>
            </w:ins>
            <w:ins w:id="610" w:author="Huifang Sun" w:date="2023-02-18T00:39:00Z">
              <w:r>
                <w:rPr>
                  <w:lang w:eastAsia="zh-CN"/>
                </w:rPr>
                <w:t>kHz</w:t>
              </w:r>
            </w:ins>
          </w:p>
        </w:tc>
        <w:tc>
          <w:tcPr>
            <w:tcW w:w="945" w:type="dxa"/>
            <w:gridSpan w:val="3"/>
            <w:vAlign w:val="center"/>
          </w:tcPr>
          <w:p w14:paraId="7F4B5317" w14:textId="77777777" w:rsidR="00B135C5" w:rsidRDefault="00000000">
            <w:pPr>
              <w:pStyle w:val="TAC"/>
              <w:jc w:val="left"/>
              <w:rPr>
                <w:ins w:id="611" w:author="Huifang Sun" w:date="2023-02-18T00:39:00Z"/>
                <w:lang w:eastAsia="zh-CN"/>
              </w:rPr>
            </w:pPr>
            <w:ins w:id="612" w:author="Huifang Sun" w:date="2023-02-18T00:39:00Z">
              <w:r>
                <w:rPr>
                  <w:lang w:eastAsia="zh-CN"/>
                </w:rPr>
                <w:t>CP-OFDM QPSK</w:t>
              </w:r>
            </w:ins>
          </w:p>
        </w:tc>
        <w:tc>
          <w:tcPr>
            <w:tcW w:w="1134" w:type="dxa"/>
            <w:gridSpan w:val="4"/>
            <w:vAlign w:val="center"/>
          </w:tcPr>
          <w:p w14:paraId="07BF8388" w14:textId="77777777" w:rsidR="00B135C5" w:rsidRDefault="00000000">
            <w:pPr>
              <w:pStyle w:val="TAC"/>
              <w:jc w:val="left"/>
              <w:rPr>
                <w:ins w:id="613" w:author="Huifang Sun" w:date="2023-02-18T00:39:00Z"/>
                <w:lang w:eastAsia="zh-CN"/>
              </w:rPr>
            </w:pPr>
            <w:ins w:id="614" w:author="Huifang Sun" w:date="2023-02-18T00:39:00Z">
              <w:r>
                <w:rPr>
                  <w:lang w:eastAsia="zh-CN"/>
                </w:rPr>
                <w:t>NA</w:t>
              </w:r>
            </w:ins>
          </w:p>
        </w:tc>
        <w:tc>
          <w:tcPr>
            <w:tcW w:w="1076" w:type="dxa"/>
            <w:gridSpan w:val="3"/>
            <w:vAlign w:val="center"/>
          </w:tcPr>
          <w:p w14:paraId="5925BAB7" w14:textId="77777777" w:rsidR="00B135C5" w:rsidRDefault="00000000">
            <w:pPr>
              <w:pStyle w:val="TAC"/>
              <w:jc w:val="left"/>
              <w:rPr>
                <w:ins w:id="615" w:author="Huifang Sun" w:date="2023-02-18T00:39:00Z"/>
                <w:lang w:eastAsia="zh-CN"/>
              </w:rPr>
            </w:pPr>
            <w:ins w:id="616" w:author="Huifang Sun" w:date="2023-02-18T00:39:00Z">
              <w:r>
                <w:rPr>
                  <w:lang w:eastAsia="zh-CN"/>
                </w:rPr>
                <w:t>CP-OFDM QPSK</w:t>
              </w:r>
            </w:ins>
          </w:p>
        </w:tc>
        <w:tc>
          <w:tcPr>
            <w:tcW w:w="1064" w:type="dxa"/>
            <w:gridSpan w:val="2"/>
            <w:vAlign w:val="center"/>
          </w:tcPr>
          <w:p w14:paraId="1778F52B" w14:textId="77777777" w:rsidR="00B135C5" w:rsidRDefault="00000000">
            <w:pPr>
              <w:pStyle w:val="TAC"/>
              <w:jc w:val="left"/>
              <w:rPr>
                <w:ins w:id="617" w:author="Huifang Sun" w:date="2023-02-18T00:39:00Z"/>
                <w:lang w:eastAsia="zh-CN"/>
              </w:rPr>
            </w:pPr>
            <w:ins w:id="618" w:author="Huifang Sun" w:date="2023-02-18T00:39:00Z">
              <w:r>
                <w:rPr>
                  <w:lang w:eastAsia="zh-CN"/>
                </w:rPr>
                <w:t>1@0</w:t>
              </w:r>
            </w:ins>
          </w:p>
        </w:tc>
        <w:tc>
          <w:tcPr>
            <w:tcW w:w="1165" w:type="dxa"/>
            <w:vAlign w:val="center"/>
          </w:tcPr>
          <w:p w14:paraId="166241AC" w14:textId="77777777" w:rsidR="00B135C5" w:rsidRDefault="00000000">
            <w:pPr>
              <w:pStyle w:val="TAC"/>
              <w:jc w:val="left"/>
              <w:rPr>
                <w:ins w:id="619" w:author="Huifang Sun" w:date="2023-02-18T00:39:00Z"/>
                <w:lang w:val="en-US" w:eastAsia="zh-CN"/>
              </w:rPr>
            </w:pPr>
            <w:ins w:id="620" w:author="Huifang Sun" w:date="2023-02-18T00:39:00Z">
              <w:r>
                <w:rPr>
                  <w:lang w:eastAsia="zh-CN"/>
                </w:rPr>
                <w:t>1@</w:t>
              </w:r>
            </w:ins>
            <w:ins w:id="621" w:author="Huifang Sun" w:date="2023-02-18T00:44:00Z">
              <w:r>
                <w:rPr>
                  <w:rFonts w:hint="eastAsia"/>
                  <w:lang w:val="en-US" w:eastAsia="zh-CN"/>
                </w:rPr>
                <w:t>0</w:t>
              </w:r>
            </w:ins>
          </w:p>
        </w:tc>
      </w:tr>
      <w:tr w:rsidR="00B135C5" w14:paraId="4429CCB5" w14:textId="77777777">
        <w:trPr>
          <w:trHeight w:val="285"/>
        </w:trPr>
        <w:tc>
          <w:tcPr>
            <w:tcW w:w="14188" w:type="dxa"/>
            <w:gridSpan w:val="27"/>
            <w:vAlign w:val="center"/>
          </w:tcPr>
          <w:p w14:paraId="4DE42344" w14:textId="77777777" w:rsidR="00B135C5" w:rsidRDefault="00000000">
            <w:pPr>
              <w:pStyle w:val="TAH"/>
              <w:rPr>
                <w:bCs/>
              </w:rPr>
            </w:pPr>
            <w:r>
              <w:t>Test Settings for CA_n1A-n78A Configuration</w:t>
            </w:r>
          </w:p>
        </w:tc>
      </w:tr>
      <w:tr w:rsidR="00B135C5" w14:paraId="0F451592" w14:textId="77777777" w:rsidTr="006E12F6">
        <w:trPr>
          <w:trHeight w:val="285"/>
        </w:trPr>
        <w:tc>
          <w:tcPr>
            <w:tcW w:w="421" w:type="dxa"/>
            <w:vAlign w:val="center"/>
          </w:tcPr>
          <w:p w14:paraId="129F0FE7" w14:textId="77777777" w:rsidR="00B135C5" w:rsidRDefault="00000000">
            <w:pPr>
              <w:pStyle w:val="TAC"/>
              <w:jc w:val="left"/>
              <w:rPr>
                <w:lang w:eastAsia="zh-CN"/>
              </w:rPr>
            </w:pPr>
            <w:r>
              <w:rPr>
                <w:lang w:eastAsia="zh-CN"/>
              </w:rPr>
              <w:t>1</w:t>
            </w:r>
          </w:p>
        </w:tc>
        <w:tc>
          <w:tcPr>
            <w:tcW w:w="567" w:type="dxa"/>
            <w:shd w:val="clear" w:color="auto" w:fill="auto"/>
            <w:vAlign w:val="center"/>
          </w:tcPr>
          <w:p w14:paraId="7B31C3B7" w14:textId="77777777" w:rsidR="00B135C5" w:rsidRDefault="00000000">
            <w:pPr>
              <w:pStyle w:val="TAC"/>
              <w:jc w:val="left"/>
              <w:rPr>
                <w:lang w:eastAsia="zh-CN"/>
              </w:rPr>
            </w:pPr>
            <w:r>
              <w:rPr>
                <w:lang w:eastAsia="zh-CN"/>
              </w:rPr>
              <w:t>n1</w:t>
            </w:r>
          </w:p>
        </w:tc>
        <w:tc>
          <w:tcPr>
            <w:tcW w:w="708" w:type="dxa"/>
            <w:gridSpan w:val="2"/>
            <w:shd w:val="clear" w:color="auto" w:fill="auto"/>
            <w:vAlign w:val="center"/>
          </w:tcPr>
          <w:p w14:paraId="3F2E4987" w14:textId="77777777" w:rsidR="00B135C5" w:rsidRDefault="00000000">
            <w:pPr>
              <w:pStyle w:val="TAC"/>
              <w:jc w:val="left"/>
              <w:rPr>
                <w:lang w:eastAsia="zh-CN"/>
              </w:rPr>
            </w:pPr>
            <w:r>
              <w:rPr>
                <w:lang w:eastAsia="zh-CN"/>
              </w:rPr>
              <w:t>Low</w:t>
            </w:r>
          </w:p>
        </w:tc>
        <w:tc>
          <w:tcPr>
            <w:tcW w:w="709" w:type="dxa"/>
            <w:gridSpan w:val="2"/>
            <w:shd w:val="clear" w:color="auto" w:fill="auto"/>
            <w:vAlign w:val="center"/>
          </w:tcPr>
          <w:p w14:paraId="6DC7983B" w14:textId="77777777" w:rsidR="00B135C5" w:rsidRDefault="00000000">
            <w:pPr>
              <w:pStyle w:val="TAC"/>
              <w:jc w:val="left"/>
              <w:rPr>
                <w:lang w:eastAsia="zh-CN"/>
              </w:rPr>
            </w:pPr>
            <w:r>
              <w:rPr>
                <w:lang w:eastAsia="zh-CN"/>
              </w:rPr>
              <w:t>n78</w:t>
            </w:r>
          </w:p>
        </w:tc>
        <w:tc>
          <w:tcPr>
            <w:tcW w:w="1134" w:type="dxa"/>
            <w:gridSpan w:val="2"/>
            <w:shd w:val="clear" w:color="auto" w:fill="auto"/>
            <w:vAlign w:val="center"/>
          </w:tcPr>
          <w:p w14:paraId="1D28079F" w14:textId="77777777" w:rsidR="00B135C5" w:rsidRDefault="00000000">
            <w:pPr>
              <w:pStyle w:val="TAC"/>
              <w:jc w:val="left"/>
              <w:rPr>
                <w:lang w:eastAsia="zh-CN"/>
              </w:rPr>
            </w:pPr>
            <w:r>
              <w:rPr>
                <w:lang w:eastAsia="zh-CN"/>
              </w:rPr>
              <w:t>Low</w:t>
            </w:r>
          </w:p>
        </w:tc>
        <w:tc>
          <w:tcPr>
            <w:tcW w:w="2989" w:type="dxa"/>
            <w:gridSpan w:val="3"/>
            <w:vAlign w:val="center"/>
          </w:tcPr>
          <w:p w14:paraId="23B91FBA" w14:textId="77777777" w:rsidR="00B135C5" w:rsidRDefault="00000000">
            <w:pPr>
              <w:pStyle w:val="TAC"/>
              <w:jc w:val="left"/>
              <w:rPr>
                <w:lang w:eastAsia="zh-CN"/>
              </w:rPr>
            </w:pPr>
            <w:r>
              <w:rPr>
                <w:lang w:eastAsia="zh-CN"/>
              </w:rPr>
              <w:t>106@15kHz</w:t>
            </w:r>
          </w:p>
        </w:tc>
        <w:tc>
          <w:tcPr>
            <w:tcW w:w="2085" w:type="dxa"/>
            <w:gridSpan w:val="2"/>
            <w:vAlign w:val="center"/>
          </w:tcPr>
          <w:p w14:paraId="1002E88E" w14:textId="77777777" w:rsidR="00B135C5" w:rsidRDefault="00000000">
            <w:pPr>
              <w:pStyle w:val="TAC"/>
              <w:jc w:val="left"/>
              <w:rPr>
                <w:lang w:eastAsia="zh-CN"/>
              </w:rPr>
            </w:pPr>
            <w:r>
              <w:rPr>
                <w:lang w:eastAsia="zh-CN"/>
              </w:rPr>
              <w:t>273@30kHz</w:t>
            </w:r>
          </w:p>
        </w:tc>
        <w:tc>
          <w:tcPr>
            <w:tcW w:w="1079" w:type="dxa"/>
            <w:gridSpan w:val="3"/>
            <w:vAlign w:val="center"/>
          </w:tcPr>
          <w:p w14:paraId="5AA05C16" w14:textId="77777777" w:rsidR="00B135C5" w:rsidRDefault="00000000">
            <w:pPr>
              <w:pStyle w:val="TAC"/>
              <w:jc w:val="left"/>
              <w:rPr>
                <w:lang w:eastAsia="zh-CN"/>
              </w:rPr>
            </w:pPr>
            <w:r>
              <w:rPr>
                <w:lang w:eastAsia="zh-CN"/>
              </w:rPr>
              <w:t>CP-OFDM QPSK</w:t>
            </w:r>
          </w:p>
        </w:tc>
        <w:tc>
          <w:tcPr>
            <w:tcW w:w="923" w:type="dxa"/>
            <w:gridSpan w:val="4"/>
            <w:vAlign w:val="center"/>
          </w:tcPr>
          <w:p w14:paraId="54F9A34A" w14:textId="77777777" w:rsidR="00B135C5" w:rsidRDefault="00000000">
            <w:pPr>
              <w:pStyle w:val="TAC"/>
              <w:jc w:val="left"/>
              <w:rPr>
                <w:lang w:eastAsia="zh-CN"/>
              </w:rPr>
            </w:pPr>
            <w:r>
              <w:rPr>
                <w:lang w:eastAsia="zh-CN"/>
              </w:rPr>
              <w:t>NA</w:t>
            </w:r>
          </w:p>
        </w:tc>
        <w:tc>
          <w:tcPr>
            <w:tcW w:w="1344" w:type="dxa"/>
            <w:gridSpan w:val="4"/>
            <w:vAlign w:val="center"/>
          </w:tcPr>
          <w:p w14:paraId="07FA2BEC" w14:textId="77777777" w:rsidR="00B135C5" w:rsidRDefault="00000000">
            <w:pPr>
              <w:pStyle w:val="TAC"/>
              <w:jc w:val="left"/>
              <w:rPr>
                <w:lang w:eastAsia="zh-CN"/>
              </w:rPr>
            </w:pPr>
            <w:r>
              <w:rPr>
                <w:lang w:eastAsia="zh-CN"/>
              </w:rPr>
              <w:t>CP-OFDM QPSK</w:t>
            </w:r>
          </w:p>
        </w:tc>
        <w:tc>
          <w:tcPr>
            <w:tcW w:w="1064" w:type="dxa"/>
            <w:gridSpan w:val="2"/>
            <w:vAlign w:val="center"/>
          </w:tcPr>
          <w:p w14:paraId="2373AEA4" w14:textId="77777777" w:rsidR="00B135C5" w:rsidRDefault="00000000">
            <w:pPr>
              <w:pStyle w:val="TAC"/>
              <w:jc w:val="left"/>
              <w:rPr>
                <w:lang w:eastAsia="zh-CN"/>
              </w:rPr>
            </w:pPr>
            <w:r>
              <w:rPr>
                <w:lang w:eastAsia="zh-CN"/>
              </w:rPr>
              <w:t>1@105</w:t>
            </w:r>
          </w:p>
        </w:tc>
        <w:tc>
          <w:tcPr>
            <w:tcW w:w="1165" w:type="dxa"/>
            <w:vAlign w:val="center"/>
          </w:tcPr>
          <w:p w14:paraId="27FF7C02" w14:textId="77777777" w:rsidR="00B135C5" w:rsidRDefault="00000000">
            <w:pPr>
              <w:pStyle w:val="TAC"/>
              <w:jc w:val="left"/>
              <w:rPr>
                <w:lang w:eastAsia="zh-CN"/>
              </w:rPr>
            </w:pPr>
            <w:r>
              <w:rPr>
                <w:lang w:eastAsia="zh-CN"/>
              </w:rPr>
              <w:t>1@272</w:t>
            </w:r>
          </w:p>
        </w:tc>
      </w:tr>
      <w:tr w:rsidR="00B135C5" w14:paraId="406A9D10" w14:textId="77777777" w:rsidTr="006E12F6">
        <w:trPr>
          <w:trHeight w:val="285"/>
        </w:trPr>
        <w:tc>
          <w:tcPr>
            <w:tcW w:w="421" w:type="dxa"/>
            <w:vAlign w:val="center"/>
          </w:tcPr>
          <w:p w14:paraId="68594865" w14:textId="77777777" w:rsidR="00B135C5" w:rsidRDefault="00000000">
            <w:pPr>
              <w:pStyle w:val="TAC"/>
              <w:jc w:val="left"/>
              <w:rPr>
                <w:lang w:eastAsia="zh-CN"/>
              </w:rPr>
            </w:pPr>
            <w:r>
              <w:rPr>
                <w:lang w:eastAsia="zh-CN"/>
              </w:rPr>
              <w:t>2</w:t>
            </w:r>
          </w:p>
        </w:tc>
        <w:tc>
          <w:tcPr>
            <w:tcW w:w="567" w:type="dxa"/>
            <w:shd w:val="clear" w:color="auto" w:fill="auto"/>
            <w:vAlign w:val="center"/>
          </w:tcPr>
          <w:p w14:paraId="443B3A09" w14:textId="77777777" w:rsidR="00B135C5" w:rsidRDefault="00000000">
            <w:pPr>
              <w:pStyle w:val="TAC"/>
              <w:jc w:val="left"/>
              <w:rPr>
                <w:lang w:eastAsia="zh-CN"/>
              </w:rPr>
            </w:pPr>
            <w:r>
              <w:rPr>
                <w:lang w:eastAsia="zh-CN"/>
              </w:rPr>
              <w:t>n1</w:t>
            </w:r>
          </w:p>
        </w:tc>
        <w:tc>
          <w:tcPr>
            <w:tcW w:w="708" w:type="dxa"/>
            <w:gridSpan w:val="2"/>
            <w:shd w:val="clear" w:color="auto" w:fill="auto"/>
            <w:vAlign w:val="center"/>
          </w:tcPr>
          <w:p w14:paraId="2F2E41F7" w14:textId="77777777" w:rsidR="00B135C5" w:rsidRDefault="00000000">
            <w:pPr>
              <w:pStyle w:val="TAC"/>
              <w:jc w:val="left"/>
              <w:rPr>
                <w:lang w:eastAsia="zh-CN"/>
              </w:rPr>
            </w:pPr>
            <w:r>
              <w:rPr>
                <w:lang w:eastAsia="zh-CN"/>
              </w:rPr>
              <w:t>Low</w:t>
            </w:r>
          </w:p>
        </w:tc>
        <w:tc>
          <w:tcPr>
            <w:tcW w:w="709" w:type="dxa"/>
            <w:gridSpan w:val="2"/>
            <w:shd w:val="clear" w:color="auto" w:fill="auto"/>
            <w:vAlign w:val="center"/>
          </w:tcPr>
          <w:p w14:paraId="1CA55A47" w14:textId="77777777" w:rsidR="00B135C5" w:rsidRDefault="00000000">
            <w:pPr>
              <w:pStyle w:val="TAC"/>
              <w:jc w:val="left"/>
              <w:rPr>
                <w:lang w:eastAsia="zh-CN"/>
              </w:rPr>
            </w:pPr>
            <w:r>
              <w:rPr>
                <w:lang w:eastAsia="zh-CN"/>
              </w:rPr>
              <w:t>n78</w:t>
            </w:r>
          </w:p>
        </w:tc>
        <w:tc>
          <w:tcPr>
            <w:tcW w:w="1134" w:type="dxa"/>
            <w:gridSpan w:val="2"/>
            <w:shd w:val="clear" w:color="auto" w:fill="auto"/>
            <w:vAlign w:val="center"/>
          </w:tcPr>
          <w:p w14:paraId="0E851C74" w14:textId="77777777" w:rsidR="00B135C5" w:rsidRDefault="00000000">
            <w:pPr>
              <w:pStyle w:val="TAC"/>
              <w:jc w:val="left"/>
              <w:rPr>
                <w:lang w:eastAsia="zh-CN"/>
              </w:rPr>
            </w:pPr>
            <w:r>
              <w:t>3421,14 MHz</w:t>
            </w:r>
            <w:r>
              <w:br/>
              <w:t>(NOTE 2)</w:t>
            </w:r>
          </w:p>
        </w:tc>
        <w:tc>
          <w:tcPr>
            <w:tcW w:w="2989" w:type="dxa"/>
            <w:gridSpan w:val="3"/>
            <w:vAlign w:val="center"/>
          </w:tcPr>
          <w:p w14:paraId="23A14CA2" w14:textId="77777777" w:rsidR="00B135C5" w:rsidRDefault="00000000">
            <w:pPr>
              <w:pStyle w:val="TAC"/>
              <w:jc w:val="left"/>
              <w:rPr>
                <w:lang w:eastAsia="zh-CN"/>
              </w:rPr>
            </w:pPr>
            <w:r>
              <w:rPr>
                <w:lang w:eastAsia="zh-CN"/>
              </w:rPr>
              <w:t>106@15kHz</w:t>
            </w:r>
          </w:p>
        </w:tc>
        <w:tc>
          <w:tcPr>
            <w:tcW w:w="2085" w:type="dxa"/>
            <w:gridSpan w:val="2"/>
            <w:vAlign w:val="center"/>
          </w:tcPr>
          <w:p w14:paraId="7E05A90E" w14:textId="77777777" w:rsidR="00B135C5" w:rsidRDefault="00000000">
            <w:pPr>
              <w:pStyle w:val="TAC"/>
              <w:jc w:val="left"/>
              <w:rPr>
                <w:lang w:eastAsia="zh-CN"/>
              </w:rPr>
            </w:pPr>
            <w:r>
              <w:rPr>
                <w:rFonts w:cs="Arial"/>
                <w:szCs w:val="18"/>
              </w:rPr>
              <w:t>52@15kHz</w:t>
            </w:r>
          </w:p>
        </w:tc>
        <w:tc>
          <w:tcPr>
            <w:tcW w:w="1079" w:type="dxa"/>
            <w:gridSpan w:val="3"/>
            <w:vAlign w:val="center"/>
          </w:tcPr>
          <w:p w14:paraId="3A3385DB" w14:textId="77777777" w:rsidR="00B135C5" w:rsidRDefault="00000000">
            <w:pPr>
              <w:pStyle w:val="TAC"/>
              <w:jc w:val="left"/>
              <w:rPr>
                <w:lang w:eastAsia="zh-CN"/>
              </w:rPr>
            </w:pPr>
            <w:r>
              <w:rPr>
                <w:lang w:eastAsia="zh-CN"/>
              </w:rPr>
              <w:t>CP-OFDM QPSK</w:t>
            </w:r>
          </w:p>
        </w:tc>
        <w:tc>
          <w:tcPr>
            <w:tcW w:w="923" w:type="dxa"/>
            <w:gridSpan w:val="4"/>
            <w:vAlign w:val="center"/>
          </w:tcPr>
          <w:p w14:paraId="65A3017E" w14:textId="77777777" w:rsidR="00B135C5" w:rsidRDefault="00000000">
            <w:pPr>
              <w:pStyle w:val="TAC"/>
              <w:jc w:val="left"/>
              <w:rPr>
                <w:lang w:eastAsia="zh-CN"/>
              </w:rPr>
            </w:pPr>
            <w:r>
              <w:rPr>
                <w:lang w:eastAsia="zh-CN"/>
              </w:rPr>
              <w:t>NA</w:t>
            </w:r>
          </w:p>
        </w:tc>
        <w:tc>
          <w:tcPr>
            <w:tcW w:w="1344" w:type="dxa"/>
            <w:gridSpan w:val="4"/>
            <w:vAlign w:val="center"/>
          </w:tcPr>
          <w:p w14:paraId="397D1DEF" w14:textId="77777777" w:rsidR="00B135C5" w:rsidRDefault="00000000">
            <w:pPr>
              <w:pStyle w:val="TAC"/>
              <w:jc w:val="left"/>
              <w:rPr>
                <w:lang w:eastAsia="zh-CN"/>
              </w:rPr>
            </w:pPr>
            <w:r>
              <w:rPr>
                <w:lang w:eastAsia="zh-CN"/>
              </w:rPr>
              <w:t>CP-OFDM QPSK</w:t>
            </w:r>
          </w:p>
        </w:tc>
        <w:tc>
          <w:tcPr>
            <w:tcW w:w="1064" w:type="dxa"/>
            <w:gridSpan w:val="2"/>
            <w:vAlign w:val="center"/>
          </w:tcPr>
          <w:p w14:paraId="0FF22787" w14:textId="77777777" w:rsidR="00B135C5" w:rsidRDefault="00000000">
            <w:pPr>
              <w:pStyle w:val="TAC"/>
              <w:jc w:val="left"/>
              <w:rPr>
                <w:lang w:eastAsia="zh-CN"/>
              </w:rPr>
            </w:pPr>
            <w:r>
              <w:rPr>
                <w:lang w:eastAsia="zh-CN"/>
              </w:rPr>
              <w:t>1@0</w:t>
            </w:r>
          </w:p>
        </w:tc>
        <w:tc>
          <w:tcPr>
            <w:tcW w:w="1165" w:type="dxa"/>
            <w:vAlign w:val="center"/>
          </w:tcPr>
          <w:p w14:paraId="57E32761" w14:textId="77777777" w:rsidR="00B135C5" w:rsidRDefault="00000000">
            <w:pPr>
              <w:pStyle w:val="TAC"/>
              <w:jc w:val="left"/>
              <w:rPr>
                <w:lang w:eastAsia="zh-CN"/>
              </w:rPr>
            </w:pPr>
            <w:r>
              <w:rPr>
                <w:lang w:eastAsia="zh-CN"/>
              </w:rPr>
              <w:t>1@0</w:t>
            </w:r>
          </w:p>
        </w:tc>
      </w:tr>
      <w:tr w:rsidR="00B135C5" w14:paraId="43A12E2D" w14:textId="77777777" w:rsidTr="006E12F6">
        <w:trPr>
          <w:trHeight w:val="285"/>
        </w:trPr>
        <w:tc>
          <w:tcPr>
            <w:tcW w:w="421" w:type="dxa"/>
            <w:vAlign w:val="center"/>
          </w:tcPr>
          <w:p w14:paraId="55184D12" w14:textId="77777777" w:rsidR="00B135C5" w:rsidRDefault="00000000">
            <w:pPr>
              <w:pStyle w:val="TAC"/>
              <w:jc w:val="left"/>
              <w:rPr>
                <w:lang w:eastAsia="zh-CN"/>
              </w:rPr>
            </w:pPr>
            <w:r>
              <w:rPr>
                <w:lang w:eastAsia="zh-CN"/>
              </w:rPr>
              <w:t>3</w:t>
            </w:r>
          </w:p>
        </w:tc>
        <w:tc>
          <w:tcPr>
            <w:tcW w:w="567" w:type="dxa"/>
            <w:shd w:val="clear" w:color="auto" w:fill="auto"/>
            <w:vAlign w:val="center"/>
          </w:tcPr>
          <w:p w14:paraId="205198B6" w14:textId="77777777" w:rsidR="00B135C5" w:rsidRDefault="00000000">
            <w:pPr>
              <w:pStyle w:val="TAC"/>
              <w:jc w:val="left"/>
              <w:rPr>
                <w:lang w:eastAsia="zh-CN"/>
              </w:rPr>
            </w:pPr>
            <w:r>
              <w:rPr>
                <w:lang w:eastAsia="zh-CN"/>
              </w:rPr>
              <w:t>n1</w:t>
            </w:r>
          </w:p>
        </w:tc>
        <w:tc>
          <w:tcPr>
            <w:tcW w:w="708" w:type="dxa"/>
            <w:gridSpan w:val="2"/>
            <w:shd w:val="clear" w:color="auto" w:fill="auto"/>
            <w:vAlign w:val="center"/>
          </w:tcPr>
          <w:p w14:paraId="755C4A8B" w14:textId="77777777" w:rsidR="00B135C5" w:rsidRDefault="00000000">
            <w:pPr>
              <w:pStyle w:val="TAC"/>
              <w:jc w:val="left"/>
              <w:rPr>
                <w:lang w:eastAsia="zh-CN"/>
              </w:rPr>
            </w:pPr>
            <w:r>
              <w:rPr>
                <w:lang w:eastAsia="zh-CN"/>
              </w:rPr>
              <w:t>Low</w:t>
            </w:r>
          </w:p>
        </w:tc>
        <w:tc>
          <w:tcPr>
            <w:tcW w:w="709" w:type="dxa"/>
            <w:gridSpan w:val="2"/>
            <w:shd w:val="clear" w:color="auto" w:fill="auto"/>
            <w:vAlign w:val="center"/>
          </w:tcPr>
          <w:p w14:paraId="70A49AD3" w14:textId="77777777" w:rsidR="00B135C5" w:rsidRDefault="00000000">
            <w:pPr>
              <w:pStyle w:val="TAC"/>
              <w:jc w:val="left"/>
              <w:rPr>
                <w:lang w:eastAsia="zh-CN"/>
              </w:rPr>
            </w:pPr>
            <w:r>
              <w:rPr>
                <w:lang w:eastAsia="zh-CN"/>
              </w:rPr>
              <w:t>n78</w:t>
            </w:r>
          </w:p>
        </w:tc>
        <w:tc>
          <w:tcPr>
            <w:tcW w:w="1134" w:type="dxa"/>
            <w:gridSpan w:val="2"/>
            <w:shd w:val="clear" w:color="auto" w:fill="auto"/>
            <w:vAlign w:val="center"/>
          </w:tcPr>
          <w:p w14:paraId="75D472E1" w14:textId="77777777" w:rsidR="00B135C5" w:rsidRDefault="00000000">
            <w:pPr>
              <w:pStyle w:val="TAC"/>
              <w:jc w:val="left"/>
              <w:rPr>
                <w:lang w:eastAsia="zh-CN"/>
              </w:rPr>
            </w:pPr>
            <w:r>
              <w:rPr>
                <w:lang w:eastAsia="zh-CN"/>
              </w:rPr>
              <w:t>High</w:t>
            </w:r>
          </w:p>
        </w:tc>
        <w:tc>
          <w:tcPr>
            <w:tcW w:w="2989" w:type="dxa"/>
            <w:gridSpan w:val="3"/>
            <w:vAlign w:val="center"/>
          </w:tcPr>
          <w:p w14:paraId="72482708" w14:textId="77777777" w:rsidR="00B135C5" w:rsidRDefault="00000000">
            <w:pPr>
              <w:pStyle w:val="TAC"/>
              <w:jc w:val="left"/>
              <w:rPr>
                <w:lang w:eastAsia="zh-CN"/>
              </w:rPr>
            </w:pPr>
            <w:r>
              <w:rPr>
                <w:lang w:eastAsia="zh-CN"/>
              </w:rPr>
              <w:t>106@15kHz</w:t>
            </w:r>
          </w:p>
        </w:tc>
        <w:tc>
          <w:tcPr>
            <w:tcW w:w="2085" w:type="dxa"/>
            <w:gridSpan w:val="2"/>
            <w:vAlign w:val="center"/>
          </w:tcPr>
          <w:p w14:paraId="550E6381" w14:textId="77777777" w:rsidR="00B135C5" w:rsidRDefault="00000000">
            <w:pPr>
              <w:pStyle w:val="TAC"/>
              <w:jc w:val="left"/>
              <w:rPr>
                <w:lang w:eastAsia="zh-CN"/>
              </w:rPr>
            </w:pPr>
            <w:r>
              <w:rPr>
                <w:lang w:eastAsia="zh-CN"/>
              </w:rPr>
              <w:t>273@30kHz</w:t>
            </w:r>
          </w:p>
        </w:tc>
        <w:tc>
          <w:tcPr>
            <w:tcW w:w="1079" w:type="dxa"/>
            <w:gridSpan w:val="3"/>
            <w:vAlign w:val="center"/>
          </w:tcPr>
          <w:p w14:paraId="240C209C" w14:textId="77777777" w:rsidR="00B135C5" w:rsidRDefault="00000000">
            <w:pPr>
              <w:pStyle w:val="TAC"/>
              <w:jc w:val="left"/>
              <w:rPr>
                <w:lang w:eastAsia="zh-CN"/>
              </w:rPr>
            </w:pPr>
            <w:r>
              <w:rPr>
                <w:lang w:eastAsia="zh-CN"/>
              </w:rPr>
              <w:t>CP-OFDM QPSK</w:t>
            </w:r>
          </w:p>
        </w:tc>
        <w:tc>
          <w:tcPr>
            <w:tcW w:w="923" w:type="dxa"/>
            <w:gridSpan w:val="4"/>
            <w:vAlign w:val="center"/>
          </w:tcPr>
          <w:p w14:paraId="004BC4DC" w14:textId="77777777" w:rsidR="00B135C5" w:rsidRDefault="00000000">
            <w:pPr>
              <w:pStyle w:val="TAC"/>
              <w:jc w:val="left"/>
              <w:rPr>
                <w:lang w:eastAsia="zh-CN"/>
              </w:rPr>
            </w:pPr>
            <w:r>
              <w:rPr>
                <w:lang w:eastAsia="zh-CN"/>
              </w:rPr>
              <w:t>NA</w:t>
            </w:r>
          </w:p>
        </w:tc>
        <w:tc>
          <w:tcPr>
            <w:tcW w:w="1344" w:type="dxa"/>
            <w:gridSpan w:val="4"/>
            <w:vAlign w:val="center"/>
          </w:tcPr>
          <w:p w14:paraId="75CBEAA2" w14:textId="77777777" w:rsidR="00B135C5" w:rsidRDefault="00000000">
            <w:pPr>
              <w:pStyle w:val="TAC"/>
              <w:jc w:val="left"/>
              <w:rPr>
                <w:lang w:eastAsia="zh-CN"/>
              </w:rPr>
            </w:pPr>
            <w:r>
              <w:rPr>
                <w:lang w:eastAsia="zh-CN"/>
              </w:rPr>
              <w:t>CP-OFDM QPSK</w:t>
            </w:r>
          </w:p>
        </w:tc>
        <w:tc>
          <w:tcPr>
            <w:tcW w:w="1064" w:type="dxa"/>
            <w:gridSpan w:val="2"/>
            <w:vAlign w:val="center"/>
          </w:tcPr>
          <w:p w14:paraId="2AF54A55" w14:textId="77777777" w:rsidR="00B135C5" w:rsidRDefault="00000000">
            <w:pPr>
              <w:pStyle w:val="TAC"/>
              <w:jc w:val="left"/>
              <w:rPr>
                <w:lang w:eastAsia="zh-CN"/>
              </w:rPr>
            </w:pPr>
            <w:r>
              <w:rPr>
                <w:lang w:eastAsia="zh-CN"/>
              </w:rPr>
              <w:t>1@0</w:t>
            </w:r>
          </w:p>
        </w:tc>
        <w:tc>
          <w:tcPr>
            <w:tcW w:w="1165" w:type="dxa"/>
            <w:vAlign w:val="center"/>
          </w:tcPr>
          <w:p w14:paraId="1F315BF3" w14:textId="77777777" w:rsidR="00B135C5" w:rsidRDefault="00000000">
            <w:pPr>
              <w:pStyle w:val="TAC"/>
              <w:jc w:val="left"/>
              <w:rPr>
                <w:lang w:eastAsia="zh-CN"/>
              </w:rPr>
            </w:pPr>
            <w:r>
              <w:rPr>
                <w:lang w:eastAsia="zh-CN"/>
              </w:rPr>
              <w:t>1@0</w:t>
            </w:r>
          </w:p>
        </w:tc>
      </w:tr>
      <w:tr w:rsidR="00B135C5" w14:paraId="45A40955" w14:textId="77777777">
        <w:trPr>
          <w:trHeight w:val="285"/>
        </w:trPr>
        <w:tc>
          <w:tcPr>
            <w:tcW w:w="14188" w:type="dxa"/>
            <w:gridSpan w:val="27"/>
            <w:vAlign w:val="center"/>
          </w:tcPr>
          <w:p w14:paraId="19755755" w14:textId="77777777" w:rsidR="00B135C5" w:rsidRDefault="00000000">
            <w:pPr>
              <w:pStyle w:val="TAC"/>
              <w:rPr>
                <w:b/>
                <w:bCs/>
                <w:lang w:eastAsia="zh-CN"/>
              </w:rPr>
            </w:pPr>
            <w:r>
              <w:rPr>
                <w:b/>
                <w:bCs/>
              </w:rPr>
              <w:t>Test Settings for CA_n1A-n79A Configuration</w:t>
            </w:r>
          </w:p>
        </w:tc>
      </w:tr>
      <w:tr w:rsidR="00B135C5" w14:paraId="39FF0BCF" w14:textId="77777777" w:rsidTr="006E12F6">
        <w:trPr>
          <w:trHeight w:val="285"/>
        </w:trPr>
        <w:tc>
          <w:tcPr>
            <w:tcW w:w="421" w:type="dxa"/>
            <w:vAlign w:val="center"/>
          </w:tcPr>
          <w:p w14:paraId="4106D739" w14:textId="77777777" w:rsidR="00B135C5" w:rsidRDefault="00000000">
            <w:pPr>
              <w:pStyle w:val="TAC"/>
              <w:jc w:val="left"/>
              <w:rPr>
                <w:lang w:eastAsia="zh-CN"/>
              </w:rPr>
            </w:pPr>
            <w:bookmarkStart w:id="622" w:name="RANGE!B136"/>
            <w:r>
              <w:t>1</w:t>
            </w:r>
            <w:bookmarkEnd w:id="622"/>
          </w:p>
        </w:tc>
        <w:tc>
          <w:tcPr>
            <w:tcW w:w="567" w:type="dxa"/>
            <w:shd w:val="clear" w:color="auto" w:fill="auto"/>
            <w:vAlign w:val="center"/>
          </w:tcPr>
          <w:p w14:paraId="3E7B7B47" w14:textId="77777777" w:rsidR="00B135C5" w:rsidRDefault="00000000">
            <w:pPr>
              <w:pStyle w:val="TAC"/>
              <w:jc w:val="left"/>
              <w:rPr>
                <w:lang w:eastAsia="zh-CN"/>
              </w:rPr>
            </w:pPr>
            <w:r>
              <w:t>n1</w:t>
            </w:r>
          </w:p>
        </w:tc>
        <w:tc>
          <w:tcPr>
            <w:tcW w:w="708" w:type="dxa"/>
            <w:gridSpan w:val="2"/>
            <w:shd w:val="clear" w:color="auto" w:fill="auto"/>
            <w:vAlign w:val="center"/>
          </w:tcPr>
          <w:p w14:paraId="223516E8" w14:textId="77777777" w:rsidR="00B135C5" w:rsidRDefault="00000000">
            <w:pPr>
              <w:pStyle w:val="TAC"/>
              <w:jc w:val="left"/>
              <w:rPr>
                <w:lang w:eastAsia="zh-CN"/>
              </w:rPr>
            </w:pPr>
            <w:r>
              <w:t>LOW</w:t>
            </w:r>
          </w:p>
        </w:tc>
        <w:tc>
          <w:tcPr>
            <w:tcW w:w="709" w:type="dxa"/>
            <w:gridSpan w:val="2"/>
            <w:shd w:val="clear" w:color="auto" w:fill="auto"/>
            <w:vAlign w:val="center"/>
          </w:tcPr>
          <w:p w14:paraId="69BC7A07" w14:textId="77777777" w:rsidR="00B135C5" w:rsidRDefault="00000000">
            <w:pPr>
              <w:pStyle w:val="TAC"/>
              <w:jc w:val="left"/>
              <w:rPr>
                <w:lang w:eastAsia="zh-CN"/>
              </w:rPr>
            </w:pPr>
            <w:r>
              <w:t>n79</w:t>
            </w:r>
          </w:p>
        </w:tc>
        <w:tc>
          <w:tcPr>
            <w:tcW w:w="1134" w:type="dxa"/>
            <w:gridSpan w:val="2"/>
            <w:shd w:val="clear" w:color="auto" w:fill="auto"/>
            <w:vAlign w:val="center"/>
          </w:tcPr>
          <w:p w14:paraId="7EA23DC6" w14:textId="77777777" w:rsidR="00B135C5" w:rsidRDefault="00000000">
            <w:pPr>
              <w:pStyle w:val="TAC"/>
              <w:jc w:val="left"/>
              <w:rPr>
                <w:lang w:eastAsia="zh-CN"/>
              </w:rPr>
            </w:pPr>
            <w:r>
              <w:t>MID</w:t>
            </w:r>
          </w:p>
        </w:tc>
        <w:tc>
          <w:tcPr>
            <w:tcW w:w="2989" w:type="dxa"/>
            <w:gridSpan w:val="3"/>
            <w:vAlign w:val="center"/>
          </w:tcPr>
          <w:p w14:paraId="3128CFF7" w14:textId="77777777" w:rsidR="00B135C5" w:rsidRDefault="00000000">
            <w:pPr>
              <w:pStyle w:val="TAC"/>
              <w:jc w:val="left"/>
              <w:rPr>
                <w:lang w:eastAsia="zh-CN"/>
              </w:rPr>
            </w:pPr>
            <w:r>
              <w:t>106@15kHz</w:t>
            </w:r>
          </w:p>
        </w:tc>
        <w:tc>
          <w:tcPr>
            <w:tcW w:w="2085" w:type="dxa"/>
            <w:gridSpan w:val="2"/>
            <w:vAlign w:val="center"/>
          </w:tcPr>
          <w:p w14:paraId="05BEF41A" w14:textId="77777777" w:rsidR="00B135C5" w:rsidRDefault="00000000">
            <w:pPr>
              <w:pStyle w:val="TAC"/>
              <w:jc w:val="left"/>
              <w:rPr>
                <w:lang w:eastAsia="zh-CN"/>
              </w:rPr>
            </w:pPr>
            <w:r>
              <w:t>273@30kHz</w:t>
            </w:r>
          </w:p>
        </w:tc>
        <w:tc>
          <w:tcPr>
            <w:tcW w:w="1079" w:type="dxa"/>
            <w:gridSpan w:val="3"/>
            <w:vAlign w:val="center"/>
          </w:tcPr>
          <w:p w14:paraId="09A733DC" w14:textId="77777777" w:rsidR="00B135C5" w:rsidRDefault="00000000">
            <w:pPr>
              <w:pStyle w:val="TAC"/>
              <w:jc w:val="left"/>
              <w:rPr>
                <w:lang w:eastAsia="zh-CN"/>
              </w:rPr>
            </w:pPr>
            <w:r>
              <w:t>CP-OFDM QPSK</w:t>
            </w:r>
          </w:p>
        </w:tc>
        <w:tc>
          <w:tcPr>
            <w:tcW w:w="923" w:type="dxa"/>
            <w:gridSpan w:val="4"/>
            <w:vAlign w:val="center"/>
          </w:tcPr>
          <w:p w14:paraId="6E7D2B0D" w14:textId="77777777" w:rsidR="00B135C5" w:rsidRDefault="00000000">
            <w:pPr>
              <w:pStyle w:val="TAC"/>
              <w:jc w:val="left"/>
              <w:rPr>
                <w:lang w:eastAsia="zh-CN"/>
              </w:rPr>
            </w:pPr>
            <w:r>
              <w:t>NA</w:t>
            </w:r>
          </w:p>
        </w:tc>
        <w:tc>
          <w:tcPr>
            <w:tcW w:w="1344" w:type="dxa"/>
            <w:gridSpan w:val="4"/>
            <w:vAlign w:val="center"/>
          </w:tcPr>
          <w:p w14:paraId="52E99166" w14:textId="77777777" w:rsidR="00B135C5" w:rsidRDefault="00000000">
            <w:pPr>
              <w:pStyle w:val="TAC"/>
              <w:jc w:val="left"/>
              <w:rPr>
                <w:lang w:eastAsia="zh-CN"/>
              </w:rPr>
            </w:pPr>
            <w:r>
              <w:t>CP-OFDM QPSK</w:t>
            </w:r>
          </w:p>
        </w:tc>
        <w:tc>
          <w:tcPr>
            <w:tcW w:w="1064" w:type="dxa"/>
            <w:gridSpan w:val="2"/>
            <w:vAlign w:val="center"/>
          </w:tcPr>
          <w:p w14:paraId="657BE3AC" w14:textId="77777777" w:rsidR="00B135C5" w:rsidRDefault="00000000">
            <w:pPr>
              <w:pStyle w:val="TAC"/>
              <w:jc w:val="left"/>
              <w:rPr>
                <w:lang w:eastAsia="zh-CN"/>
              </w:rPr>
            </w:pPr>
            <w:r>
              <w:t>1@0</w:t>
            </w:r>
          </w:p>
        </w:tc>
        <w:tc>
          <w:tcPr>
            <w:tcW w:w="1165" w:type="dxa"/>
            <w:vAlign w:val="center"/>
          </w:tcPr>
          <w:p w14:paraId="5CDA33B8" w14:textId="77777777" w:rsidR="00B135C5" w:rsidRDefault="00000000">
            <w:pPr>
              <w:pStyle w:val="TAC"/>
              <w:jc w:val="left"/>
              <w:rPr>
                <w:lang w:eastAsia="zh-CN"/>
              </w:rPr>
            </w:pPr>
            <w:r>
              <w:t>1@181</w:t>
            </w:r>
          </w:p>
        </w:tc>
      </w:tr>
      <w:tr w:rsidR="00B135C5" w14:paraId="4A31C120" w14:textId="77777777" w:rsidTr="006E12F6">
        <w:trPr>
          <w:trHeight w:val="285"/>
        </w:trPr>
        <w:tc>
          <w:tcPr>
            <w:tcW w:w="421" w:type="dxa"/>
            <w:vAlign w:val="center"/>
          </w:tcPr>
          <w:p w14:paraId="0874E89B" w14:textId="77777777" w:rsidR="00B135C5" w:rsidRDefault="00000000">
            <w:pPr>
              <w:pStyle w:val="TAC"/>
              <w:jc w:val="left"/>
              <w:rPr>
                <w:lang w:eastAsia="zh-CN"/>
              </w:rPr>
            </w:pPr>
            <w:r>
              <w:t>2</w:t>
            </w:r>
          </w:p>
        </w:tc>
        <w:tc>
          <w:tcPr>
            <w:tcW w:w="567" w:type="dxa"/>
            <w:shd w:val="clear" w:color="auto" w:fill="auto"/>
            <w:vAlign w:val="center"/>
          </w:tcPr>
          <w:p w14:paraId="080C4513" w14:textId="77777777" w:rsidR="00B135C5" w:rsidRDefault="00000000">
            <w:pPr>
              <w:pStyle w:val="TAC"/>
              <w:jc w:val="left"/>
              <w:rPr>
                <w:lang w:eastAsia="zh-CN"/>
              </w:rPr>
            </w:pPr>
            <w:r>
              <w:t>n1</w:t>
            </w:r>
          </w:p>
        </w:tc>
        <w:tc>
          <w:tcPr>
            <w:tcW w:w="708" w:type="dxa"/>
            <w:gridSpan w:val="2"/>
            <w:shd w:val="clear" w:color="auto" w:fill="auto"/>
            <w:vAlign w:val="center"/>
          </w:tcPr>
          <w:p w14:paraId="59C2974F" w14:textId="77777777" w:rsidR="00B135C5" w:rsidRDefault="00000000">
            <w:pPr>
              <w:pStyle w:val="TAC"/>
              <w:jc w:val="left"/>
              <w:rPr>
                <w:lang w:eastAsia="zh-CN"/>
              </w:rPr>
            </w:pPr>
            <w:r>
              <w:t>LOW</w:t>
            </w:r>
          </w:p>
        </w:tc>
        <w:tc>
          <w:tcPr>
            <w:tcW w:w="709" w:type="dxa"/>
            <w:gridSpan w:val="2"/>
            <w:shd w:val="clear" w:color="auto" w:fill="auto"/>
            <w:vAlign w:val="center"/>
          </w:tcPr>
          <w:p w14:paraId="19338E63" w14:textId="77777777" w:rsidR="00B135C5" w:rsidRDefault="00000000">
            <w:pPr>
              <w:pStyle w:val="TAC"/>
              <w:jc w:val="left"/>
              <w:rPr>
                <w:lang w:eastAsia="zh-CN"/>
              </w:rPr>
            </w:pPr>
            <w:r>
              <w:t>n79</w:t>
            </w:r>
          </w:p>
        </w:tc>
        <w:tc>
          <w:tcPr>
            <w:tcW w:w="1134" w:type="dxa"/>
            <w:gridSpan w:val="2"/>
            <w:shd w:val="clear" w:color="auto" w:fill="auto"/>
            <w:vAlign w:val="center"/>
          </w:tcPr>
          <w:p w14:paraId="69EA39E3" w14:textId="77777777" w:rsidR="00B135C5" w:rsidRDefault="00000000">
            <w:pPr>
              <w:pStyle w:val="TAC"/>
              <w:jc w:val="left"/>
              <w:rPr>
                <w:lang w:eastAsia="zh-CN"/>
              </w:rPr>
            </w:pPr>
            <w:r>
              <w:t>4618,41 MHz</w:t>
            </w:r>
            <w:r>
              <w:br/>
              <w:t>(NOTE 3)</w:t>
            </w:r>
          </w:p>
        </w:tc>
        <w:tc>
          <w:tcPr>
            <w:tcW w:w="2989" w:type="dxa"/>
            <w:gridSpan w:val="3"/>
            <w:vAlign w:val="center"/>
          </w:tcPr>
          <w:p w14:paraId="59BBB612" w14:textId="77777777" w:rsidR="00B135C5" w:rsidRDefault="00000000">
            <w:pPr>
              <w:pStyle w:val="TAC"/>
              <w:jc w:val="left"/>
              <w:rPr>
                <w:lang w:eastAsia="zh-CN"/>
              </w:rPr>
            </w:pPr>
            <w:r>
              <w:t>79@15kHz</w:t>
            </w:r>
          </w:p>
        </w:tc>
        <w:tc>
          <w:tcPr>
            <w:tcW w:w="2085" w:type="dxa"/>
            <w:gridSpan w:val="2"/>
            <w:vAlign w:val="center"/>
          </w:tcPr>
          <w:p w14:paraId="1144AD01" w14:textId="77777777" w:rsidR="00B135C5" w:rsidRDefault="00000000">
            <w:pPr>
              <w:pStyle w:val="TAC"/>
              <w:jc w:val="left"/>
              <w:rPr>
                <w:lang w:eastAsia="zh-CN"/>
              </w:rPr>
            </w:pPr>
            <w:r>
              <w:t>216@15kHz</w:t>
            </w:r>
          </w:p>
        </w:tc>
        <w:tc>
          <w:tcPr>
            <w:tcW w:w="1079" w:type="dxa"/>
            <w:gridSpan w:val="3"/>
            <w:vAlign w:val="center"/>
          </w:tcPr>
          <w:p w14:paraId="12ADB863" w14:textId="77777777" w:rsidR="00B135C5" w:rsidRDefault="00000000">
            <w:pPr>
              <w:pStyle w:val="TAC"/>
              <w:jc w:val="left"/>
              <w:rPr>
                <w:lang w:eastAsia="zh-CN"/>
              </w:rPr>
            </w:pPr>
            <w:r>
              <w:t>CP-OFDM QPSK</w:t>
            </w:r>
          </w:p>
        </w:tc>
        <w:tc>
          <w:tcPr>
            <w:tcW w:w="923" w:type="dxa"/>
            <w:gridSpan w:val="4"/>
            <w:vAlign w:val="center"/>
          </w:tcPr>
          <w:p w14:paraId="2D876A35" w14:textId="77777777" w:rsidR="00B135C5" w:rsidRDefault="00000000">
            <w:pPr>
              <w:pStyle w:val="TAC"/>
              <w:jc w:val="left"/>
              <w:rPr>
                <w:lang w:eastAsia="zh-CN"/>
              </w:rPr>
            </w:pPr>
            <w:r>
              <w:t>NA</w:t>
            </w:r>
          </w:p>
        </w:tc>
        <w:tc>
          <w:tcPr>
            <w:tcW w:w="1344" w:type="dxa"/>
            <w:gridSpan w:val="4"/>
            <w:vAlign w:val="center"/>
          </w:tcPr>
          <w:p w14:paraId="3F024E98" w14:textId="77777777" w:rsidR="00B135C5" w:rsidRDefault="00000000">
            <w:pPr>
              <w:pStyle w:val="TAC"/>
              <w:jc w:val="left"/>
              <w:rPr>
                <w:lang w:eastAsia="zh-CN"/>
              </w:rPr>
            </w:pPr>
            <w:r>
              <w:t>CP-OFDM QPSK</w:t>
            </w:r>
          </w:p>
        </w:tc>
        <w:tc>
          <w:tcPr>
            <w:tcW w:w="1064" w:type="dxa"/>
            <w:gridSpan w:val="2"/>
            <w:vAlign w:val="center"/>
          </w:tcPr>
          <w:p w14:paraId="568DE0CE" w14:textId="77777777" w:rsidR="00B135C5" w:rsidRDefault="00000000">
            <w:pPr>
              <w:pStyle w:val="TAC"/>
              <w:jc w:val="left"/>
              <w:rPr>
                <w:lang w:eastAsia="zh-CN"/>
              </w:rPr>
            </w:pPr>
            <w:r>
              <w:t>1@0</w:t>
            </w:r>
          </w:p>
        </w:tc>
        <w:tc>
          <w:tcPr>
            <w:tcW w:w="1165" w:type="dxa"/>
            <w:vAlign w:val="center"/>
          </w:tcPr>
          <w:p w14:paraId="1BF61289" w14:textId="77777777" w:rsidR="00B135C5" w:rsidRDefault="00000000">
            <w:pPr>
              <w:pStyle w:val="TAC"/>
              <w:jc w:val="left"/>
              <w:rPr>
                <w:lang w:eastAsia="zh-CN"/>
              </w:rPr>
            </w:pPr>
            <w:r>
              <w:t>1@0</w:t>
            </w:r>
          </w:p>
        </w:tc>
      </w:tr>
      <w:tr w:rsidR="00B135C5" w14:paraId="2F3FC717" w14:textId="77777777" w:rsidTr="006E12F6">
        <w:trPr>
          <w:trHeight w:val="285"/>
        </w:trPr>
        <w:tc>
          <w:tcPr>
            <w:tcW w:w="421" w:type="dxa"/>
            <w:vAlign w:val="center"/>
          </w:tcPr>
          <w:p w14:paraId="71CABAAB" w14:textId="77777777" w:rsidR="00B135C5" w:rsidRDefault="00000000">
            <w:pPr>
              <w:pStyle w:val="TAC"/>
              <w:jc w:val="left"/>
              <w:rPr>
                <w:lang w:eastAsia="zh-CN"/>
              </w:rPr>
            </w:pPr>
            <w:r>
              <w:t>3</w:t>
            </w:r>
          </w:p>
        </w:tc>
        <w:tc>
          <w:tcPr>
            <w:tcW w:w="567" w:type="dxa"/>
            <w:shd w:val="clear" w:color="auto" w:fill="auto"/>
            <w:vAlign w:val="center"/>
          </w:tcPr>
          <w:p w14:paraId="09682E5B" w14:textId="77777777" w:rsidR="00B135C5" w:rsidRDefault="00000000">
            <w:pPr>
              <w:pStyle w:val="TAC"/>
              <w:jc w:val="left"/>
              <w:rPr>
                <w:lang w:eastAsia="zh-CN"/>
              </w:rPr>
            </w:pPr>
            <w:r>
              <w:t>n1</w:t>
            </w:r>
          </w:p>
        </w:tc>
        <w:tc>
          <w:tcPr>
            <w:tcW w:w="708" w:type="dxa"/>
            <w:gridSpan w:val="2"/>
            <w:shd w:val="clear" w:color="auto" w:fill="auto"/>
            <w:vAlign w:val="center"/>
          </w:tcPr>
          <w:p w14:paraId="7CC712D3" w14:textId="77777777" w:rsidR="00B135C5" w:rsidRDefault="00000000">
            <w:pPr>
              <w:pStyle w:val="TAC"/>
              <w:jc w:val="left"/>
              <w:rPr>
                <w:lang w:eastAsia="zh-CN"/>
              </w:rPr>
            </w:pPr>
            <w:r>
              <w:t>LOW</w:t>
            </w:r>
          </w:p>
        </w:tc>
        <w:tc>
          <w:tcPr>
            <w:tcW w:w="709" w:type="dxa"/>
            <w:gridSpan w:val="2"/>
            <w:shd w:val="clear" w:color="auto" w:fill="auto"/>
            <w:vAlign w:val="center"/>
          </w:tcPr>
          <w:p w14:paraId="7C2A2A93" w14:textId="77777777" w:rsidR="00B135C5" w:rsidRDefault="00000000">
            <w:pPr>
              <w:pStyle w:val="TAC"/>
              <w:jc w:val="left"/>
              <w:rPr>
                <w:lang w:eastAsia="zh-CN"/>
              </w:rPr>
            </w:pPr>
            <w:r>
              <w:t>n79</w:t>
            </w:r>
          </w:p>
        </w:tc>
        <w:tc>
          <w:tcPr>
            <w:tcW w:w="1134" w:type="dxa"/>
            <w:gridSpan w:val="2"/>
            <w:shd w:val="clear" w:color="auto" w:fill="auto"/>
            <w:vAlign w:val="center"/>
          </w:tcPr>
          <w:p w14:paraId="78B04867" w14:textId="77777777" w:rsidR="00B135C5" w:rsidRDefault="00000000">
            <w:pPr>
              <w:pStyle w:val="TAC"/>
              <w:jc w:val="left"/>
              <w:rPr>
                <w:lang w:eastAsia="zh-CN"/>
              </w:rPr>
            </w:pPr>
            <w:r>
              <w:t>MID</w:t>
            </w:r>
          </w:p>
        </w:tc>
        <w:tc>
          <w:tcPr>
            <w:tcW w:w="2989" w:type="dxa"/>
            <w:gridSpan w:val="3"/>
            <w:vAlign w:val="center"/>
          </w:tcPr>
          <w:p w14:paraId="1DD69321" w14:textId="77777777" w:rsidR="00B135C5" w:rsidRDefault="00000000">
            <w:pPr>
              <w:pStyle w:val="TAC"/>
              <w:jc w:val="left"/>
              <w:rPr>
                <w:lang w:eastAsia="zh-CN"/>
              </w:rPr>
            </w:pPr>
            <w:r>
              <w:t>106@15kHz</w:t>
            </w:r>
          </w:p>
        </w:tc>
        <w:tc>
          <w:tcPr>
            <w:tcW w:w="2085" w:type="dxa"/>
            <w:gridSpan w:val="2"/>
            <w:vAlign w:val="center"/>
          </w:tcPr>
          <w:p w14:paraId="4BD70845" w14:textId="77777777" w:rsidR="00B135C5" w:rsidRDefault="00000000">
            <w:pPr>
              <w:pStyle w:val="TAC"/>
              <w:jc w:val="left"/>
              <w:rPr>
                <w:lang w:eastAsia="zh-CN"/>
              </w:rPr>
            </w:pPr>
            <w:r>
              <w:t>273@30kHz</w:t>
            </w:r>
          </w:p>
        </w:tc>
        <w:tc>
          <w:tcPr>
            <w:tcW w:w="1079" w:type="dxa"/>
            <w:gridSpan w:val="3"/>
            <w:vAlign w:val="center"/>
          </w:tcPr>
          <w:p w14:paraId="13650A26" w14:textId="77777777" w:rsidR="00B135C5" w:rsidRDefault="00000000">
            <w:pPr>
              <w:pStyle w:val="TAC"/>
              <w:jc w:val="left"/>
              <w:rPr>
                <w:lang w:eastAsia="zh-CN"/>
              </w:rPr>
            </w:pPr>
            <w:r>
              <w:t>CP-OFDM QPSK</w:t>
            </w:r>
          </w:p>
        </w:tc>
        <w:tc>
          <w:tcPr>
            <w:tcW w:w="923" w:type="dxa"/>
            <w:gridSpan w:val="4"/>
            <w:vAlign w:val="center"/>
          </w:tcPr>
          <w:p w14:paraId="2643076F" w14:textId="77777777" w:rsidR="00B135C5" w:rsidRDefault="00000000">
            <w:pPr>
              <w:pStyle w:val="TAC"/>
              <w:jc w:val="left"/>
              <w:rPr>
                <w:lang w:eastAsia="zh-CN"/>
              </w:rPr>
            </w:pPr>
            <w:r>
              <w:t>NA</w:t>
            </w:r>
          </w:p>
        </w:tc>
        <w:tc>
          <w:tcPr>
            <w:tcW w:w="1344" w:type="dxa"/>
            <w:gridSpan w:val="4"/>
            <w:vAlign w:val="center"/>
          </w:tcPr>
          <w:p w14:paraId="7480E691" w14:textId="77777777" w:rsidR="00B135C5" w:rsidRDefault="00000000">
            <w:pPr>
              <w:pStyle w:val="TAC"/>
              <w:jc w:val="left"/>
              <w:rPr>
                <w:lang w:eastAsia="zh-CN"/>
              </w:rPr>
            </w:pPr>
            <w:r>
              <w:t>CP-OFDM QPSK</w:t>
            </w:r>
          </w:p>
        </w:tc>
        <w:tc>
          <w:tcPr>
            <w:tcW w:w="1064" w:type="dxa"/>
            <w:gridSpan w:val="2"/>
            <w:vAlign w:val="center"/>
          </w:tcPr>
          <w:p w14:paraId="101A4031" w14:textId="77777777" w:rsidR="00B135C5" w:rsidRDefault="00000000">
            <w:pPr>
              <w:pStyle w:val="TAC"/>
              <w:jc w:val="left"/>
              <w:rPr>
                <w:lang w:eastAsia="zh-CN"/>
              </w:rPr>
            </w:pPr>
            <w:r>
              <w:t>1@105</w:t>
            </w:r>
          </w:p>
        </w:tc>
        <w:tc>
          <w:tcPr>
            <w:tcW w:w="1165" w:type="dxa"/>
            <w:vAlign w:val="center"/>
          </w:tcPr>
          <w:p w14:paraId="5A1D407C" w14:textId="77777777" w:rsidR="00B135C5" w:rsidRDefault="00000000">
            <w:pPr>
              <w:pStyle w:val="TAC"/>
              <w:jc w:val="left"/>
              <w:rPr>
                <w:lang w:eastAsia="zh-CN"/>
              </w:rPr>
            </w:pPr>
            <w:r>
              <w:t>1@245</w:t>
            </w:r>
          </w:p>
        </w:tc>
      </w:tr>
      <w:tr w:rsidR="00B135C5" w14:paraId="141D7F13" w14:textId="77777777" w:rsidTr="006E12F6">
        <w:trPr>
          <w:trHeight w:val="285"/>
        </w:trPr>
        <w:tc>
          <w:tcPr>
            <w:tcW w:w="421" w:type="dxa"/>
            <w:vAlign w:val="center"/>
          </w:tcPr>
          <w:p w14:paraId="3CC5825D" w14:textId="77777777" w:rsidR="00B135C5" w:rsidRDefault="00000000">
            <w:pPr>
              <w:pStyle w:val="TAC"/>
              <w:jc w:val="left"/>
              <w:rPr>
                <w:lang w:eastAsia="zh-CN"/>
              </w:rPr>
            </w:pPr>
            <w:r>
              <w:t>4</w:t>
            </w:r>
          </w:p>
        </w:tc>
        <w:tc>
          <w:tcPr>
            <w:tcW w:w="567" w:type="dxa"/>
            <w:shd w:val="clear" w:color="auto" w:fill="auto"/>
            <w:vAlign w:val="center"/>
          </w:tcPr>
          <w:p w14:paraId="00270ECB" w14:textId="77777777" w:rsidR="00B135C5" w:rsidRDefault="00000000">
            <w:pPr>
              <w:pStyle w:val="TAC"/>
              <w:jc w:val="left"/>
              <w:rPr>
                <w:lang w:eastAsia="zh-CN"/>
              </w:rPr>
            </w:pPr>
            <w:r>
              <w:t>n1</w:t>
            </w:r>
          </w:p>
        </w:tc>
        <w:tc>
          <w:tcPr>
            <w:tcW w:w="708" w:type="dxa"/>
            <w:gridSpan w:val="2"/>
            <w:shd w:val="clear" w:color="auto" w:fill="auto"/>
            <w:vAlign w:val="center"/>
          </w:tcPr>
          <w:p w14:paraId="756F2F86" w14:textId="77777777" w:rsidR="00B135C5" w:rsidRDefault="00000000">
            <w:pPr>
              <w:pStyle w:val="TAC"/>
              <w:jc w:val="left"/>
              <w:rPr>
                <w:lang w:eastAsia="zh-CN"/>
              </w:rPr>
            </w:pPr>
            <w:r>
              <w:t>LOW</w:t>
            </w:r>
          </w:p>
        </w:tc>
        <w:tc>
          <w:tcPr>
            <w:tcW w:w="709" w:type="dxa"/>
            <w:gridSpan w:val="2"/>
            <w:shd w:val="clear" w:color="auto" w:fill="auto"/>
            <w:vAlign w:val="center"/>
          </w:tcPr>
          <w:p w14:paraId="457F2736" w14:textId="77777777" w:rsidR="00B135C5" w:rsidRDefault="00000000">
            <w:pPr>
              <w:pStyle w:val="TAC"/>
              <w:jc w:val="left"/>
              <w:rPr>
                <w:lang w:eastAsia="zh-CN"/>
              </w:rPr>
            </w:pPr>
            <w:r>
              <w:t>n79</w:t>
            </w:r>
          </w:p>
        </w:tc>
        <w:tc>
          <w:tcPr>
            <w:tcW w:w="1134" w:type="dxa"/>
            <w:gridSpan w:val="2"/>
            <w:shd w:val="clear" w:color="auto" w:fill="auto"/>
            <w:vAlign w:val="center"/>
          </w:tcPr>
          <w:p w14:paraId="3A100A53" w14:textId="77777777" w:rsidR="00B135C5" w:rsidRDefault="00000000">
            <w:pPr>
              <w:pStyle w:val="TAC"/>
              <w:jc w:val="left"/>
              <w:rPr>
                <w:lang w:eastAsia="zh-CN"/>
              </w:rPr>
            </w:pPr>
            <w:r>
              <w:t>4785,54 MHz</w:t>
            </w:r>
            <w:r>
              <w:br/>
              <w:t>(NOTE 4)</w:t>
            </w:r>
          </w:p>
        </w:tc>
        <w:tc>
          <w:tcPr>
            <w:tcW w:w="2989" w:type="dxa"/>
            <w:gridSpan w:val="3"/>
            <w:vAlign w:val="center"/>
          </w:tcPr>
          <w:p w14:paraId="1468E57A" w14:textId="77777777" w:rsidR="00B135C5" w:rsidRDefault="00000000">
            <w:pPr>
              <w:pStyle w:val="TAC"/>
              <w:jc w:val="left"/>
              <w:rPr>
                <w:lang w:eastAsia="zh-CN"/>
              </w:rPr>
            </w:pPr>
            <w:r>
              <w:t>106@15kHz</w:t>
            </w:r>
          </w:p>
        </w:tc>
        <w:tc>
          <w:tcPr>
            <w:tcW w:w="2085" w:type="dxa"/>
            <w:gridSpan w:val="2"/>
            <w:vAlign w:val="center"/>
          </w:tcPr>
          <w:p w14:paraId="17382C33" w14:textId="77777777" w:rsidR="00B135C5" w:rsidRDefault="00000000">
            <w:pPr>
              <w:pStyle w:val="TAC"/>
              <w:jc w:val="left"/>
              <w:rPr>
                <w:lang w:eastAsia="zh-CN"/>
              </w:rPr>
            </w:pPr>
            <w:r>
              <w:t>216@15kHz</w:t>
            </w:r>
          </w:p>
        </w:tc>
        <w:tc>
          <w:tcPr>
            <w:tcW w:w="1079" w:type="dxa"/>
            <w:gridSpan w:val="3"/>
            <w:vAlign w:val="center"/>
          </w:tcPr>
          <w:p w14:paraId="610460D0" w14:textId="77777777" w:rsidR="00B135C5" w:rsidRDefault="00000000">
            <w:pPr>
              <w:pStyle w:val="TAC"/>
              <w:jc w:val="left"/>
              <w:rPr>
                <w:lang w:eastAsia="zh-CN"/>
              </w:rPr>
            </w:pPr>
            <w:r>
              <w:t>CP-OFDM QPSK</w:t>
            </w:r>
          </w:p>
        </w:tc>
        <w:tc>
          <w:tcPr>
            <w:tcW w:w="923" w:type="dxa"/>
            <w:gridSpan w:val="4"/>
            <w:vAlign w:val="center"/>
          </w:tcPr>
          <w:p w14:paraId="000305ED" w14:textId="77777777" w:rsidR="00B135C5" w:rsidRDefault="00000000">
            <w:pPr>
              <w:pStyle w:val="TAC"/>
              <w:jc w:val="left"/>
              <w:rPr>
                <w:lang w:eastAsia="zh-CN"/>
              </w:rPr>
            </w:pPr>
            <w:r>
              <w:t>NA</w:t>
            </w:r>
          </w:p>
        </w:tc>
        <w:tc>
          <w:tcPr>
            <w:tcW w:w="1344" w:type="dxa"/>
            <w:gridSpan w:val="4"/>
            <w:vAlign w:val="center"/>
          </w:tcPr>
          <w:p w14:paraId="0F06F9F7" w14:textId="77777777" w:rsidR="00B135C5" w:rsidRDefault="00000000">
            <w:pPr>
              <w:pStyle w:val="TAC"/>
              <w:jc w:val="left"/>
              <w:rPr>
                <w:lang w:eastAsia="zh-CN"/>
              </w:rPr>
            </w:pPr>
            <w:r>
              <w:t>CP-OFDM QPSK</w:t>
            </w:r>
          </w:p>
        </w:tc>
        <w:tc>
          <w:tcPr>
            <w:tcW w:w="1064" w:type="dxa"/>
            <w:gridSpan w:val="2"/>
            <w:vAlign w:val="center"/>
          </w:tcPr>
          <w:p w14:paraId="19B03A4C" w14:textId="77777777" w:rsidR="00B135C5" w:rsidRDefault="00000000">
            <w:pPr>
              <w:pStyle w:val="TAC"/>
              <w:jc w:val="left"/>
              <w:rPr>
                <w:lang w:eastAsia="zh-CN"/>
              </w:rPr>
            </w:pPr>
            <w:r>
              <w:t>1@0</w:t>
            </w:r>
          </w:p>
        </w:tc>
        <w:tc>
          <w:tcPr>
            <w:tcW w:w="1165" w:type="dxa"/>
            <w:vAlign w:val="center"/>
          </w:tcPr>
          <w:p w14:paraId="18B93471" w14:textId="77777777" w:rsidR="00B135C5" w:rsidRDefault="00000000">
            <w:pPr>
              <w:pStyle w:val="TAC"/>
              <w:jc w:val="left"/>
              <w:rPr>
                <w:lang w:eastAsia="zh-CN"/>
              </w:rPr>
            </w:pPr>
            <w:r>
              <w:t>1@0</w:t>
            </w:r>
          </w:p>
        </w:tc>
      </w:tr>
      <w:tr w:rsidR="00B135C5" w14:paraId="12AFAFC1" w14:textId="77777777">
        <w:trPr>
          <w:trHeight w:val="285"/>
        </w:trPr>
        <w:tc>
          <w:tcPr>
            <w:tcW w:w="14188" w:type="dxa"/>
            <w:gridSpan w:val="27"/>
            <w:vAlign w:val="center"/>
          </w:tcPr>
          <w:p w14:paraId="4AA0B795" w14:textId="77777777" w:rsidR="00B135C5" w:rsidRDefault="00000000">
            <w:pPr>
              <w:pStyle w:val="TAC"/>
              <w:rPr>
                <w:b/>
                <w:bCs/>
                <w:lang w:eastAsia="zh-CN"/>
              </w:rPr>
            </w:pPr>
            <w:r>
              <w:rPr>
                <w:b/>
                <w:bCs/>
              </w:rPr>
              <w:lastRenderedPageBreak/>
              <w:t>Test Settings for CA_n2A-n5A Configuration</w:t>
            </w:r>
          </w:p>
        </w:tc>
      </w:tr>
      <w:tr w:rsidR="00B135C5" w14:paraId="13486DFF" w14:textId="77777777" w:rsidTr="006E12F6">
        <w:trPr>
          <w:trHeight w:val="285"/>
        </w:trPr>
        <w:tc>
          <w:tcPr>
            <w:tcW w:w="421" w:type="dxa"/>
            <w:vAlign w:val="center"/>
          </w:tcPr>
          <w:p w14:paraId="78F62805" w14:textId="77777777" w:rsidR="00B135C5" w:rsidRDefault="00000000">
            <w:pPr>
              <w:pStyle w:val="TAC"/>
              <w:jc w:val="left"/>
              <w:rPr>
                <w:lang w:eastAsia="zh-CN"/>
              </w:rPr>
            </w:pPr>
            <w:r>
              <w:rPr>
                <w:lang w:eastAsia="zh-CN"/>
              </w:rPr>
              <w:t>1</w:t>
            </w:r>
          </w:p>
        </w:tc>
        <w:tc>
          <w:tcPr>
            <w:tcW w:w="567" w:type="dxa"/>
            <w:shd w:val="clear" w:color="auto" w:fill="auto"/>
            <w:vAlign w:val="center"/>
          </w:tcPr>
          <w:p w14:paraId="166A4EC4" w14:textId="77777777" w:rsidR="00B135C5" w:rsidRDefault="00000000">
            <w:pPr>
              <w:pStyle w:val="TAC"/>
              <w:jc w:val="left"/>
              <w:rPr>
                <w:lang w:eastAsia="zh-CN"/>
              </w:rPr>
            </w:pPr>
            <w:r>
              <w:t>n2</w:t>
            </w:r>
          </w:p>
        </w:tc>
        <w:tc>
          <w:tcPr>
            <w:tcW w:w="708" w:type="dxa"/>
            <w:gridSpan w:val="2"/>
            <w:shd w:val="clear" w:color="auto" w:fill="auto"/>
            <w:vAlign w:val="center"/>
          </w:tcPr>
          <w:p w14:paraId="075C6DED" w14:textId="77777777" w:rsidR="00B135C5" w:rsidRDefault="00000000">
            <w:pPr>
              <w:pStyle w:val="TAC"/>
              <w:jc w:val="left"/>
              <w:rPr>
                <w:lang w:eastAsia="zh-CN"/>
              </w:rPr>
            </w:pPr>
            <w:r>
              <w:t>Low</w:t>
            </w:r>
          </w:p>
        </w:tc>
        <w:tc>
          <w:tcPr>
            <w:tcW w:w="709" w:type="dxa"/>
            <w:gridSpan w:val="2"/>
            <w:shd w:val="clear" w:color="auto" w:fill="auto"/>
            <w:vAlign w:val="center"/>
          </w:tcPr>
          <w:p w14:paraId="7FF1E3D4" w14:textId="77777777" w:rsidR="00B135C5" w:rsidRDefault="00000000">
            <w:pPr>
              <w:pStyle w:val="TAC"/>
              <w:jc w:val="left"/>
              <w:rPr>
                <w:lang w:eastAsia="zh-CN"/>
              </w:rPr>
            </w:pPr>
            <w:r>
              <w:t>n5</w:t>
            </w:r>
          </w:p>
        </w:tc>
        <w:tc>
          <w:tcPr>
            <w:tcW w:w="1134" w:type="dxa"/>
            <w:gridSpan w:val="2"/>
            <w:shd w:val="clear" w:color="auto" w:fill="auto"/>
            <w:vAlign w:val="center"/>
          </w:tcPr>
          <w:p w14:paraId="7DBE27D6" w14:textId="77777777" w:rsidR="00B135C5" w:rsidRDefault="00000000">
            <w:pPr>
              <w:pStyle w:val="TAC"/>
              <w:jc w:val="left"/>
              <w:rPr>
                <w:lang w:eastAsia="zh-CN"/>
              </w:rPr>
            </w:pPr>
            <w:r>
              <w:t>low</w:t>
            </w:r>
          </w:p>
        </w:tc>
        <w:tc>
          <w:tcPr>
            <w:tcW w:w="2989" w:type="dxa"/>
            <w:gridSpan w:val="3"/>
            <w:vAlign w:val="center"/>
          </w:tcPr>
          <w:p w14:paraId="030B2545" w14:textId="77777777" w:rsidR="00B135C5" w:rsidRDefault="00000000">
            <w:pPr>
              <w:pStyle w:val="TAC"/>
              <w:jc w:val="left"/>
              <w:rPr>
                <w:lang w:eastAsia="zh-CN"/>
              </w:rPr>
            </w:pPr>
            <w:r>
              <w:t>20/106</w:t>
            </w:r>
          </w:p>
        </w:tc>
        <w:tc>
          <w:tcPr>
            <w:tcW w:w="2085" w:type="dxa"/>
            <w:gridSpan w:val="2"/>
            <w:vAlign w:val="center"/>
          </w:tcPr>
          <w:p w14:paraId="5DA18A87" w14:textId="77777777" w:rsidR="00B135C5" w:rsidRDefault="00000000">
            <w:pPr>
              <w:pStyle w:val="TAC"/>
              <w:jc w:val="left"/>
              <w:rPr>
                <w:lang w:eastAsia="zh-CN"/>
              </w:rPr>
            </w:pPr>
            <w:r>
              <w:t>20/106</w:t>
            </w:r>
          </w:p>
        </w:tc>
        <w:tc>
          <w:tcPr>
            <w:tcW w:w="1079" w:type="dxa"/>
            <w:gridSpan w:val="3"/>
            <w:vAlign w:val="center"/>
          </w:tcPr>
          <w:p w14:paraId="194C3B4F" w14:textId="77777777" w:rsidR="00B135C5" w:rsidRDefault="00000000">
            <w:pPr>
              <w:pStyle w:val="TAC"/>
              <w:jc w:val="left"/>
              <w:rPr>
                <w:lang w:eastAsia="zh-CN"/>
              </w:rPr>
            </w:pPr>
            <w:r>
              <w:t xml:space="preserve">CP-OFDM </w:t>
            </w:r>
            <w:r>
              <w:br/>
              <w:t>QPSK</w:t>
            </w:r>
          </w:p>
        </w:tc>
        <w:tc>
          <w:tcPr>
            <w:tcW w:w="923" w:type="dxa"/>
            <w:gridSpan w:val="4"/>
            <w:vAlign w:val="center"/>
          </w:tcPr>
          <w:p w14:paraId="1C8BFD26" w14:textId="77777777" w:rsidR="00B135C5" w:rsidRDefault="00000000">
            <w:pPr>
              <w:pStyle w:val="TAC"/>
              <w:jc w:val="left"/>
              <w:rPr>
                <w:lang w:eastAsia="zh-CN"/>
              </w:rPr>
            </w:pPr>
            <w:r>
              <w:t>NA</w:t>
            </w:r>
          </w:p>
        </w:tc>
        <w:tc>
          <w:tcPr>
            <w:tcW w:w="1344" w:type="dxa"/>
            <w:gridSpan w:val="4"/>
            <w:vAlign w:val="center"/>
          </w:tcPr>
          <w:p w14:paraId="417B5E2A" w14:textId="77777777" w:rsidR="00B135C5" w:rsidRDefault="00000000">
            <w:pPr>
              <w:pStyle w:val="TAC"/>
              <w:jc w:val="left"/>
              <w:rPr>
                <w:lang w:eastAsia="zh-CN"/>
              </w:rPr>
            </w:pPr>
            <w:r>
              <w:t xml:space="preserve">CP-OFDM </w:t>
            </w:r>
            <w:r>
              <w:br/>
              <w:t>QPSK</w:t>
            </w:r>
          </w:p>
        </w:tc>
        <w:tc>
          <w:tcPr>
            <w:tcW w:w="1064" w:type="dxa"/>
            <w:gridSpan w:val="2"/>
            <w:vAlign w:val="center"/>
          </w:tcPr>
          <w:p w14:paraId="34D85669" w14:textId="77777777" w:rsidR="00B135C5" w:rsidRDefault="00000000">
            <w:pPr>
              <w:pStyle w:val="TAC"/>
              <w:jc w:val="left"/>
              <w:rPr>
                <w:lang w:eastAsia="zh-CN"/>
              </w:rPr>
            </w:pPr>
            <w:r>
              <w:t>1@0</w:t>
            </w:r>
          </w:p>
        </w:tc>
        <w:tc>
          <w:tcPr>
            <w:tcW w:w="1165" w:type="dxa"/>
            <w:vAlign w:val="center"/>
          </w:tcPr>
          <w:p w14:paraId="6A77DC39" w14:textId="77777777" w:rsidR="00B135C5" w:rsidRDefault="00000000">
            <w:pPr>
              <w:pStyle w:val="TAC"/>
              <w:jc w:val="left"/>
              <w:rPr>
                <w:lang w:eastAsia="zh-CN"/>
              </w:rPr>
            </w:pPr>
            <w:r>
              <w:t>1@0</w:t>
            </w:r>
          </w:p>
        </w:tc>
      </w:tr>
      <w:tr w:rsidR="00B135C5" w14:paraId="051B496B" w14:textId="77777777" w:rsidTr="006E12F6">
        <w:trPr>
          <w:trHeight w:val="285"/>
        </w:trPr>
        <w:tc>
          <w:tcPr>
            <w:tcW w:w="421" w:type="dxa"/>
            <w:vAlign w:val="center"/>
          </w:tcPr>
          <w:p w14:paraId="5CB089B4" w14:textId="77777777" w:rsidR="00B135C5" w:rsidRDefault="00000000">
            <w:pPr>
              <w:pStyle w:val="TAC"/>
              <w:jc w:val="left"/>
              <w:rPr>
                <w:lang w:eastAsia="zh-CN"/>
              </w:rPr>
            </w:pPr>
            <w:r>
              <w:rPr>
                <w:lang w:eastAsia="zh-CN"/>
              </w:rPr>
              <w:t>2</w:t>
            </w:r>
          </w:p>
        </w:tc>
        <w:tc>
          <w:tcPr>
            <w:tcW w:w="567" w:type="dxa"/>
            <w:shd w:val="clear" w:color="auto" w:fill="auto"/>
            <w:vAlign w:val="center"/>
          </w:tcPr>
          <w:p w14:paraId="7B9FB5D3" w14:textId="77777777" w:rsidR="00B135C5" w:rsidRDefault="00000000">
            <w:pPr>
              <w:pStyle w:val="TAC"/>
              <w:jc w:val="left"/>
              <w:rPr>
                <w:lang w:eastAsia="zh-CN"/>
              </w:rPr>
            </w:pPr>
            <w:r>
              <w:t>n2</w:t>
            </w:r>
          </w:p>
        </w:tc>
        <w:tc>
          <w:tcPr>
            <w:tcW w:w="708" w:type="dxa"/>
            <w:gridSpan w:val="2"/>
            <w:shd w:val="clear" w:color="auto" w:fill="auto"/>
            <w:vAlign w:val="center"/>
          </w:tcPr>
          <w:p w14:paraId="390F4E06" w14:textId="77777777" w:rsidR="00B135C5" w:rsidRDefault="00000000">
            <w:pPr>
              <w:pStyle w:val="TAC"/>
              <w:jc w:val="left"/>
              <w:rPr>
                <w:lang w:eastAsia="zh-CN"/>
              </w:rPr>
            </w:pPr>
            <w:r>
              <w:t>High</w:t>
            </w:r>
          </w:p>
        </w:tc>
        <w:tc>
          <w:tcPr>
            <w:tcW w:w="709" w:type="dxa"/>
            <w:gridSpan w:val="2"/>
            <w:shd w:val="clear" w:color="auto" w:fill="auto"/>
            <w:vAlign w:val="center"/>
          </w:tcPr>
          <w:p w14:paraId="1B310516" w14:textId="77777777" w:rsidR="00B135C5" w:rsidRDefault="00000000">
            <w:pPr>
              <w:pStyle w:val="TAC"/>
              <w:jc w:val="left"/>
              <w:rPr>
                <w:lang w:eastAsia="zh-CN"/>
              </w:rPr>
            </w:pPr>
            <w:r>
              <w:t>n5</w:t>
            </w:r>
          </w:p>
        </w:tc>
        <w:tc>
          <w:tcPr>
            <w:tcW w:w="1134" w:type="dxa"/>
            <w:gridSpan w:val="2"/>
            <w:shd w:val="clear" w:color="auto" w:fill="auto"/>
            <w:vAlign w:val="center"/>
          </w:tcPr>
          <w:p w14:paraId="429CECB7" w14:textId="77777777" w:rsidR="00B135C5" w:rsidRDefault="00000000">
            <w:pPr>
              <w:pStyle w:val="TAC"/>
              <w:jc w:val="left"/>
              <w:rPr>
                <w:lang w:eastAsia="zh-CN"/>
              </w:rPr>
            </w:pPr>
            <w:r>
              <w:t>High</w:t>
            </w:r>
          </w:p>
        </w:tc>
        <w:tc>
          <w:tcPr>
            <w:tcW w:w="2989" w:type="dxa"/>
            <w:gridSpan w:val="3"/>
            <w:vAlign w:val="center"/>
          </w:tcPr>
          <w:p w14:paraId="19320C83" w14:textId="77777777" w:rsidR="00B135C5" w:rsidRDefault="00000000">
            <w:pPr>
              <w:pStyle w:val="TAC"/>
              <w:jc w:val="left"/>
              <w:rPr>
                <w:lang w:eastAsia="zh-CN"/>
              </w:rPr>
            </w:pPr>
            <w:r>
              <w:t>20/106</w:t>
            </w:r>
          </w:p>
        </w:tc>
        <w:tc>
          <w:tcPr>
            <w:tcW w:w="2085" w:type="dxa"/>
            <w:gridSpan w:val="2"/>
            <w:vAlign w:val="center"/>
          </w:tcPr>
          <w:p w14:paraId="3016C3E0" w14:textId="77777777" w:rsidR="00B135C5" w:rsidRDefault="00000000">
            <w:pPr>
              <w:pStyle w:val="TAC"/>
              <w:jc w:val="left"/>
              <w:rPr>
                <w:lang w:eastAsia="zh-CN"/>
              </w:rPr>
            </w:pPr>
            <w:r>
              <w:t>20/106</w:t>
            </w:r>
          </w:p>
        </w:tc>
        <w:tc>
          <w:tcPr>
            <w:tcW w:w="1079" w:type="dxa"/>
            <w:gridSpan w:val="3"/>
            <w:vAlign w:val="center"/>
          </w:tcPr>
          <w:p w14:paraId="74652A62" w14:textId="77777777" w:rsidR="00B135C5" w:rsidRDefault="00000000">
            <w:pPr>
              <w:pStyle w:val="TAC"/>
              <w:jc w:val="left"/>
              <w:rPr>
                <w:lang w:eastAsia="zh-CN"/>
              </w:rPr>
            </w:pPr>
            <w:r>
              <w:t xml:space="preserve">CP-OFDM </w:t>
            </w:r>
            <w:r>
              <w:br/>
              <w:t>QPSK</w:t>
            </w:r>
          </w:p>
        </w:tc>
        <w:tc>
          <w:tcPr>
            <w:tcW w:w="923" w:type="dxa"/>
            <w:gridSpan w:val="4"/>
            <w:vAlign w:val="center"/>
          </w:tcPr>
          <w:p w14:paraId="6817F2C7" w14:textId="77777777" w:rsidR="00B135C5" w:rsidRDefault="00000000">
            <w:pPr>
              <w:pStyle w:val="TAC"/>
              <w:jc w:val="left"/>
              <w:rPr>
                <w:lang w:eastAsia="zh-CN"/>
              </w:rPr>
            </w:pPr>
            <w:r>
              <w:t>NA</w:t>
            </w:r>
          </w:p>
        </w:tc>
        <w:tc>
          <w:tcPr>
            <w:tcW w:w="1344" w:type="dxa"/>
            <w:gridSpan w:val="4"/>
            <w:vAlign w:val="center"/>
          </w:tcPr>
          <w:p w14:paraId="79C99BD3" w14:textId="77777777" w:rsidR="00B135C5" w:rsidRDefault="00000000">
            <w:pPr>
              <w:pStyle w:val="TAC"/>
              <w:jc w:val="left"/>
              <w:rPr>
                <w:lang w:eastAsia="zh-CN"/>
              </w:rPr>
            </w:pPr>
            <w:r>
              <w:t xml:space="preserve">CP-OFDM </w:t>
            </w:r>
            <w:r>
              <w:br/>
              <w:t>QPSK</w:t>
            </w:r>
          </w:p>
        </w:tc>
        <w:tc>
          <w:tcPr>
            <w:tcW w:w="1064" w:type="dxa"/>
            <w:gridSpan w:val="2"/>
            <w:vAlign w:val="center"/>
          </w:tcPr>
          <w:p w14:paraId="466BDE32" w14:textId="77777777" w:rsidR="00B135C5" w:rsidRDefault="00000000">
            <w:pPr>
              <w:pStyle w:val="TAC"/>
              <w:jc w:val="left"/>
              <w:rPr>
                <w:lang w:eastAsia="zh-CN"/>
              </w:rPr>
            </w:pPr>
            <w:r>
              <w:t>1@105</w:t>
            </w:r>
          </w:p>
        </w:tc>
        <w:tc>
          <w:tcPr>
            <w:tcW w:w="1165" w:type="dxa"/>
            <w:vAlign w:val="center"/>
          </w:tcPr>
          <w:p w14:paraId="3337F769" w14:textId="77777777" w:rsidR="00B135C5" w:rsidRDefault="00000000">
            <w:pPr>
              <w:pStyle w:val="TAC"/>
              <w:jc w:val="left"/>
              <w:rPr>
                <w:lang w:eastAsia="zh-CN"/>
              </w:rPr>
            </w:pPr>
            <w:r>
              <w:t>1@105</w:t>
            </w:r>
          </w:p>
        </w:tc>
      </w:tr>
      <w:tr w:rsidR="00B135C5" w14:paraId="594D67C6" w14:textId="77777777">
        <w:trPr>
          <w:trHeight w:val="285"/>
        </w:trPr>
        <w:tc>
          <w:tcPr>
            <w:tcW w:w="14188" w:type="dxa"/>
            <w:gridSpan w:val="27"/>
            <w:vAlign w:val="center"/>
          </w:tcPr>
          <w:p w14:paraId="02DC5249" w14:textId="77777777" w:rsidR="00B135C5" w:rsidRDefault="00000000">
            <w:pPr>
              <w:pStyle w:val="TAC"/>
              <w:rPr>
                <w:b/>
                <w:bCs/>
                <w:lang w:eastAsia="zh-CN"/>
              </w:rPr>
            </w:pPr>
            <w:r>
              <w:rPr>
                <w:b/>
                <w:bCs/>
              </w:rPr>
              <w:t>Test Settings for CA_n2A-n48A Configuration</w:t>
            </w:r>
          </w:p>
        </w:tc>
      </w:tr>
      <w:tr w:rsidR="00B135C5" w14:paraId="6941EF2A" w14:textId="77777777">
        <w:trPr>
          <w:trHeight w:val="285"/>
        </w:trPr>
        <w:tc>
          <w:tcPr>
            <w:tcW w:w="14188" w:type="dxa"/>
            <w:gridSpan w:val="27"/>
            <w:vAlign w:val="center"/>
          </w:tcPr>
          <w:p w14:paraId="09930C0C" w14:textId="77777777" w:rsidR="00B135C5" w:rsidRDefault="00000000">
            <w:pPr>
              <w:pStyle w:val="TAC"/>
              <w:rPr>
                <w:lang w:eastAsia="zh-CN"/>
              </w:rPr>
            </w:pPr>
            <w:r>
              <w:t>N/A (NOTE 1)</w:t>
            </w:r>
          </w:p>
        </w:tc>
      </w:tr>
      <w:tr w:rsidR="00B135C5" w14:paraId="6F77DDB0" w14:textId="77777777">
        <w:trPr>
          <w:trHeight w:val="285"/>
        </w:trPr>
        <w:tc>
          <w:tcPr>
            <w:tcW w:w="14188" w:type="dxa"/>
            <w:gridSpan w:val="27"/>
            <w:vAlign w:val="center"/>
          </w:tcPr>
          <w:p w14:paraId="2181110D" w14:textId="77777777" w:rsidR="00B135C5" w:rsidRDefault="00000000">
            <w:pPr>
              <w:pStyle w:val="TAH"/>
              <w:rPr>
                <w:lang w:eastAsia="zh-CN"/>
              </w:rPr>
            </w:pPr>
            <w:r>
              <w:t>Test Settings for CA_n2A-n77A Configuration</w:t>
            </w:r>
          </w:p>
        </w:tc>
      </w:tr>
      <w:tr w:rsidR="00B135C5" w14:paraId="318ECA68" w14:textId="77777777" w:rsidTr="006E12F6">
        <w:trPr>
          <w:trHeight w:val="285"/>
        </w:trPr>
        <w:tc>
          <w:tcPr>
            <w:tcW w:w="421" w:type="dxa"/>
            <w:vAlign w:val="center"/>
          </w:tcPr>
          <w:p w14:paraId="64808B17" w14:textId="77777777" w:rsidR="00B135C5" w:rsidRDefault="00000000">
            <w:pPr>
              <w:pStyle w:val="TAC"/>
              <w:jc w:val="left"/>
              <w:rPr>
                <w:lang w:eastAsia="zh-CN"/>
              </w:rPr>
            </w:pPr>
            <w:r>
              <w:rPr>
                <w:lang w:eastAsia="zh-CN"/>
              </w:rPr>
              <w:t>1</w:t>
            </w:r>
          </w:p>
        </w:tc>
        <w:tc>
          <w:tcPr>
            <w:tcW w:w="567" w:type="dxa"/>
            <w:shd w:val="clear" w:color="auto" w:fill="auto"/>
            <w:vAlign w:val="center"/>
          </w:tcPr>
          <w:p w14:paraId="3264EFC3" w14:textId="77777777" w:rsidR="00B135C5" w:rsidRDefault="00000000">
            <w:pPr>
              <w:pStyle w:val="TAC"/>
              <w:jc w:val="left"/>
              <w:rPr>
                <w:lang w:eastAsia="zh-CN"/>
              </w:rPr>
            </w:pPr>
            <w:r>
              <w:rPr>
                <w:lang w:eastAsia="zh-CN"/>
              </w:rPr>
              <w:t>n2</w:t>
            </w:r>
          </w:p>
        </w:tc>
        <w:tc>
          <w:tcPr>
            <w:tcW w:w="708" w:type="dxa"/>
            <w:gridSpan w:val="2"/>
            <w:shd w:val="clear" w:color="auto" w:fill="auto"/>
            <w:vAlign w:val="center"/>
          </w:tcPr>
          <w:p w14:paraId="654ECFB9" w14:textId="77777777" w:rsidR="00B135C5" w:rsidRDefault="00000000">
            <w:pPr>
              <w:pStyle w:val="TAC"/>
              <w:jc w:val="left"/>
              <w:rPr>
                <w:lang w:eastAsia="zh-CN"/>
              </w:rPr>
            </w:pPr>
            <w:r>
              <w:t>Low</w:t>
            </w:r>
          </w:p>
        </w:tc>
        <w:tc>
          <w:tcPr>
            <w:tcW w:w="709" w:type="dxa"/>
            <w:gridSpan w:val="2"/>
            <w:shd w:val="clear" w:color="auto" w:fill="auto"/>
            <w:vAlign w:val="center"/>
          </w:tcPr>
          <w:p w14:paraId="1B83DBC7" w14:textId="77777777" w:rsidR="00B135C5" w:rsidRDefault="00000000">
            <w:pPr>
              <w:pStyle w:val="TAC"/>
              <w:jc w:val="left"/>
              <w:rPr>
                <w:lang w:eastAsia="zh-CN"/>
              </w:rPr>
            </w:pPr>
            <w:r>
              <w:rPr>
                <w:lang w:eastAsia="zh-CN"/>
              </w:rPr>
              <w:t>n77</w:t>
            </w:r>
          </w:p>
        </w:tc>
        <w:tc>
          <w:tcPr>
            <w:tcW w:w="1134" w:type="dxa"/>
            <w:gridSpan w:val="2"/>
            <w:shd w:val="clear" w:color="auto" w:fill="auto"/>
            <w:vAlign w:val="center"/>
          </w:tcPr>
          <w:p w14:paraId="2C932687" w14:textId="77777777" w:rsidR="00B135C5" w:rsidRDefault="00000000">
            <w:pPr>
              <w:pStyle w:val="TAC"/>
              <w:jc w:val="left"/>
              <w:rPr>
                <w:lang w:eastAsia="zh-CN"/>
              </w:rPr>
            </w:pPr>
            <w:r>
              <w:t>Mid</w:t>
            </w:r>
          </w:p>
        </w:tc>
        <w:tc>
          <w:tcPr>
            <w:tcW w:w="2989" w:type="dxa"/>
            <w:gridSpan w:val="3"/>
            <w:vAlign w:val="center"/>
          </w:tcPr>
          <w:p w14:paraId="2439DC97" w14:textId="77777777" w:rsidR="00B135C5" w:rsidRDefault="00000000">
            <w:pPr>
              <w:pStyle w:val="TAC"/>
              <w:jc w:val="left"/>
              <w:rPr>
                <w:lang w:eastAsia="zh-CN"/>
              </w:rPr>
            </w:pPr>
            <w:r>
              <w:rPr>
                <w:lang w:eastAsia="zh-CN"/>
              </w:rPr>
              <w:t>106@15kHz</w:t>
            </w:r>
          </w:p>
        </w:tc>
        <w:tc>
          <w:tcPr>
            <w:tcW w:w="2085" w:type="dxa"/>
            <w:gridSpan w:val="2"/>
            <w:vAlign w:val="center"/>
          </w:tcPr>
          <w:p w14:paraId="5AD054A3" w14:textId="77777777" w:rsidR="00B135C5" w:rsidRDefault="00000000">
            <w:pPr>
              <w:pStyle w:val="TAC"/>
              <w:jc w:val="left"/>
              <w:rPr>
                <w:lang w:eastAsia="zh-CN"/>
              </w:rPr>
            </w:pPr>
            <w:r>
              <w:rPr>
                <w:lang w:eastAsia="zh-CN"/>
              </w:rPr>
              <w:t>273@30kHz</w:t>
            </w:r>
          </w:p>
        </w:tc>
        <w:tc>
          <w:tcPr>
            <w:tcW w:w="1079" w:type="dxa"/>
            <w:gridSpan w:val="3"/>
            <w:vAlign w:val="center"/>
          </w:tcPr>
          <w:p w14:paraId="054BCB82" w14:textId="77777777" w:rsidR="00B135C5" w:rsidRDefault="00000000">
            <w:pPr>
              <w:pStyle w:val="TAC"/>
              <w:jc w:val="left"/>
              <w:rPr>
                <w:lang w:eastAsia="zh-CN"/>
              </w:rPr>
            </w:pPr>
            <w:r>
              <w:rPr>
                <w:lang w:eastAsia="zh-CN"/>
              </w:rPr>
              <w:t>CP-OFDM QPSK</w:t>
            </w:r>
          </w:p>
        </w:tc>
        <w:tc>
          <w:tcPr>
            <w:tcW w:w="923" w:type="dxa"/>
            <w:gridSpan w:val="4"/>
            <w:vAlign w:val="center"/>
          </w:tcPr>
          <w:p w14:paraId="47CAE8FB" w14:textId="77777777" w:rsidR="00B135C5" w:rsidRDefault="00000000">
            <w:pPr>
              <w:pStyle w:val="TAC"/>
              <w:jc w:val="left"/>
              <w:rPr>
                <w:lang w:eastAsia="zh-CN"/>
              </w:rPr>
            </w:pPr>
            <w:r>
              <w:rPr>
                <w:lang w:eastAsia="zh-CN"/>
              </w:rPr>
              <w:t>NA</w:t>
            </w:r>
          </w:p>
        </w:tc>
        <w:tc>
          <w:tcPr>
            <w:tcW w:w="1344" w:type="dxa"/>
            <w:gridSpan w:val="4"/>
            <w:vAlign w:val="center"/>
          </w:tcPr>
          <w:p w14:paraId="4E58CC36" w14:textId="77777777" w:rsidR="00B135C5" w:rsidRDefault="00000000">
            <w:pPr>
              <w:pStyle w:val="TAC"/>
              <w:jc w:val="left"/>
              <w:rPr>
                <w:lang w:eastAsia="zh-CN"/>
              </w:rPr>
            </w:pPr>
            <w:r>
              <w:rPr>
                <w:lang w:eastAsia="zh-CN"/>
              </w:rPr>
              <w:t>CP-OFDM QPSK</w:t>
            </w:r>
          </w:p>
        </w:tc>
        <w:tc>
          <w:tcPr>
            <w:tcW w:w="1064" w:type="dxa"/>
            <w:gridSpan w:val="2"/>
            <w:vAlign w:val="center"/>
          </w:tcPr>
          <w:p w14:paraId="3F9F0417" w14:textId="77777777" w:rsidR="00B135C5" w:rsidRDefault="00000000">
            <w:pPr>
              <w:pStyle w:val="TAC"/>
              <w:jc w:val="left"/>
              <w:rPr>
                <w:lang w:eastAsia="zh-CN"/>
              </w:rPr>
            </w:pPr>
            <w:r>
              <w:t>1@0</w:t>
            </w:r>
          </w:p>
        </w:tc>
        <w:tc>
          <w:tcPr>
            <w:tcW w:w="1165" w:type="dxa"/>
            <w:vAlign w:val="center"/>
          </w:tcPr>
          <w:p w14:paraId="526CC357" w14:textId="77777777" w:rsidR="00B135C5" w:rsidRDefault="00000000">
            <w:pPr>
              <w:pStyle w:val="TAC"/>
              <w:jc w:val="left"/>
              <w:rPr>
                <w:lang w:eastAsia="zh-CN"/>
              </w:rPr>
            </w:pPr>
            <w:r>
              <w:t>1@272</w:t>
            </w:r>
          </w:p>
        </w:tc>
      </w:tr>
      <w:tr w:rsidR="00B135C5" w14:paraId="4811E6C4" w14:textId="77777777" w:rsidTr="006E12F6">
        <w:trPr>
          <w:trHeight w:val="285"/>
        </w:trPr>
        <w:tc>
          <w:tcPr>
            <w:tcW w:w="421" w:type="dxa"/>
            <w:vAlign w:val="center"/>
          </w:tcPr>
          <w:p w14:paraId="4DF7BD8A" w14:textId="77777777" w:rsidR="00B135C5" w:rsidRDefault="00000000">
            <w:pPr>
              <w:pStyle w:val="TAC"/>
              <w:jc w:val="left"/>
              <w:rPr>
                <w:lang w:eastAsia="zh-CN"/>
              </w:rPr>
            </w:pPr>
            <w:r>
              <w:rPr>
                <w:lang w:eastAsia="zh-CN"/>
              </w:rPr>
              <w:t>2</w:t>
            </w:r>
          </w:p>
        </w:tc>
        <w:tc>
          <w:tcPr>
            <w:tcW w:w="567" w:type="dxa"/>
            <w:shd w:val="clear" w:color="auto" w:fill="auto"/>
            <w:vAlign w:val="center"/>
          </w:tcPr>
          <w:p w14:paraId="342F3518" w14:textId="77777777" w:rsidR="00B135C5" w:rsidRDefault="00000000">
            <w:pPr>
              <w:pStyle w:val="TAC"/>
              <w:jc w:val="left"/>
              <w:rPr>
                <w:lang w:eastAsia="zh-CN"/>
              </w:rPr>
            </w:pPr>
            <w:r>
              <w:rPr>
                <w:lang w:eastAsia="zh-CN"/>
              </w:rPr>
              <w:t>n2</w:t>
            </w:r>
          </w:p>
        </w:tc>
        <w:tc>
          <w:tcPr>
            <w:tcW w:w="708" w:type="dxa"/>
            <w:gridSpan w:val="2"/>
            <w:shd w:val="clear" w:color="auto" w:fill="auto"/>
            <w:vAlign w:val="center"/>
          </w:tcPr>
          <w:p w14:paraId="1214AB05" w14:textId="77777777" w:rsidR="00B135C5" w:rsidRDefault="00000000">
            <w:pPr>
              <w:pStyle w:val="TAC"/>
              <w:jc w:val="left"/>
              <w:rPr>
                <w:lang w:eastAsia="zh-CN"/>
              </w:rPr>
            </w:pPr>
            <w:r>
              <w:t>High</w:t>
            </w:r>
          </w:p>
        </w:tc>
        <w:tc>
          <w:tcPr>
            <w:tcW w:w="709" w:type="dxa"/>
            <w:gridSpan w:val="2"/>
            <w:shd w:val="clear" w:color="auto" w:fill="auto"/>
            <w:vAlign w:val="center"/>
          </w:tcPr>
          <w:p w14:paraId="3DF1955D" w14:textId="77777777" w:rsidR="00B135C5" w:rsidRDefault="00000000">
            <w:pPr>
              <w:pStyle w:val="TAC"/>
              <w:jc w:val="left"/>
              <w:rPr>
                <w:lang w:eastAsia="zh-CN"/>
              </w:rPr>
            </w:pPr>
            <w:r>
              <w:rPr>
                <w:lang w:eastAsia="zh-CN"/>
              </w:rPr>
              <w:t>n77</w:t>
            </w:r>
          </w:p>
        </w:tc>
        <w:tc>
          <w:tcPr>
            <w:tcW w:w="1134" w:type="dxa"/>
            <w:gridSpan w:val="2"/>
            <w:shd w:val="clear" w:color="auto" w:fill="auto"/>
            <w:vAlign w:val="center"/>
          </w:tcPr>
          <w:p w14:paraId="77FBF39D" w14:textId="77777777" w:rsidR="00B135C5" w:rsidRDefault="00000000">
            <w:pPr>
              <w:pStyle w:val="TAC"/>
              <w:jc w:val="left"/>
              <w:rPr>
                <w:lang w:eastAsia="zh-CN"/>
              </w:rPr>
            </w:pPr>
            <w:r>
              <w:t>3850,23 MHz</w:t>
            </w:r>
            <w:r>
              <w:br/>
              <w:t>(NOTE 5)</w:t>
            </w:r>
          </w:p>
        </w:tc>
        <w:tc>
          <w:tcPr>
            <w:tcW w:w="2989" w:type="dxa"/>
            <w:gridSpan w:val="3"/>
            <w:vAlign w:val="center"/>
          </w:tcPr>
          <w:p w14:paraId="17BDBE48" w14:textId="77777777" w:rsidR="00B135C5" w:rsidRDefault="00000000">
            <w:pPr>
              <w:pStyle w:val="TAC"/>
              <w:jc w:val="left"/>
              <w:rPr>
                <w:lang w:eastAsia="zh-CN"/>
              </w:rPr>
            </w:pPr>
            <w:r>
              <w:rPr>
                <w:lang w:eastAsia="zh-CN"/>
              </w:rPr>
              <w:t>106@15kHz</w:t>
            </w:r>
          </w:p>
        </w:tc>
        <w:tc>
          <w:tcPr>
            <w:tcW w:w="2085" w:type="dxa"/>
            <w:gridSpan w:val="2"/>
            <w:vAlign w:val="center"/>
          </w:tcPr>
          <w:p w14:paraId="65398787" w14:textId="77777777" w:rsidR="00B135C5" w:rsidRDefault="00000000">
            <w:pPr>
              <w:pStyle w:val="TAC"/>
              <w:jc w:val="left"/>
              <w:rPr>
                <w:lang w:eastAsia="zh-CN"/>
              </w:rPr>
            </w:pPr>
            <w:r>
              <w:rPr>
                <w:rFonts w:cs="Arial"/>
                <w:szCs w:val="18"/>
              </w:rPr>
              <w:t>52@15kHz</w:t>
            </w:r>
          </w:p>
        </w:tc>
        <w:tc>
          <w:tcPr>
            <w:tcW w:w="1079" w:type="dxa"/>
            <w:gridSpan w:val="3"/>
            <w:vAlign w:val="center"/>
          </w:tcPr>
          <w:p w14:paraId="6B1128CC" w14:textId="77777777" w:rsidR="00B135C5" w:rsidRDefault="00000000">
            <w:pPr>
              <w:pStyle w:val="TAC"/>
              <w:jc w:val="left"/>
              <w:rPr>
                <w:lang w:eastAsia="zh-CN"/>
              </w:rPr>
            </w:pPr>
            <w:r>
              <w:rPr>
                <w:lang w:eastAsia="zh-CN"/>
              </w:rPr>
              <w:t>CP-OFDM QPSK</w:t>
            </w:r>
          </w:p>
        </w:tc>
        <w:tc>
          <w:tcPr>
            <w:tcW w:w="923" w:type="dxa"/>
            <w:gridSpan w:val="4"/>
            <w:vAlign w:val="center"/>
          </w:tcPr>
          <w:p w14:paraId="0C570363" w14:textId="77777777" w:rsidR="00B135C5" w:rsidRDefault="00000000">
            <w:pPr>
              <w:pStyle w:val="TAC"/>
              <w:jc w:val="left"/>
              <w:rPr>
                <w:lang w:eastAsia="zh-CN"/>
              </w:rPr>
            </w:pPr>
            <w:r>
              <w:rPr>
                <w:lang w:eastAsia="zh-CN"/>
              </w:rPr>
              <w:t>NA</w:t>
            </w:r>
          </w:p>
        </w:tc>
        <w:tc>
          <w:tcPr>
            <w:tcW w:w="1344" w:type="dxa"/>
            <w:gridSpan w:val="4"/>
            <w:vAlign w:val="center"/>
          </w:tcPr>
          <w:p w14:paraId="0129A863" w14:textId="77777777" w:rsidR="00B135C5" w:rsidRDefault="00000000">
            <w:pPr>
              <w:pStyle w:val="TAC"/>
              <w:jc w:val="left"/>
              <w:rPr>
                <w:lang w:eastAsia="zh-CN"/>
              </w:rPr>
            </w:pPr>
            <w:r>
              <w:rPr>
                <w:lang w:eastAsia="zh-CN"/>
              </w:rPr>
              <w:t>CP-OFDM QPSK</w:t>
            </w:r>
          </w:p>
        </w:tc>
        <w:tc>
          <w:tcPr>
            <w:tcW w:w="1064" w:type="dxa"/>
            <w:gridSpan w:val="2"/>
          </w:tcPr>
          <w:p w14:paraId="362D9304" w14:textId="77777777" w:rsidR="00B135C5" w:rsidRDefault="00000000">
            <w:pPr>
              <w:pStyle w:val="TAC"/>
              <w:jc w:val="left"/>
              <w:rPr>
                <w:lang w:eastAsia="zh-CN"/>
              </w:rPr>
            </w:pPr>
            <w:r>
              <w:rPr>
                <w:rFonts w:cs="Arial"/>
                <w:szCs w:val="18"/>
              </w:rPr>
              <w:t>1@0</w:t>
            </w:r>
          </w:p>
        </w:tc>
        <w:tc>
          <w:tcPr>
            <w:tcW w:w="1165" w:type="dxa"/>
          </w:tcPr>
          <w:p w14:paraId="0D6DCB03" w14:textId="77777777" w:rsidR="00B135C5" w:rsidRDefault="00000000">
            <w:pPr>
              <w:pStyle w:val="TAC"/>
              <w:jc w:val="left"/>
              <w:rPr>
                <w:lang w:eastAsia="zh-CN"/>
              </w:rPr>
            </w:pPr>
            <w:r>
              <w:rPr>
                <w:rFonts w:cs="Arial"/>
                <w:szCs w:val="18"/>
              </w:rPr>
              <w:t>1@0</w:t>
            </w:r>
          </w:p>
        </w:tc>
      </w:tr>
      <w:tr w:rsidR="00B135C5" w14:paraId="56521BE9" w14:textId="77777777" w:rsidTr="006E12F6">
        <w:trPr>
          <w:trHeight w:val="285"/>
        </w:trPr>
        <w:tc>
          <w:tcPr>
            <w:tcW w:w="421" w:type="dxa"/>
            <w:vAlign w:val="center"/>
          </w:tcPr>
          <w:p w14:paraId="71CEBB47" w14:textId="77777777" w:rsidR="00B135C5" w:rsidRDefault="00000000">
            <w:pPr>
              <w:pStyle w:val="TAC"/>
              <w:jc w:val="left"/>
              <w:rPr>
                <w:lang w:eastAsia="zh-CN"/>
              </w:rPr>
            </w:pPr>
            <w:r>
              <w:rPr>
                <w:lang w:eastAsia="zh-CN"/>
              </w:rPr>
              <w:t>3</w:t>
            </w:r>
          </w:p>
        </w:tc>
        <w:tc>
          <w:tcPr>
            <w:tcW w:w="567" w:type="dxa"/>
            <w:shd w:val="clear" w:color="auto" w:fill="auto"/>
            <w:vAlign w:val="center"/>
          </w:tcPr>
          <w:p w14:paraId="22F376F9" w14:textId="77777777" w:rsidR="00B135C5" w:rsidRDefault="00000000">
            <w:pPr>
              <w:pStyle w:val="TAC"/>
              <w:jc w:val="left"/>
              <w:rPr>
                <w:lang w:eastAsia="zh-CN"/>
              </w:rPr>
            </w:pPr>
            <w:r>
              <w:rPr>
                <w:lang w:eastAsia="zh-CN"/>
              </w:rPr>
              <w:t>n2</w:t>
            </w:r>
          </w:p>
        </w:tc>
        <w:tc>
          <w:tcPr>
            <w:tcW w:w="708" w:type="dxa"/>
            <w:gridSpan w:val="2"/>
            <w:shd w:val="clear" w:color="auto" w:fill="auto"/>
            <w:vAlign w:val="center"/>
          </w:tcPr>
          <w:p w14:paraId="712802C0" w14:textId="77777777" w:rsidR="00B135C5" w:rsidRDefault="00000000">
            <w:pPr>
              <w:pStyle w:val="TAC"/>
              <w:jc w:val="left"/>
              <w:rPr>
                <w:lang w:eastAsia="zh-CN"/>
              </w:rPr>
            </w:pPr>
            <w:r>
              <w:t>High</w:t>
            </w:r>
          </w:p>
        </w:tc>
        <w:tc>
          <w:tcPr>
            <w:tcW w:w="709" w:type="dxa"/>
            <w:gridSpan w:val="2"/>
            <w:shd w:val="clear" w:color="auto" w:fill="auto"/>
            <w:vAlign w:val="center"/>
          </w:tcPr>
          <w:p w14:paraId="26FE66DA" w14:textId="77777777" w:rsidR="00B135C5" w:rsidRDefault="00000000">
            <w:pPr>
              <w:pStyle w:val="TAC"/>
              <w:jc w:val="left"/>
              <w:rPr>
                <w:lang w:eastAsia="zh-CN"/>
              </w:rPr>
            </w:pPr>
            <w:r>
              <w:rPr>
                <w:lang w:eastAsia="zh-CN"/>
              </w:rPr>
              <w:t>n77</w:t>
            </w:r>
          </w:p>
        </w:tc>
        <w:tc>
          <w:tcPr>
            <w:tcW w:w="1134" w:type="dxa"/>
            <w:gridSpan w:val="2"/>
            <w:shd w:val="clear" w:color="auto" w:fill="auto"/>
            <w:vAlign w:val="center"/>
          </w:tcPr>
          <w:p w14:paraId="08BC90A4" w14:textId="77777777" w:rsidR="00B135C5" w:rsidRDefault="00000000">
            <w:pPr>
              <w:pStyle w:val="TAC"/>
              <w:jc w:val="left"/>
              <w:rPr>
                <w:lang w:eastAsia="zh-CN"/>
              </w:rPr>
            </w:pPr>
            <w:r>
              <w:t>3965,25 MHz</w:t>
            </w:r>
            <w:r>
              <w:br/>
              <w:t>(NOTE 6)</w:t>
            </w:r>
          </w:p>
        </w:tc>
        <w:tc>
          <w:tcPr>
            <w:tcW w:w="2989" w:type="dxa"/>
            <w:gridSpan w:val="3"/>
            <w:vAlign w:val="center"/>
          </w:tcPr>
          <w:p w14:paraId="45059614" w14:textId="77777777" w:rsidR="00B135C5" w:rsidRDefault="00000000">
            <w:pPr>
              <w:pStyle w:val="TAC"/>
              <w:jc w:val="left"/>
              <w:rPr>
                <w:lang w:eastAsia="zh-CN"/>
              </w:rPr>
            </w:pPr>
            <w:r>
              <w:rPr>
                <w:lang w:eastAsia="zh-CN"/>
              </w:rPr>
              <w:t>106@15kHz</w:t>
            </w:r>
          </w:p>
        </w:tc>
        <w:tc>
          <w:tcPr>
            <w:tcW w:w="2085" w:type="dxa"/>
            <w:gridSpan w:val="2"/>
            <w:vAlign w:val="center"/>
          </w:tcPr>
          <w:p w14:paraId="025B6771" w14:textId="77777777" w:rsidR="00B135C5" w:rsidRDefault="00000000">
            <w:pPr>
              <w:pStyle w:val="TAC"/>
              <w:jc w:val="left"/>
              <w:rPr>
                <w:lang w:eastAsia="zh-CN"/>
              </w:rPr>
            </w:pPr>
            <w:r>
              <w:rPr>
                <w:rFonts w:cs="Arial"/>
                <w:szCs w:val="18"/>
              </w:rPr>
              <w:t>52@15kHz</w:t>
            </w:r>
          </w:p>
        </w:tc>
        <w:tc>
          <w:tcPr>
            <w:tcW w:w="1079" w:type="dxa"/>
            <w:gridSpan w:val="3"/>
            <w:vAlign w:val="center"/>
          </w:tcPr>
          <w:p w14:paraId="079C1C4B" w14:textId="77777777" w:rsidR="00B135C5" w:rsidRDefault="00000000">
            <w:pPr>
              <w:pStyle w:val="TAC"/>
              <w:jc w:val="left"/>
              <w:rPr>
                <w:lang w:eastAsia="zh-CN"/>
              </w:rPr>
            </w:pPr>
            <w:r>
              <w:rPr>
                <w:lang w:eastAsia="zh-CN"/>
              </w:rPr>
              <w:t>CP-OFDM QPSK</w:t>
            </w:r>
          </w:p>
        </w:tc>
        <w:tc>
          <w:tcPr>
            <w:tcW w:w="923" w:type="dxa"/>
            <w:gridSpan w:val="4"/>
            <w:vAlign w:val="center"/>
          </w:tcPr>
          <w:p w14:paraId="0AF60C3E" w14:textId="77777777" w:rsidR="00B135C5" w:rsidRDefault="00000000">
            <w:pPr>
              <w:pStyle w:val="TAC"/>
              <w:jc w:val="left"/>
              <w:rPr>
                <w:lang w:eastAsia="zh-CN"/>
              </w:rPr>
            </w:pPr>
            <w:r>
              <w:rPr>
                <w:lang w:eastAsia="zh-CN"/>
              </w:rPr>
              <w:t>NA</w:t>
            </w:r>
          </w:p>
        </w:tc>
        <w:tc>
          <w:tcPr>
            <w:tcW w:w="1344" w:type="dxa"/>
            <w:gridSpan w:val="4"/>
            <w:vAlign w:val="center"/>
          </w:tcPr>
          <w:p w14:paraId="1C406A54" w14:textId="77777777" w:rsidR="00B135C5" w:rsidRDefault="00000000">
            <w:pPr>
              <w:pStyle w:val="a4"/>
              <w:ind w:left="54" w:firstLine="0"/>
              <w:rPr>
                <w:rFonts w:ascii="Arial" w:hAnsi="Arial" w:cs="Arial"/>
                <w:sz w:val="18"/>
                <w:szCs w:val="18"/>
                <w:lang w:eastAsia="zh-CN"/>
              </w:rPr>
            </w:pPr>
            <w:r>
              <w:rPr>
                <w:rFonts w:ascii="Arial" w:hAnsi="Arial" w:cs="Arial"/>
                <w:sz w:val="18"/>
                <w:szCs w:val="18"/>
                <w:lang w:eastAsia="zh-CN"/>
              </w:rPr>
              <w:t>CP-OFDM QPSK</w:t>
            </w:r>
          </w:p>
        </w:tc>
        <w:tc>
          <w:tcPr>
            <w:tcW w:w="1064" w:type="dxa"/>
            <w:gridSpan w:val="2"/>
          </w:tcPr>
          <w:p w14:paraId="6E3BCB7E" w14:textId="77777777" w:rsidR="00B135C5" w:rsidRDefault="00000000">
            <w:pPr>
              <w:pStyle w:val="TAC"/>
              <w:jc w:val="left"/>
              <w:rPr>
                <w:lang w:eastAsia="zh-CN"/>
              </w:rPr>
            </w:pPr>
            <w:r>
              <w:rPr>
                <w:rFonts w:cs="Arial"/>
                <w:szCs w:val="18"/>
              </w:rPr>
              <w:t>1@0</w:t>
            </w:r>
          </w:p>
        </w:tc>
        <w:tc>
          <w:tcPr>
            <w:tcW w:w="1165" w:type="dxa"/>
          </w:tcPr>
          <w:p w14:paraId="06FA95D1" w14:textId="77777777" w:rsidR="00B135C5" w:rsidRDefault="00000000">
            <w:pPr>
              <w:pStyle w:val="TAC"/>
              <w:jc w:val="left"/>
              <w:rPr>
                <w:lang w:eastAsia="zh-CN"/>
              </w:rPr>
            </w:pPr>
            <w:r>
              <w:rPr>
                <w:rFonts w:cs="Arial"/>
                <w:szCs w:val="18"/>
              </w:rPr>
              <w:t>1@0</w:t>
            </w:r>
          </w:p>
        </w:tc>
      </w:tr>
      <w:tr w:rsidR="00B135C5" w14:paraId="1E05D60E" w14:textId="77777777">
        <w:trPr>
          <w:trHeight w:val="285"/>
        </w:trPr>
        <w:tc>
          <w:tcPr>
            <w:tcW w:w="14188" w:type="dxa"/>
            <w:gridSpan w:val="27"/>
            <w:vAlign w:val="center"/>
          </w:tcPr>
          <w:p w14:paraId="2705A133" w14:textId="77777777" w:rsidR="00B135C5" w:rsidRDefault="00000000">
            <w:pPr>
              <w:pStyle w:val="TAC"/>
              <w:rPr>
                <w:rFonts w:cs="Arial"/>
                <w:b/>
                <w:bCs/>
                <w:szCs w:val="18"/>
              </w:rPr>
            </w:pPr>
            <w:r>
              <w:rPr>
                <w:b/>
                <w:bCs/>
              </w:rPr>
              <w:t>Test Settings for CA_n3A-n41A Configuration</w:t>
            </w:r>
          </w:p>
        </w:tc>
      </w:tr>
      <w:tr w:rsidR="00B135C5" w14:paraId="07032D6E" w14:textId="77777777" w:rsidTr="006E12F6">
        <w:trPr>
          <w:trHeight w:val="285"/>
        </w:trPr>
        <w:tc>
          <w:tcPr>
            <w:tcW w:w="421" w:type="dxa"/>
            <w:vAlign w:val="center"/>
          </w:tcPr>
          <w:p w14:paraId="60F19739" w14:textId="77777777" w:rsidR="00B135C5" w:rsidRDefault="00000000">
            <w:pPr>
              <w:pStyle w:val="TAC"/>
              <w:jc w:val="left"/>
              <w:rPr>
                <w:lang w:eastAsia="zh-CN"/>
              </w:rPr>
            </w:pPr>
            <w:bookmarkStart w:id="623" w:name="RANGE!B147"/>
            <w:r>
              <w:t>1</w:t>
            </w:r>
            <w:bookmarkEnd w:id="623"/>
          </w:p>
        </w:tc>
        <w:tc>
          <w:tcPr>
            <w:tcW w:w="567" w:type="dxa"/>
            <w:shd w:val="clear" w:color="auto" w:fill="auto"/>
            <w:vAlign w:val="center"/>
          </w:tcPr>
          <w:p w14:paraId="2F435221" w14:textId="77777777" w:rsidR="00B135C5" w:rsidRDefault="00000000">
            <w:pPr>
              <w:pStyle w:val="TAC"/>
              <w:jc w:val="left"/>
              <w:rPr>
                <w:lang w:eastAsia="zh-CN"/>
              </w:rPr>
            </w:pPr>
            <w:r>
              <w:t>n3</w:t>
            </w:r>
          </w:p>
        </w:tc>
        <w:tc>
          <w:tcPr>
            <w:tcW w:w="708" w:type="dxa"/>
            <w:gridSpan w:val="2"/>
            <w:shd w:val="clear" w:color="auto" w:fill="auto"/>
            <w:vAlign w:val="center"/>
          </w:tcPr>
          <w:p w14:paraId="44B28F75" w14:textId="77777777" w:rsidR="00B135C5" w:rsidRDefault="00000000">
            <w:pPr>
              <w:pStyle w:val="TAC"/>
              <w:jc w:val="left"/>
            </w:pPr>
            <w:r>
              <w:t>HIGH</w:t>
            </w:r>
          </w:p>
        </w:tc>
        <w:tc>
          <w:tcPr>
            <w:tcW w:w="709" w:type="dxa"/>
            <w:gridSpan w:val="2"/>
            <w:shd w:val="clear" w:color="auto" w:fill="auto"/>
            <w:vAlign w:val="center"/>
          </w:tcPr>
          <w:p w14:paraId="113662AF" w14:textId="77777777" w:rsidR="00B135C5" w:rsidRDefault="00000000">
            <w:pPr>
              <w:pStyle w:val="TAC"/>
              <w:jc w:val="left"/>
              <w:rPr>
                <w:lang w:eastAsia="zh-CN"/>
              </w:rPr>
            </w:pPr>
            <w:r>
              <w:t>n41</w:t>
            </w:r>
          </w:p>
        </w:tc>
        <w:tc>
          <w:tcPr>
            <w:tcW w:w="1134" w:type="dxa"/>
            <w:gridSpan w:val="2"/>
            <w:shd w:val="clear" w:color="auto" w:fill="auto"/>
            <w:vAlign w:val="center"/>
          </w:tcPr>
          <w:p w14:paraId="6E748B9E" w14:textId="77777777" w:rsidR="00B135C5" w:rsidRDefault="00000000">
            <w:pPr>
              <w:pStyle w:val="TAC"/>
              <w:jc w:val="left"/>
            </w:pPr>
            <w:r>
              <w:t>HIGH</w:t>
            </w:r>
          </w:p>
        </w:tc>
        <w:tc>
          <w:tcPr>
            <w:tcW w:w="2989" w:type="dxa"/>
            <w:gridSpan w:val="3"/>
            <w:vAlign w:val="center"/>
          </w:tcPr>
          <w:p w14:paraId="081D2782" w14:textId="77777777" w:rsidR="00B135C5" w:rsidRDefault="00000000">
            <w:pPr>
              <w:pStyle w:val="TAC"/>
              <w:jc w:val="left"/>
              <w:rPr>
                <w:lang w:eastAsia="zh-CN"/>
              </w:rPr>
            </w:pPr>
            <w:r>
              <w:t>160@15kHz</w:t>
            </w:r>
          </w:p>
        </w:tc>
        <w:tc>
          <w:tcPr>
            <w:tcW w:w="2085" w:type="dxa"/>
            <w:gridSpan w:val="2"/>
            <w:vAlign w:val="center"/>
          </w:tcPr>
          <w:p w14:paraId="61816A7C" w14:textId="77777777" w:rsidR="00B135C5" w:rsidRDefault="00000000">
            <w:pPr>
              <w:pStyle w:val="TAC"/>
              <w:jc w:val="left"/>
            </w:pPr>
            <w:r>
              <w:t>273@30kHz</w:t>
            </w:r>
          </w:p>
        </w:tc>
        <w:tc>
          <w:tcPr>
            <w:tcW w:w="1079" w:type="dxa"/>
            <w:gridSpan w:val="3"/>
            <w:vAlign w:val="center"/>
          </w:tcPr>
          <w:p w14:paraId="3CDF0318" w14:textId="77777777" w:rsidR="00B135C5" w:rsidRDefault="00000000">
            <w:pPr>
              <w:pStyle w:val="TAC"/>
              <w:jc w:val="left"/>
              <w:rPr>
                <w:lang w:eastAsia="zh-CN"/>
              </w:rPr>
            </w:pPr>
            <w:r>
              <w:t>CP-OFDM QPSK</w:t>
            </w:r>
          </w:p>
        </w:tc>
        <w:tc>
          <w:tcPr>
            <w:tcW w:w="923" w:type="dxa"/>
            <w:gridSpan w:val="4"/>
            <w:vAlign w:val="center"/>
          </w:tcPr>
          <w:p w14:paraId="528686B6" w14:textId="77777777" w:rsidR="00B135C5" w:rsidRDefault="00000000">
            <w:pPr>
              <w:pStyle w:val="TAC"/>
              <w:jc w:val="left"/>
              <w:rPr>
                <w:lang w:eastAsia="zh-CN"/>
              </w:rPr>
            </w:pPr>
            <w:r>
              <w:t>NA</w:t>
            </w:r>
          </w:p>
        </w:tc>
        <w:tc>
          <w:tcPr>
            <w:tcW w:w="1344" w:type="dxa"/>
            <w:gridSpan w:val="4"/>
            <w:vAlign w:val="center"/>
          </w:tcPr>
          <w:p w14:paraId="0DEAC98A" w14:textId="77777777" w:rsidR="00B135C5" w:rsidRDefault="00000000">
            <w:pPr>
              <w:pStyle w:val="a4"/>
              <w:ind w:left="0" w:firstLine="0"/>
              <w:rPr>
                <w:rFonts w:ascii="Arial" w:hAnsi="Arial" w:cs="Arial"/>
                <w:sz w:val="18"/>
                <w:szCs w:val="18"/>
                <w:lang w:eastAsia="zh-CN"/>
              </w:rPr>
            </w:pPr>
            <w:r>
              <w:rPr>
                <w:rFonts w:ascii="Arial" w:hAnsi="Arial" w:cs="Arial"/>
                <w:sz w:val="18"/>
                <w:szCs w:val="18"/>
                <w:lang w:eastAsia="zh-CN"/>
              </w:rPr>
              <w:t>CP-OFDM QPSK</w:t>
            </w:r>
          </w:p>
        </w:tc>
        <w:tc>
          <w:tcPr>
            <w:tcW w:w="1064" w:type="dxa"/>
            <w:gridSpan w:val="2"/>
            <w:vAlign w:val="center"/>
          </w:tcPr>
          <w:p w14:paraId="0342694F" w14:textId="77777777" w:rsidR="00B135C5" w:rsidRDefault="00000000">
            <w:pPr>
              <w:pStyle w:val="TAC"/>
              <w:jc w:val="left"/>
            </w:pPr>
            <w:r>
              <w:t>1@0</w:t>
            </w:r>
          </w:p>
        </w:tc>
        <w:tc>
          <w:tcPr>
            <w:tcW w:w="1165" w:type="dxa"/>
            <w:vAlign w:val="center"/>
          </w:tcPr>
          <w:p w14:paraId="25CEBBB1" w14:textId="77777777" w:rsidR="00B135C5" w:rsidRDefault="00000000">
            <w:pPr>
              <w:pStyle w:val="TAC"/>
              <w:jc w:val="left"/>
            </w:pPr>
            <w:r>
              <w:t>1@151</w:t>
            </w:r>
          </w:p>
        </w:tc>
      </w:tr>
      <w:tr w:rsidR="00B135C5" w14:paraId="1E2B8D9A" w14:textId="77777777" w:rsidTr="006E12F6">
        <w:trPr>
          <w:trHeight w:val="285"/>
        </w:trPr>
        <w:tc>
          <w:tcPr>
            <w:tcW w:w="421" w:type="dxa"/>
            <w:vAlign w:val="center"/>
          </w:tcPr>
          <w:p w14:paraId="1FF27AF4" w14:textId="77777777" w:rsidR="00B135C5" w:rsidRDefault="00000000">
            <w:pPr>
              <w:pStyle w:val="TAC"/>
              <w:jc w:val="left"/>
              <w:rPr>
                <w:lang w:eastAsia="zh-CN"/>
              </w:rPr>
            </w:pPr>
            <w:r>
              <w:t>2</w:t>
            </w:r>
          </w:p>
        </w:tc>
        <w:tc>
          <w:tcPr>
            <w:tcW w:w="567" w:type="dxa"/>
            <w:shd w:val="clear" w:color="auto" w:fill="auto"/>
            <w:vAlign w:val="center"/>
          </w:tcPr>
          <w:p w14:paraId="346399A4" w14:textId="77777777" w:rsidR="00B135C5" w:rsidRDefault="00000000">
            <w:pPr>
              <w:pStyle w:val="TAC"/>
              <w:jc w:val="left"/>
              <w:rPr>
                <w:lang w:eastAsia="zh-CN"/>
              </w:rPr>
            </w:pPr>
            <w:r>
              <w:t>n3</w:t>
            </w:r>
          </w:p>
        </w:tc>
        <w:tc>
          <w:tcPr>
            <w:tcW w:w="708" w:type="dxa"/>
            <w:gridSpan w:val="2"/>
            <w:shd w:val="clear" w:color="auto" w:fill="auto"/>
            <w:vAlign w:val="center"/>
          </w:tcPr>
          <w:p w14:paraId="6C09E87D" w14:textId="77777777" w:rsidR="00B135C5" w:rsidRDefault="00000000">
            <w:pPr>
              <w:pStyle w:val="TAC"/>
              <w:jc w:val="left"/>
            </w:pPr>
            <w:r>
              <w:t>LOW</w:t>
            </w:r>
          </w:p>
        </w:tc>
        <w:tc>
          <w:tcPr>
            <w:tcW w:w="709" w:type="dxa"/>
            <w:gridSpan w:val="2"/>
            <w:shd w:val="clear" w:color="auto" w:fill="auto"/>
            <w:vAlign w:val="center"/>
          </w:tcPr>
          <w:p w14:paraId="5329014A" w14:textId="77777777" w:rsidR="00B135C5" w:rsidRDefault="00000000">
            <w:pPr>
              <w:pStyle w:val="TAC"/>
              <w:jc w:val="left"/>
              <w:rPr>
                <w:lang w:eastAsia="zh-CN"/>
              </w:rPr>
            </w:pPr>
            <w:r>
              <w:t>n41</w:t>
            </w:r>
          </w:p>
        </w:tc>
        <w:tc>
          <w:tcPr>
            <w:tcW w:w="1134" w:type="dxa"/>
            <w:gridSpan w:val="2"/>
            <w:shd w:val="clear" w:color="auto" w:fill="auto"/>
            <w:vAlign w:val="center"/>
          </w:tcPr>
          <w:p w14:paraId="672353B7" w14:textId="77777777" w:rsidR="00B135C5" w:rsidRDefault="00000000">
            <w:pPr>
              <w:pStyle w:val="TAC"/>
              <w:jc w:val="left"/>
            </w:pPr>
            <w:r>
              <w:t>HIGH</w:t>
            </w:r>
          </w:p>
        </w:tc>
        <w:tc>
          <w:tcPr>
            <w:tcW w:w="2989" w:type="dxa"/>
            <w:gridSpan w:val="3"/>
            <w:vAlign w:val="center"/>
          </w:tcPr>
          <w:p w14:paraId="514F7988" w14:textId="77777777" w:rsidR="00B135C5" w:rsidRDefault="00000000">
            <w:pPr>
              <w:pStyle w:val="TAC"/>
              <w:jc w:val="left"/>
              <w:rPr>
                <w:lang w:eastAsia="zh-CN"/>
              </w:rPr>
            </w:pPr>
            <w:r>
              <w:t>160@15kHz</w:t>
            </w:r>
          </w:p>
        </w:tc>
        <w:tc>
          <w:tcPr>
            <w:tcW w:w="2085" w:type="dxa"/>
            <w:gridSpan w:val="2"/>
            <w:vAlign w:val="center"/>
          </w:tcPr>
          <w:p w14:paraId="70F63F61" w14:textId="77777777" w:rsidR="00B135C5" w:rsidRDefault="00000000">
            <w:pPr>
              <w:pStyle w:val="TAC"/>
              <w:jc w:val="left"/>
            </w:pPr>
            <w:r>
              <w:t>273@30kHz</w:t>
            </w:r>
          </w:p>
        </w:tc>
        <w:tc>
          <w:tcPr>
            <w:tcW w:w="1079" w:type="dxa"/>
            <w:gridSpan w:val="3"/>
            <w:vAlign w:val="center"/>
          </w:tcPr>
          <w:p w14:paraId="31EA5870" w14:textId="77777777" w:rsidR="00B135C5" w:rsidRDefault="00000000">
            <w:pPr>
              <w:pStyle w:val="TAC"/>
              <w:jc w:val="left"/>
              <w:rPr>
                <w:lang w:eastAsia="zh-CN"/>
              </w:rPr>
            </w:pPr>
            <w:r>
              <w:t>CP-OFDM QPSK</w:t>
            </w:r>
          </w:p>
        </w:tc>
        <w:tc>
          <w:tcPr>
            <w:tcW w:w="923" w:type="dxa"/>
            <w:gridSpan w:val="4"/>
            <w:vAlign w:val="center"/>
          </w:tcPr>
          <w:p w14:paraId="064F7F42" w14:textId="77777777" w:rsidR="00B135C5" w:rsidRDefault="00000000">
            <w:pPr>
              <w:pStyle w:val="TAC"/>
              <w:jc w:val="left"/>
              <w:rPr>
                <w:lang w:eastAsia="zh-CN"/>
              </w:rPr>
            </w:pPr>
            <w:r>
              <w:t>NA</w:t>
            </w:r>
          </w:p>
        </w:tc>
        <w:tc>
          <w:tcPr>
            <w:tcW w:w="1344" w:type="dxa"/>
            <w:gridSpan w:val="4"/>
            <w:vAlign w:val="center"/>
          </w:tcPr>
          <w:p w14:paraId="32D1ADCA" w14:textId="77777777" w:rsidR="00B135C5" w:rsidRDefault="00000000">
            <w:pPr>
              <w:pStyle w:val="a4"/>
              <w:ind w:left="0" w:firstLine="0"/>
              <w:rPr>
                <w:rFonts w:ascii="Arial" w:hAnsi="Arial" w:cs="Arial"/>
                <w:sz w:val="18"/>
                <w:szCs w:val="18"/>
                <w:lang w:eastAsia="zh-CN"/>
              </w:rPr>
            </w:pPr>
            <w:r>
              <w:rPr>
                <w:rFonts w:ascii="Arial" w:hAnsi="Arial" w:cs="Arial"/>
                <w:sz w:val="18"/>
                <w:szCs w:val="18"/>
                <w:lang w:eastAsia="zh-CN"/>
              </w:rPr>
              <w:t>CP-OFDM QPSK</w:t>
            </w:r>
          </w:p>
        </w:tc>
        <w:tc>
          <w:tcPr>
            <w:tcW w:w="1064" w:type="dxa"/>
            <w:gridSpan w:val="2"/>
            <w:vAlign w:val="center"/>
          </w:tcPr>
          <w:p w14:paraId="3104FBAB" w14:textId="77777777" w:rsidR="00B135C5" w:rsidRDefault="00000000">
            <w:pPr>
              <w:pStyle w:val="TAC"/>
              <w:jc w:val="left"/>
            </w:pPr>
            <w:r>
              <w:t>1@149</w:t>
            </w:r>
          </w:p>
        </w:tc>
        <w:tc>
          <w:tcPr>
            <w:tcW w:w="1165" w:type="dxa"/>
            <w:vAlign w:val="center"/>
          </w:tcPr>
          <w:p w14:paraId="2737AE6F" w14:textId="77777777" w:rsidR="00B135C5" w:rsidRDefault="00000000">
            <w:pPr>
              <w:pStyle w:val="TAC"/>
              <w:jc w:val="left"/>
            </w:pPr>
            <w:r>
              <w:t>1@18</w:t>
            </w:r>
          </w:p>
        </w:tc>
      </w:tr>
      <w:tr w:rsidR="00B135C5" w14:paraId="570F614F" w14:textId="77777777" w:rsidTr="006E12F6">
        <w:trPr>
          <w:trHeight w:val="285"/>
        </w:trPr>
        <w:tc>
          <w:tcPr>
            <w:tcW w:w="421" w:type="dxa"/>
            <w:vAlign w:val="center"/>
          </w:tcPr>
          <w:p w14:paraId="07E4060B" w14:textId="77777777" w:rsidR="00B135C5" w:rsidRDefault="00000000">
            <w:pPr>
              <w:pStyle w:val="TAC"/>
              <w:jc w:val="left"/>
              <w:rPr>
                <w:lang w:eastAsia="zh-CN"/>
              </w:rPr>
            </w:pPr>
            <w:r>
              <w:t>3</w:t>
            </w:r>
          </w:p>
        </w:tc>
        <w:tc>
          <w:tcPr>
            <w:tcW w:w="567" w:type="dxa"/>
            <w:shd w:val="clear" w:color="auto" w:fill="auto"/>
            <w:vAlign w:val="center"/>
          </w:tcPr>
          <w:p w14:paraId="51C89735" w14:textId="77777777" w:rsidR="00B135C5" w:rsidRDefault="00000000">
            <w:pPr>
              <w:pStyle w:val="TAC"/>
              <w:jc w:val="left"/>
              <w:rPr>
                <w:lang w:eastAsia="zh-CN"/>
              </w:rPr>
            </w:pPr>
            <w:r>
              <w:t>n3</w:t>
            </w:r>
          </w:p>
        </w:tc>
        <w:tc>
          <w:tcPr>
            <w:tcW w:w="708" w:type="dxa"/>
            <w:gridSpan w:val="2"/>
            <w:shd w:val="clear" w:color="auto" w:fill="auto"/>
            <w:vAlign w:val="center"/>
          </w:tcPr>
          <w:p w14:paraId="175DA379" w14:textId="77777777" w:rsidR="00B135C5" w:rsidRDefault="00000000">
            <w:pPr>
              <w:pStyle w:val="TAC"/>
              <w:jc w:val="left"/>
            </w:pPr>
            <w:r>
              <w:t>LOW</w:t>
            </w:r>
          </w:p>
        </w:tc>
        <w:tc>
          <w:tcPr>
            <w:tcW w:w="709" w:type="dxa"/>
            <w:gridSpan w:val="2"/>
            <w:shd w:val="clear" w:color="auto" w:fill="auto"/>
            <w:vAlign w:val="center"/>
          </w:tcPr>
          <w:p w14:paraId="7E551CEA" w14:textId="77777777" w:rsidR="00B135C5" w:rsidRDefault="00000000">
            <w:pPr>
              <w:pStyle w:val="TAC"/>
              <w:jc w:val="left"/>
              <w:rPr>
                <w:lang w:eastAsia="zh-CN"/>
              </w:rPr>
            </w:pPr>
            <w:r>
              <w:t>n41</w:t>
            </w:r>
          </w:p>
        </w:tc>
        <w:tc>
          <w:tcPr>
            <w:tcW w:w="1134" w:type="dxa"/>
            <w:gridSpan w:val="2"/>
            <w:shd w:val="clear" w:color="auto" w:fill="auto"/>
            <w:vAlign w:val="center"/>
          </w:tcPr>
          <w:p w14:paraId="2243338C" w14:textId="77777777" w:rsidR="00B135C5" w:rsidRDefault="00000000">
            <w:pPr>
              <w:pStyle w:val="TAC"/>
              <w:jc w:val="left"/>
            </w:pPr>
            <w:r>
              <w:t>HIGH</w:t>
            </w:r>
          </w:p>
        </w:tc>
        <w:tc>
          <w:tcPr>
            <w:tcW w:w="2989" w:type="dxa"/>
            <w:gridSpan w:val="3"/>
            <w:vAlign w:val="center"/>
          </w:tcPr>
          <w:p w14:paraId="071D4320" w14:textId="77777777" w:rsidR="00B135C5" w:rsidRDefault="00000000">
            <w:pPr>
              <w:pStyle w:val="TAC"/>
              <w:jc w:val="left"/>
              <w:rPr>
                <w:lang w:eastAsia="zh-CN"/>
              </w:rPr>
            </w:pPr>
            <w:r>
              <w:t>133@15kHz</w:t>
            </w:r>
          </w:p>
        </w:tc>
        <w:tc>
          <w:tcPr>
            <w:tcW w:w="2085" w:type="dxa"/>
            <w:gridSpan w:val="2"/>
            <w:vAlign w:val="center"/>
          </w:tcPr>
          <w:p w14:paraId="08A4DE1F" w14:textId="77777777" w:rsidR="00B135C5" w:rsidRDefault="00000000">
            <w:pPr>
              <w:pStyle w:val="TAC"/>
              <w:jc w:val="left"/>
            </w:pPr>
            <w:r>
              <w:t>217@30kHz</w:t>
            </w:r>
          </w:p>
        </w:tc>
        <w:tc>
          <w:tcPr>
            <w:tcW w:w="1079" w:type="dxa"/>
            <w:gridSpan w:val="3"/>
            <w:vAlign w:val="center"/>
          </w:tcPr>
          <w:p w14:paraId="37EA0748" w14:textId="77777777" w:rsidR="00B135C5" w:rsidRDefault="00000000">
            <w:pPr>
              <w:pStyle w:val="TAC"/>
              <w:jc w:val="left"/>
              <w:rPr>
                <w:lang w:eastAsia="zh-CN"/>
              </w:rPr>
            </w:pPr>
            <w:r>
              <w:t>CP-OFDM QPSK</w:t>
            </w:r>
          </w:p>
        </w:tc>
        <w:tc>
          <w:tcPr>
            <w:tcW w:w="923" w:type="dxa"/>
            <w:gridSpan w:val="4"/>
            <w:vAlign w:val="center"/>
          </w:tcPr>
          <w:p w14:paraId="28261B97" w14:textId="77777777" w:rsidR="00B135C5" w:rsidRDefault="00000000">
            <w:pPr>
              <w:pStyle w:val="TAC"/>
              <w:jc w:val="left"/>
              <w:rPr>
                <w:lang w:eastAsia="zh-CN"/>
              </w:rPr>
            </w:pPr>
            <w:r>
              <w:t>NA</w:t>
            </w:r>
          </w:p>
        </w:tc>
        <w:tc>
          <w:tcPr>
            <w:tcW w:w="1344" w:type="dxa"/>
            <w:gridSpan w:val="4"/>
            <w:vAlign w:val="center"/>
          </w:tcPr>
          <w:p w14:paraId="58FD3FCE" w14:textId="77777777" w:rsidR="00B135C5" w:rsidRDefault="00000000">
            <w:pPr>
              <w:pStyle w:val="a4"/>
              <w:ind w:left="0" w:firstLine="0"/>
              <w:rPr>
                <w:rFonts w:ascii="Arial" w:hAnsi="Arial" w:cs="Arial"/>
                <w:sz w:val="18"/>
                <w:szCs w:val="18"/>
                <w:lang w:eastAsia="zh-CN"/>
              </w:rPr>
            </w:pPr>
            <w:r>
              <w:rPr>
                <w:rFonts w:ascii="Arial" w:hAnsi="Arial" w:cs="Arial"/>
                <w:sz w:val="18"/>
                <w:szCs w:val="18"/>
                <w:lang w:eastAsia="zh-CN"/>
              </w:rPr>
              <w:t>CP-OFDM QPSK</w:t>
            </w:r>
          </w:p>
        </w:tc>
        <w:tc>
          <w:tcPr>
            <w:tcW w:w="1064" w:type="dxa"/>
            <w:gridSpan w:val="2"/>
            <w:vAlign w:val="center"/>
          </w:tcPr>
          <w:p w14:paraId="06859469" w14:textId="77777777" w:rsidR="00B135C5" w:rsidRDefault="00000000">
            <w:pPr>
              <w:pStyle w:val="TAC"/>
              <w:jc w:val="left"/>
            </w:pPr>
            <w:r>
              <w:t>1@132</w:t>
            </w:r>
          </w:p>
        </w:tc>
        <w:tc>
          <w:tcPr>
            <w:tcW w:w="1165" w:type="dxa"/>
            <w:vAlign w:val="center"/>
          </w:tcPr>
          <w:p w14:paraId="4D9B3A10" w14:textId="77777777" w:rsidR="00B135C5" w:rsidRDefault="00000000">
            <w:pPr>
              <w:pStyle w:val="TAC"/>
              <w:jc w:val="left"/>
            </w:pPr>
            <w:r>
              <w:t>1@155</w:t>
            </w:r>
          </w:p>
        </w:tc>
      </w:tr>
      <w:tr w:rsidR="00B135C5" w14:paraId="707B4E7F" w14:textId="77777777" w:rsidTr="006E12F6">
        <w:trPr>
          <w:trHeight w:val="285"/>
        </w:trPr>
        <w:tc>
          <w:tcPr>
            <w:tcW w:w="421" w:type="dxa"/>
            <w:vAlign w:val="center"/>
          </w:tcPr>
          <w:p w14:paraId="04150A51" w14:textId="77777777" w:rsidR="00B135C5" w:rsidRDefault="00000000">
            <w:pPr>
              <w:pStyle w:val="TAC"/>
              <w:jc w:val="left"/>
              <w:rPr>
                <w:lang w:eastAsia="zh-CN"/>
              </w:rPr>
            </w:pPr>
            <w:r>
              <w:t>4</w:t>
            </w:r>
          </w:p>
        </w:tc>
        <w:tc>
          <w:tcPr>
            <w:tcW w:w="567" w:type="dxa"/>
            <w:shd w:val="clear" w:color="auto" w:fill="auto"/>
            <w:vAlign w:val="center"/>
          </w:tcPr>
          <w:p w14:paraId="36396725" w14:textId="77777777" w:rsidR="00B135C5" w:rsidRDefault="00000000">
            <w:pPr>
              <w:pStyle w:val="TAC"/>
              <w:jc w:val="left"/>
              <w:rPr>
                <w:lang w:eastAsia="zh-CN"/>
              </w:rPr>
            </w:pPr>
            <w:r>
              <w:t>n3</w:t>
            </w:r>
          </w:p>
        </w:tc>
        <w:tc>
          <w:tcPr>
            <w:tcW w:w="708" w:type="dxa"/>
            <w:gridSpan w:val="2"/>
            <w:shd w:val="clear" w:color="auto" w:fill="auto"/>
            <w:vAlign w:val="center"/>
          </w:tcPr>
          <w:p w14:paraId="5336C63D" w14:textId="77777777" w:rsidR="00B135C5" w:rsidRDefault="00000000">
            <w:pPr>
              <w:pStyle w:val="TAC"/>
              <w:jc w:val="left"/>
            </w:pPr>
            <w:r>
              <w:t>HIGH</w:t>
            </w:r>
          </w:p>
        </w:tc>
        <w:tc>
          <w:tcPr>
            <w:tcW w:w="709" w:type="dxa"/>
            <w:gridSpan w:val="2"/>
            <w:shd w:val="clear" w:color="auto" w:fill="auto"/>
            <w:vAlign w:val="center"/>
          </w:tcPr>
          <w:p w14:paraId="775FFD28" w14:textId="77777777" w:rsidR="00B135C5" w:rsidRDefault="00000000">
            <w:pPr>
              <w:pStyle w:val="TAC"/>
              <w:jc w:val="left"/>
              <w:rPr>
                <w:lang w:eastAsia="zh-CN"/>
              </w:rPr>
            </w:pPr>
            <w:r>
              <w:t>n41</w:t>
            </w:r>
          </w:p>
        </w:tc>
        <w:tc>
          <w:tcPr>
            <w:tcW w:w="1134" w:type="dxa"/>
            <w:gridSpan w:val="2"/>
            <w:shd w:val="clear" w:color="auto" w:fill="auto"/>
            <w:vAlign w:val="center"/>
          </w:tcPr>
          <w:p w14:paraId="387FD00F" w14:textId="77777777" w:rsidR="00B135C5" w:rsidRDefault="00000000">
            <w:pPr>
              <w:pStyle w:val="TAC"/>
              <w:jc w:val="left"/>
            </w:pPr>
            <w:r>
              <w:t>LOW</w:t>
            </w:r>
          </w:p>
        </w:tc>
        <w:tc>
          <w:tcPr>
            <w:tcW w:w="2989" w:type="dxa"/>
            <w:gridSpan w:val="3"/>
            <w:vAlign w:val="center"/>
          </w:tcPr>
          <w:p w14:paraId="1A5D91EA" w14:textId="77777777" w:rsidR="00B135C5" w:rsidRDefault="00000000">
            <w:pPr>
              <w:pStyle w:val="TAC"/>
              <w:jc w:val="left"/>
              <w:rPr>
                <w:lang w:eastAsia="zh-CN"/>
              </w:rPr>
            </w:pPr>
            <w:r>
              <w:t>160@15kHz</w:t>
            </w:r>
          </w:p>
        </w:tc>
        <w:tc>
          <w:tcPr>
            <w:tcW w:w="2085" w:type="dxa"/>
            <w:gridSpan w:val="2"/>
            <w:vAlign w:val="center"/>
          </w:tcPr>
          <w:p w14:paraId="12B375E8" w14:textId="77777777" w:rsidR="00B135C5" w:rsidRDefault="00000000">
            <w:pPr>
              <w:pStyle w:val="TAC"/>
              <w:jc w:val="left"/>
            </w:pPr>
            <w:r>
              <w:t>217@30kHz</w:t>
            </w:r>
          </w:p>
        </w:tc>
        <w:tc>
          <w:tcPr>
            <w:tcW w:w="1079" w:type="dxa"/>
            <w:gridSpan w:val="3"/>
            <w:vAlign w:val="center"/>
          </w:tcPr>
          <w:p w14:paraId="09BF0C18" w14:textId="77777777" w:rsidR="00B135C5" w:rsidRDefault="00000000">
            <w:pPr>
              <w:pStyle w:val="TAC"/>
              <w:jc w:val="left"/>
              <w:rPr>
                <w:lang w:eastAsia="zh-CN"/>
              </w:rPr>
            </w:pPr>
            <w:r>
              <w:t>CP-OFDM QPSK</w:t>
            </w:r>
          </w:p>
        </w:tc>
        <w:tc>
          <w:tcPr>
            <w:tcW w:w="923" w:type="dxa"/>
            <w:gridSpan w:val="4"/>
            <w:vAlign w:val="center"/>
          </w:tcPr>
          <w:p w14:paraId="013F9AC9" w14:textId="77777777" w:rsidR="00B135C5" w:rsidRDefault="00000000">
            <w:pPr>
              <w:pStyle w:val="TAC"/>
              <w:jc w:val="left"/>
              <w:rPr>
                <w:lang w:eastAsia="zh-CN"/>
              </w:rPr>
            </w:pPr>
            <w:r>
              <w:t>NA</w:t>
            </w:r>
          </w:p>
        </w:tc>
        <w:tc>
          <w:tcPr>
            <w:tcW w:w="1344" w:type="dxa"/>
            <w:gridSpan w:val="4"/>
            <w:vAlign w:val="center"/>
          </w:tcPr>
          <w:p w14:paraId="0021CEFD" w14:textId="77777777" w:rsidR="00B135C5" w:rsidRDefault="00000000">
            <w:pPr>
              <w:pStyle w:val="a4"/>
              <w:ind w:left="0" w:firstLine="0"/>
              <w:rPr>
                <w:rFonts w:ascii="Arial" w:hAnsi="Arial" w:cs="Arial"/>
                <w:sz w:val="18"/>
                <w:szCs w:val="18"/>
                <w:lang w:eastAsia="zh-CN"/>
              </w:rPr>
            </w:pPr>
            <w:r>
              <w:rPr>
                <w:rFonts w:ascii="Arial" w:hAnsi="Arial" w:cs="Arial"/>
                <w:sz w:val="18"/>
                <w:szCs w:val="18"/>
                <w:lang w:eastAsia="zh-CN"/>
              </w:rPr>
              <w:t>CP-OFDM QPSK</w:t>
            </w:r>
          </w:p>
        </w:tc>
        <w:tc>
          <w:tcPr>
            <w:tcW w:w="1064" w:type="dxa"/>
            <w:gridSpan w:val="2"/>
            <w:vAlign w:val="center"/>
          </w:tcPr>
          <w:p w14:paraId="2C0E7BB5" w14:textId="77777777" w:rsidR="00B135C5" w:rsidRDefault="00000000">
            <w:pPr>
              <w:pStyle w:val="TAC"/>
              <w:jc w:val="left"/>
            </w:pPr>
            <w:r>
              <w:t>1@0</w:t>
            </w:r>
          </w:p>
        </w:tc>
        <w:tc>
          <w:tcPr>
            <w:tcW w:w="1165" w:type="dxa"/>
            <w:vAlign w:val="center"/>
          </w:tcPr>
          <w:p w14:paraId="42AC8BC8" w14:textId="77777777" w:rsidR="00B135C5" w:rsidRDefault="00000000">
            <w:pPr>
              <w:pStyle w:val="TAC"/>
              <w:jc w:val="left"/>
            </w:pPr>
            <w:r>
              <w:t>1@151</w:t>
            </w:r>
          </w:p>
        </w:tc>
      </w:tr>
      <w:tr w:rsidR="00B135C5" w14:paraId="599ACFE5" w14:textId="77777777" w:rsidTr="006E12F6">
        <w:trPr>
          <w:trHeight w:val="285"/>
        </w:trPr>
        <w:tc>
          <w:tcPr>
            <w:tcW w:w="421" w:type="dxa"/>
            <w:vAlign w:val="center"/>
          </w:tcPr>
          <w:p w14:paraId="457F4BFB" w14:textId="77777777" w:rsidR="00B135C5" w:rsidRDefault="00000000">
            <w:pPr>
              <w:pStyle w:val="TAC"/>
              <w:jc w:val="left"/>
            </w:pPr>
            <w:r>
              <w:t>5</w:t>
            </w:r>
          </w:p>
          <w:p w14:paraId="3F92C11D" w14:textId="77777777" w:rsidR="00B135C5" w:rsidRDefault="00000000">
            <w:pPr>
              <w:pStyle w:val="TAC"/>
              <w:jc w:val="left"/>
              <w:rPr>
                <w:lang w:eastAsia="zh-CN"/>
              </w:rPr>
            </w:pPr>
            <w:r>
              <w:t>(NOTE 7)</w:t>
            </w:r>
          </w:p>
        </w:tc>
        <w:tc>
          <w:tcPr>
            <w:tcW w:w="567" w:type="dxa"/>
            <w:shd w:val="clear" w:color="auto" w:fill="auto"/>
            <w:vAlign w:val="center"/>
          </w:tcPr>
          <w:p w14:paraId="7C0742B5" w14:textId="77777777" w:rsidR="00B135C5" w:rsidRDefault="00000000">
            <w:pPr>
              <w:pStyle w:val="TAC"/>
              <w:jc w:val="left"/>
              <w:rPr>
                <w:lang w:eastAsia="zh-CN"/>
              </w:rPr>
            </w:pPr>
            <w:r>
              <w:t>n3</w:t>
            </w:r>
          </w:p>
        </w:tc>
        <w:tc>
          <w:tcPr>
            <w:tcW w:w="708" w:type="dxa"/>
            <w:gridSpan w:val="2"/>
            <w:shd w:val="clear" w:color="auto" w:fill="auto"/>
            <w:vAlign w:val="center"/>
          </w:tcPr>
          <w:p w14:paraId="3D971D67" w14:textId="77777777" w:rsidR="00B135C5" w:rsidRDefault="00000000">
            <w:pPr>
              <w:pStyle w:val="TAC"/>
              <w:jc w:val="left"/>
            </w:pPr>
            <w:r>
              <w:t>HIGH</w:t>
            </w:r>
          </w:p>
        </w:tc>
        <w:tc>
          <w:tcPr>
            <w:tcW w:w="709" w:type="dxa"/>
            <w:gridSpan w:val="2"/>
            <w:shd w:val="clear" w:color="auto" w:fill="auto"/>
            <w:vAlign w:val="center"/>
          </w:tcPr>
          <w:p w14:paraId="694FD7CD" w14:textId="77777777" w:rsidR="00B135C5" w:rsidRDefault="00000000">
            <w:pPr>
              <w:pStyle w:val="TAC"/>
              <w:jc w:val="left"/>
              <w:rPr>
                <w:lang w:eastAsia="zh-CN"/>
              </w:rPr>
            </w:pPr>
            <w:r>
              <w:t>n41</w:t>
            </w:r>
          </w:p>
        </w:tc>
        <w:tc>
          <w:tcPr>
            <w:tcW w:w="1134" w:type="dxa"/>
            <w:gridSpan w:val="2"/>
            <w:shd w:val="clear" w:color="auto" w:fill="auto"/>
            <w:vAlign w:val="center"/>
          </w:tcPr>
          <w:p w14:paraId="3716B614" w14:textId="77777777" w:rsidR="00B135C5" w:rsidRDefault="00000000">
            <w:pPr>
              <w:pStyle w:val="TAC"/>
              <w:jc w:val="left"/>
            </w:pPr>
            <w:r>
              <w:t>HIGH</w:t>
            </w:r>
          </w:p>
        </w:tc>
        <w:tc>
          <w:tcPr>
            <w:tcW w:w="2989" w:type="dxa"/>
            <w:gridSpan w:val="3"/>
            <w:vAlign w:val="center"/>
          </w:tcPr>
          <w:p w14:paraId="7D53F89A" w14:textId="77777777" w:rsidR="00B135C5" w:rsidRDefault="00000000">
            <w:pPr>
              <w:pStyle w:val="TAC"/>
              <w:jc w:val="left"/>
              <w:rPr>
                <w:lang w:eastAsia="zh-CN"/>
              </w:rPr>
            </w:pPr>
            <w:r>
              <w:t>160@15kHz</w:t>
            </w:r>
          </w:p>
        </w:tc>
        <w:tc>
          <w:tcPr>
            <w:tcW w:w="2085" w:type="dxa"/>
            <w:gridSpan w:val="2"/>
            <w:vAlign w:val="center"/>
          </w:tcPr>
          <w:p w14:paraId="197515E6" w14:textId="77777777" w:rsidR="00B135C5" w:rsidRDefault="00000000">
            <w:pPr>
              <w:pStyle w:val="TAC"/>
              <w:jc w:val="left"/>
            </w:pPr>
            <w:r>
              <w:t>217@30kHz</w:t>
            </w:r>
          </w:p>
        </w:tc>
        <w:tc>
          <w:tcPr>
            <w:tcW w:w="1079" w:type="dxa"/>
            <w:gridSpan w:val="3"/>
            <w:vAlign w:val="center"/>
          </w:tcPr>
          <w:p w14:paraId="3BD5C609" w14:textId="77777777" w:rsidR="00B135C5" w:rsidRDefault="00000000">
            <w:pPr>
              <w:pStyle w:val="TAC"/>
              <w:jc w:val="left"/>
              <w:rPr>
                <w:lang w:eastAsia="zh-CN"/>
              </w:rPr>
            </w:pPr>
            <w:r>
              <w:t>CP-OFDM QPSK</w:t>
            </w:r>
          </w:p>
        </w:tc>
        <w:tc>
          <w:tcPr>
            <w:tcW w:w="923" w:type="dxa"/>
            <w:gridSpan w:val="4"/>
            <w:vAlign w:val="center"/>
          </w:tcPr>
          <w:p w14:paraId="131B2AED" w14:textId="77777777" w:rsidR="00B135C5" w:rsidRDefault="00000000">
            <w:pPr>
              <w:pStyle w:val="TAC"/>
              <w:jc w:val="left"/>
              <w:rPr>
                <w:lang w:eastAsia="zh-CN"/>
              </w:rPr>
            </w:pPr>
            <w:r>
              <w:t>NA</w:t>
            </w:r>
          </w:p>
        </w:tc>
        <w:tc>
          <w:tcPr>
            <w:tcW w:w="1344" w:type="dxa"/>
            <w:gridSpan w:val="4"/>
            <w:vAlign w:val="center"/>
          </w:tcPr>
          <w:p w14:paraId="144A8FE8" w14:textId="77777777" w:rsidR="00B135C5" w:rsidRDefault="00000000">
            <w:pPr>
              <w:pStyle w:val="a4"/>
              <w:ind w:left="0" w:firstLine="0"/>
              <w:rPr>
                <w:rFonts w:ascii="Arial" w:hAnsi="Arial" w:cs="Arial"/>
                <w:sz w:val="18"/>
                <w:szCs w:val="18"/>
                <w:lang w:eastAsia="zh-CN"/>
              </w:rPr>
            </w:pPr>
            <w:r>
              <w:rPr>
                <w:rFonts w:ascii="Arial" w:hAnsi="Arial" w:cs="Arial"/>
                <w:sz w:val="18"/>
                <w:szCs w:val="18"/>
                <w:lang w:eastAsia="zh-CN"/>
              </w:rPr>
              <w:t>CP-OFDM QPSK</w:t>
            </w:r>
          </w:p>
        </w:tc>
        <w:tc>
          <w:tcPr>
            <w:tcW w:w="1064" w:type="dxa"/>
            <w:gridSpan w:val="2"/>
            <w:vAlign w:val="center"/>
          </w:tcPr>
          <w:p w14:paraId="0B7F678A" w14:textId="77777777" w:rsidR="00B135C5" w:rsidRDefault="00000000">
            <w:pPr>
              <w:pStyle w:val="TAC"/>
              <w:jc w:val="left"/>
            </w:pPr>
            <w:r>
              <w:t>1@159</w:t>
            </w:r>
          </w:p>
        </w:tc>
        <w:tc>
          <w:tcPr>
            <w:tcW w:w="1165" w:type="dxa"/>
            <w:vAlign w:val="center"/>
          </w:tcPr>
          <w:p w14:paraId="31B3CBB6" w14:textId="77777777" w:rsidR="00B135C5" w:rsidRDefault="00000000">
            <w:pPr>
              <w:pStyle w:val="TAC"/>
              <w:jc w:val="left"/>
            </w:pPr>
            <w:r>
              <w:t>1@105</w:t>
            </w:r>
          </w:p>
        </w:tc>
      </w:tr>
      <w:tr w:rsidR="00B135C5" w14:paraId="5F656DAC" w14:textId="77777777" w:rsidTr="006E12F6">
        <w:trPr>
          <w:trHeight w:val="285"/>
        </w:trPr>
        <w:tc>
          <w:tcPr>
            <w:tcW w:w="421" w:type="dxa"/>
            <w:vAlign w:val="center"/>
          </w:tcPr>
          <w:p w14:paraId="232668AC" w14:textId="77777777" w:rsidR="00B135C5" w:rsidRDefault="00000000">
            <w:pPr>
              <w:pStyle w:val="TAC"/>
              <w:jc w:val="left"/>
            </w:pPr>
            <w:r>
              <w:t>6</w:t>
            </w:r>
          </w:p>
          <w:p w14:paraId="138A5838" w14:textId="77777777" w:rsidR="00B135C5" w:rsidRDefault="00000000">
            <w:pPr>
              <w:pStyle w:val="TAC"/>
              <w:jc w:val="left"/>
              <w:rPr>
                <w:lang w:eastAsia="zh-CN"/>
              </w:rPr>
            </w:pPr>
            <w:r>
              <w:t>(NOTE 7)</w:t>
            </w:r>
          </w:p>
        </w:tc>
        <w:tc>
          <w:tcPr>
            <w:tcW w:w="567" w:type="dxa"/>
            <w:shd w:val="clear" w:color="auto" w:fill="auto"/>
            <w:vAlign w:val="center"/>
          </w:tcPr>
          <w:p w14:paraId="3D6705A1" w14:textId="77777777" w:rsidR="00B135C5" w:rsidRDefault="00000000">
            <w:pPr>
              <w:pStyle w:val="TAC"/>
              <w:jc w:val="left"/>
              <w:rPr>
                <w:lang w:eastAsia="zh-CN"/>
              </w:rPr>
            </w:pPr>
            <w:r>
              <w:t>n3</w:t>
            </w:r>
          </w:p>
        </w:tc>
        <w:tc>
          <w:tcPr>
            <w:tcW w:w="708" w:type="dxa"/>
            <w:gridSpan w:val="2"/>
            <w:shd w:val="clear" w:color="auto" w:fill="auto"/>
            <w:vAlign w:val="center"/>
          </w:tcPr>
          <w:p w14:paraId="344FCE8D" w14:textId="77777777" w:rsidR="00B135C5" w:rsidRDefault="00000000">
            <w:pPr>
              <w:pStyle w:val="TAC"/>
              <w:jc w:val="left"/>
            </w:pPr>
            <w:r>
              <w:t>LOW</w:t>
            </w:r>
          </w:p>
        </w:tc>
        <w:tc>
          <w:tcPr>
            <w:tcW w:w="709" w:type="dxa"/>
            <w:gridSpan w:val="2"/>
            <w:shd w:val="clear" w:color="auto" w:fill="auto"/>
            <w:vAlign w:val="center"/>
          </w:tcPr>
          <w:p w14:paraId="74B3C1A0" w14:textId="77777777" w:rsidR="00B135C5" w:rsidRDefault="00000000">
            <w:pPr>
              <w:pStyle w:val="TAC"/>
              <w:jc w:val="left"/>
              <w:rPr>
                <w:lang w:eastAsia="zh-CN"/>
              </w:rPr>
            </w:pPr>
            <w:r>
              <w:t>n41</w:t>
            </w:r>
          </w:p>
        </w:tc>
        <w:tc>
          <w:tcPr>
            <w:tcW w:w="1134" w:type="dxa"/>
            <w:gridSpan w:val="2"/>
            <w:shd w:val="clear" w:color="auto" w:fill="auto"/>
            <w:vAlign w:val="center"/>
          </w:tcPr>
          <w:p w14:paraId="2F17FF20" w14:textId="77777777" w:rsidR="00B135C5" w:rsidRDefault="00000000">
            <w:pPr>
              <w:pStyle w:val="TAC"/>
              <w:jc w:val="left"/>
            </w:pPr>
            <w:r>
              <w:t>HIGH</w:t>
            </w:r>
          </w:p>
        </w:tc>
        <w:tc>
          <w:tcPr>
            <w:tcW w:w="2989" w:type="dxa"/>
            <w:gridSpan w:val="3"/>
            <w:vAlign w:val="center"/>
          </w:tcPr>
          <w:p w14:paraId="46A34CF6" w14:textId="77777777" w:rsidR="00B135C5" w:rsidRDefault="00000000">
            <w:pPr>
              <w:pStyle w:val="TAC"/>
              <w:jc w:val="left"/>
              <w:rPr>
                <w:lang w:eastAsia="zh-CN"/>
              </w:rPr>
            </w:pPr>
            <w:r>
              <w:t>79@15kHz</w:t>
            </w:r>
          </w:p>
        </w:tc>
        <w:tc>
          <w:tcPr>
            <w:tcW w:w="2085" w:type="dxa"/>
            <w:gridSpan w:val="2"/>
            <w:vAlign w:val="center"/>
          </w:tcPr>
          <w:p w14:paraId="01CC4726" w14:textId="77777777" w:rsidR="00B135C5" w:rsidRDefault="00000000">
            <w:pPr>
              <w:pStyle w:val="TAC"/>
              <w:jc w:val="left"/>
            </w:pPr>
            <w:r>
              <w:t>273@30kHz</w:t>
            </w:r>
          </w:p>
        </w:tc>
        <w:tc>
          <w:tcPr>
            <w:tcW w:w="1079" w:type="dxa"/>
            <w:gridSpan w:val="3"/>
            <w:vAlign w:val="center"/>
          </w:tcPr>
          <w:p w14:paraId="14D21EC0" w14:textId="77777777" w:rsidR="00B135C5" w:rsidRDefault="00000000">
            <w:pPr>
              <w:pStyle w:val="TAC"/>
              <w:jc w:val="left"/>
              <w:rPr>
                <w:lang w:eastAsia="zh-CN"/>
              </w:rPr>
            </w:pPr>
            <w:r>
              <w:t>CP-OFDM QPSK</w:t>
            </w:r>
          </w:p>
        </w:tc>
        <w:tc>
          <w:tcPr>
            <w:tcW w:w="923" w:type="dxa"/>
            <w:gridSpan w:val="4"/>
            <w:vAlign w:val="center"/>
          </w:tcPr>
          <w:p w14:paraId="5BF26A17" w14:textId="77777777" w:rsidR="00B135C5" w:rsidRDefault="00000000">
            <w:pPr>
              <w:pStyle w:val="TAC"/>
              <w:jc w:val="left"/>
              <w:rPr>
                <w:lang w:eastAsia="zh-CN"/>
              </w:rPr>
            </w:pPr>
            <w:r>
              <w:t>NA</w:t>
            </w:r>
          </w:p>
        </w:tc>
        <w:tc>
          <w:tcPr>
            <w:tcW w:w="1344" w:type="dxa"/>
            <w:gridSpan w:val="4"/>
            <w:vAlign w:val="center"/>
          </w:tcPr>
          <w:p w14:paraId="7DDCE9FD" w14:textId="77777777" w:rsidR="00B135C5" w:rsidRDefault="00000000">
            <w:pPr>
              <w:pStyle w:val="a4"/>
              <w:ind w:left="0" w:firstLine="0"/>
              <w:rPr>
                <w:rFonts w:ascii="Arial" w:hAnsi="Arial" w:cs="Arial"/>
                <w:sz w:val="18"/>
                <w:szCs w:val="18"/>
                <w:lang w:eastAsia="zh-CN"/>
              </w:rPr>
            </w:pPr>
            <w:r>
              <w:rPr>
                <w:rFonts w:ascii="Arial" w:hAnsi="Arial" w:cs="Arial"/>
                <w:sz w:val="18"/>
                <w:szCs w:val="18"/>
                <w:lang w:eastAsia="zh-CN"/>
              </w:rPr>
              <w:t>CP-OFDM QPSK</w:t>
            </w:r>
          </w:p>
        </w:tc>
        <w:tc>
          <w:tcPr>
            <w:tcW w:w="1064" w:type="dxa"/>
            <w:gridSpan w:val="2"/>
            <w:vAlign w:val="center"/>
          </w:tcPr>
          <w:p w14:paraId="1F0995DC" w14:textId="77777777" w:rsidR="00B135C5" w:rsidRDefault="00000000">
            <w:pPr>
              <w:pStyle w:val="TAC"/>
              <w:jc w:val="left"/>
            </w:pPr>
            <w:r>
              <w:t>1@78</w:t>
            </w:r>
          </w:p>
        </w:tc>
        <w:tc>
          <w:tcPr>
            <w:tcW w:w="1165" w:type="dxa"/>
            <w:vAlign w:val="center"/>
          </w:tcPr>
          <w:p w14:paraId="4DC6D1A4" w14:textId="77777777" w:rsidR="00B135C5" w:rsidRDefault="00000000">
            <w:pPr>
              <w:pStyle w:val="TAC"/>
              <w:jc w:val="left"/>
            </w:pPr>
            <w:r>
              <w:t>1@153</w:t>
            </w:r>
          </w:p>
        </w:tc>
      </w:tr>
      <w:tr w:rsidR="00B135C5" w14:paraId="51AED7C9" w14:textId="77777777">
        <w:trPr>
          <w:trHeight w:val="285"/>
        </w:trPr>
        <w:tc>
          <w:tcPr>
            <w:tcW w:w="14188" w:type="dxa"/>
            <w:gridSpan w:val="27"/>
            <w:shd w:val="clear" w:color="auto" w:fill="auto"/>
            <w:vAlign w:val="center"/>
          </w:tcPr>
          <w:p w14:paraId="512D4B4E" w14:textId="77777777" w:rsidR="00B135C5" w:rsidRDefault="00000000">
            <w:pPr>
              <w:pStyle w:val="TAH"/>
            </w:pPr>
            <w:r>
              <w:t>Test Settings for CA_</w:t>
            </w:r>
            <w:r>
              <w:rPr>
                <w:lang w:eastAsia="zh-CN"/>
              </w:rPr>
              <w:t>n3</w:t>
            </w:r>
            <w:r>
              <w:t>A-</w:t>
            </w:r>
            <w:r>
              <w:rPr>
                <w:lang w:eastAsia="zh-CN"/>
              </w:rPr>
              <w:t>n78</w:t>
            </w:r>
            <w:r>
              <w:t>A Configuration</w:t>
            </w:r>
          </w:p>
        </w:tc>
      </w:tr>
      <w:tr w:rsidR="00B135C5" w14:paraId="30A08E2C" w14:textId="77777777" w:rsidTr="006E12F6">
        <w:trPr>
          <w:trHeight w:val="285"/>
        </w:trPr>
        <w:tc>
          <w:tcPr>
            <w:tcW w:w="421" w:type="dxa"/>
            <w:shd w:val="clear" w:color="auto" w:fill="auto"/>
          </w:tcPr>
          <w:p w14:paraId="3B991BCD" w14:textId="77777777" w:rsidR="00B135C5" w:rsidRDefault="00000000">
            <w:pPr>
              <w:pStyle w:val="TAC"/>
              <w:jc w:val="left"/>
              <w:rPr>
                <w:lang w:eastAsia="zh-CN"/>
              </w:rPr>
            </w:pPr>
            <w:r>
              <w:lastRenderedPageBreak/>
              <w:t>1</w:t>
            </w:r>
          </w:p>
        </w:tc>
        <w:tc>
          <w:tcPr>
            <w:tcW w:w="567" w:type="dxa"/>
            <w:shd w:val="clear" w:color="auto" w:fill="auto"/>
          </w:tcPr>
          <w:p w14:paraId="7BCC62E2" w14:textId="77777777" w:rsidR="00B135C5" w:rsidRDefault="00000000">
            <w:pPr>
              <w:pStyle w:val="TAC"/>
              <w:jc w:val="left"/>
              <w:rPr>
                <w:lang w:eastAsia="zh-CN"/>
              </w:rPr>
            </w:pPr>
            <w:r>
              <w:t>n3</w:t>
            </w:r>
          </w:p>
        </w:tc>
        <w:tc>
          <w:tcPr>
            <w:tcW w:w="708" w:type="dxa"/>
            <w:gridSpan w:val="2"/>
            <w:shd w:val="clear" w:color="auto" w:fill="auto"/>
          </w:tcPr>
          <w:p w14:paraId="6AFA6904" w14:textId="77777777" w:rsidR="00B135C5" w:rsidRDefault="00000000">
            <w:pPr>
              <w:pStyle w:val="TAC"/>
              <w:jc w:val="left"/>
              <w:rPr>
                <w:lang w:eastAsia="zh-CN"/>
              </w:rPr>
            </w:pPr>
            <w:r>
              <w:t>LOW</w:t>
            </w:r>
          </w:p>
        </w:tc>
        <w:tc>
          <w:tcPr>
            <w:tcW w:w="709" w:type="dxa"/>
            <w:gridSpan w:val="2"/>
            <w:shd w:val="clear" w:color="auto" w:fill="auto"/>
          </w:tcPr>
          <w:p w14:paraId="239BB478" w14:textId="77777777" w:rsidR="00B135C5" w:rsidRDefault="00000000">
            <w:pPr>
              <w:pStyle w:val="TAC"/>
              <w:jc w:val="left"/>
              <w:rPr>
                <w:lang w:eastAsia="zh-CN"/>
              </w:rPr>
            </w:pPr>
            <w:r>
              <w:t>n78</w:t>
            </w:r>
          </w:p>
        </w:tc>
        <w:tc>
          <w:tcPr>
            <w:tcW w:w="1134" w:type="dxa"/>
            <w:gridSpan w:val="2"/>
            <w:shd w:val="clear" w:color="auto" w:fill="auto"/>
          </w:tcPr>
          <w:p w14:paraId="2767165E" w14:textId="77777777" w:rsidR="00B135C5" w:rsidRDefault="00000000">
            <w:pPr>
              <w:pStyle w:val="TAC"/>
              <w:jc w:val="left"/>
              <w:rPr>
                <w:lang w:eastAsia="zh-CN"/>
              </w:rPr>
            </w:pPr>
            <w:r>
              <w:t>HIGH</w:t>
            </w:r>
          </w:p>
        </w:tc>
        <w:tc>
          <w:tcPr>
            <w:tcW w:w="2961" w:type="dxa"/>
            <w:gridSpan w:val="2"/>
            <w:shd w:val="clear" w:color="auto" w:fill="auto"/>
          </w:tcPr>
          <w:p w14:paraId="38D1E585" w14:textId="77777777" w:rsidR="00B135C5" w:rsidRDefault="00000000">
            <w:pPr>
              <w:pStyle w:val="TAC"/>
              <w:jc w:val="left"/>
              <w:rPr>
                <w:lang w:eastAsia="zh-CN"/>
              </w:rPr>
            </w:pPr>
            <w:r>
              <w:t>160@15kHz</w:t>
            </w:r>
          </w:p>
        </w:tc>
        <w:tc>
          <w:tcPr>
            <w:tcW w:w="2113" w:type="dxa"/>
            <w:gridSpan w:val="3"/>
            <w:shd w:val="clear" w:color="auto" w:fill="auto"/>
          </w:tcPr>
          <w:p w14:paraId="675F0332" w14:textId="77777777" w:rsidR="00B135C5" w:rsidRDefault="00000000">
            <w:pPr>
              <w:pStyle w:val="TAC"/>
              <w:jc w:val="left"/>
              <w:rPr>
                <w:lang w:eastAsia="zh-CN"/>
              </w:rPr>
            </w:pPr>
            <w:r>
              <w:t>273@30kHz</w:t>
            </w:r>
          </w:p>
        </w:tc>
        <w:tc>
          <w:tcPr>
            <w:tcW w:w="1059" w:type="dxa"/>
            <w:gridSpan w:val="2"/>
            <w:shd w:val="clear" w:color="auto" w:fill="auto"/>
          </w:tcPr>
          <w:p w14:paraId="430A73E0" w14:textId="77777777" w:rsidR="00B135C5" w:rsidRDefault="00000000">
            <w:pPr>
              <w:pStyle w:val="TAC"/>
              <w:jc w:val="left"/>
            </w:pPr>
            <w:r>
              <w:t>CP-OFDM QPSK</w:t>
            </w:r>
          </w:p>
        </w:tc>
        <w:tc>
          <w:tcPr>
            <w:tcW w:w="896" w:type="dxa"/>
            <w:gridSpan w:val="4"/>
            <w:shd w:val="clear" w:color="auto" w:fill="auto"/>
          </w:tcPr>
          <w:p w14:paraId="030C22A2" w14:textId="77777777" w:rsidR="00B135C5" w:rsidRDefault="00000000">
            <w:pPr>
              <w:pStyle w:val="TAC"/>
              <w:jc w:val="left"/>
            </w:pPr>
            <w:r>
              <w:t>NA</w:t>
            </w:r>
          </w:p>
        </w:tc>
        <w:tc>
          <w:tcPr>
            <w:tcW w:w="1199" w:type="dxa"/>
            <w:gridSpan w:val="3"/>
            <w:shd w:val="clear" w:color="auto" w:fill="auto"/>
          </w:tcPr>
          <w:p w14:paraId="0399548E" w14:textId="77777777" w:rsidR="00B135C5" w:rsidRDefault="00000000">
            <w:pPr>
              <w:pStyle w:val="TAC"/>
              <w:jc w:val="left"/>
            </w:pPr>
            <w:r>
              <w:t>CP-OFDM QPSK</w:t>
            </w:r>
          </w:p>
        </w:tc>
        <w:tc>
          <w:tcPr>
            <w:tcW w:w="1129" w:type="dxa"/>
            <w:gridSpan w:val="3"/>
            <w:shd w:val="clear" w:color="auto" w:fill="auto"/>
          </w:tcPr>
          <w:p w14:paraId="2C4D8BCE" w14:textId="77777777" w:rsidR="00B135C5" w:rsidRDefault="00000000">
            <w:pPr>
              <w:pStyle w:val="TAC"/>
              <w:jc w:val="left"/>
            </w:pPr>
            <w:r>
              <w:t>1@159</w:t>
            </w:r>
          </w:p>
        </w:tc>
        <w:tc>
          <w:tcPr>
            <w:tcW w:w="1292" w:type="dxa"/>
            <w:gridSpan w:val="2"/>
            <w:shd w:val="clear" w:color="auto" w:fill="auto"/>
          </w:tcPr>
          <w:p w14:paraId="35F91B7E" w14:textId="77777777" w:rsidR="00B135C5" w:rsidRDefault="00000000">
            <w:pPr>
              <w:pStyle w:val="TAC"/>
              <w:jc w:val="left"/>
            </w:pPr>
            <w:r>
              <w:t>1@272</w:t>
            </w:r>
          </w:p>
        </w:tc>
      </w:tr>
      <w:tr w:rsidR="00B135C5" w14:paraId="4161199F" w14:textId="77777777" w:rsidTr="006E12F6">
        <w:trPr>
          <w:trHeight w:val="285"/>
        </w:trPr>
        <w:tc>
          <w:tcPr>
            <w:tcW w:w="421" w:type="dxa"/>
            <w:shd w:val="clear" w:color="auto" w:fill="auto"/>
          </w:tcPr>
          <w:p w14:paraId="1A7B049B" w14:textId="77777777" w:rsidR="00B135C5" w:rsidRDefault="00000000">
            <w:pPr>
              <w:pStyle w:val="TAC"/>
              <w:jc w:val="left"/>
              <w:rPr>
                <w:lang w:eastAsia="zh-CN"/>
              </w:rPr>
            </w:pPr>
            <w:r>
              <w:t>2</w:t>
            </w:r>
          </w:p>
        </w:tc>
        <w:tc>
          <w:tcPr>
            <w:tcW w:w="567" w:type="dxa"/>
            <w:shd w:val="clear" w:color="auto" w:fill="auto"/>
          </w:tcPr>
          <w:p w14:paraId="7C6C60E2" w14:textId="77777777" w:rsidR="00B135C5" w:rsidRDefault="00000000">
            <w:pPr>
              <w:pStyle w:val="TAC"/>
              <w:jc w:val="left"/>
              <w:rPr>
                <w:lang w:eastAsia="zh-CN"/>
              </w:rPr>
            </w:pPr>
            <w:r>
              <w:t>n3</w:t>
            </w:r>
          </w:p>
        </w:tc>
        <w:tc>
          <w:tcPr>
            <w:tcW w:w="708" w:type="dxa"/>
            <w:gridSpan w:val="2"/>
            <w:shd w:val="clear" w:color="auto" w:fill="auto"/>
          </w:tcPr>
          <w:p w14:paraId="64CDAF3E" w14:textId="77777777" w:rsidR="00B135C5" w:rsidRDefault="00000000">
            <w:pPr>
              <w:pStyle w:val="TAC"/>
              <w:jc w:val="left"/>
              <w:rPr>
                <w:lang w:eastAsia="zh-CN"/>
              </w:rPr>
            </w:pPr>
            <w:r>
              <w:t>HIGH</w:t>
            </w:r>
          </w:p>
        </w:tc>
        <w:tc>
          <w:tcPr>
            <w:tcW w:w="709" w:type="dxa"/>
            <w:gridSpan w:val="2"/>
            <w:shd w:val="clear" w:color="auto" w:fill="auto"/>
          </w:tcPr>
          <w:p w14:paraId="41C8C227" w14:textId="77777777" w:rsidR="00B135C5" w:rsidRDefault="00000000">
            <w:pPr>
              <w:pStyle w:val="TAC"/>
              <w:jc w:val="left"/>
              <w:rPr>
                <w:lang w:eastAsia="zh-CN"/>
              </w:rPr>
            </w:pPr>
            <w:r>
              <w:t>n78</w:t>
            </w:r>
          </w:p>
        </w:tc>
        <w:tc>
          <w:tcPr>
            <w:tcW w:w="1134" w:type="dxa"/>
            <w:gridSpan w:val="2"/>
            <w:shd w:val="clear" w:color="auto" w:fill="auto"/>
          </w:tcPr>
          <w:p w14:paraId="4DCD29D5" w14:textId="77777777" w:rsidR="00B135C5" w:rsidRDefault="00000000">
            <w:pPr>
              <w:pStyle w:val="TAC"/>
              <w:jc w:val="left"/>
              <w:rPr>
                <w:lang w:eastAsia="zh-CN"/>
              </w:rPr>
            </w:pPr>
            <w:r>
              <w:t>LOW</w:t>
            </w:r>
          </w:p>
        </w:tc>
        <w:tc>
          <w:tcPr>
            <w:tcW w:w="2961" w:type="dxa"/>
            <w:gridSpan w:val="2"/>
            <w:shd w:val="clear" w:color="auto" w:fill="auto"/>
          </w:tcPr>
          <w:p w14:paraId="52CABE26" w14:textId="77777777" w:rsidR="00B135C5" w:rsidRDefault="00000000">
            <w:pPr>
              <w:pStyle w:val="TAC"/>
              <w:jc w:val="left"/>
              <w:rPr>
                <w:lang w:eastAsia="zh-CN"/>
              </w:rPr>
            </w:pPr>
            <w:r>
              <w:t>160@15kHz</w:t>
            </w:r>
          </w:p>
        </w:tc>
        <w:tc>
          <w:tcPr>
            <w:tcW w:w="2113" w:type="dxa"/>
            <w:gridSpan w:val="3"/>
            <w:shd w:val="clear" w:color="auto" w:fill="auto"/>
          </w:tcPr>
          <w:p w14:paraId="46ED959D" w14:textId="77777777" w:rsidR="00B135C5" w:rsidRDefault="00000000">
            <w:pPr>
              <w:pStyle w:val="TAC"/>
              <w:jc w:val="left"/>
              <w:rPr>
                <w:lang w:eastAsia="zh-CN"/>
              </w:rPr>
            </w:pPr>
            <w:r>
              <w:t>273@30kHz</w:t>
            </w:r>
          </w:p>
        </w:tc>
        <w:tc>
          <w:tcPr>
            <w:tcW w:w="1059" w:type="dxa"/>
            <w:gridSpan w:val="2"/>
            <w:shd w:val="clear" w:color="auto" w:fill="auto"/>
          </w:tcPr>
          <w:p w14:paraId="239191C3" w14:textId="77777777" w:rsidR="00B135C5" w:rsidRDefault="00000000">
            <w:pPr>
              <w:pStyle w:val="TAC"/>
              <w:jc w:val="left"/>
            </w:pPr>
            <w:r>
              <w:t>CP-OFDM QPSK</w:t>
            </w:r>
          </w:p>
        </w:tc>
        <w:tc>
          <w:tcPr>
            <w:tcW w:w="896" w:type="dxa"/>
            <w:gridSpan w:val="4"/>
            <w:shd w:val="clear" w:color="auto" w:fill="auto"/>
          </w:tcPr>
          <w:p w14:paraId="2291A4A2" w14:textId="77777777" w:rsidR="00B135C5" w:rsidRDefault="00000000">
            <w:pPr>
              <w:pStyle w:val="TAC"/>
              <w:jc w:val="left"/>
            </w:pPr>
            <w:r>
              <w:t>NA</w:t>
            </w:r>
          </w:p>
        </w:tc>
        <w:tc>
          <w:tcPr>
            <w:tcW w:w="1199" w:type="dxa"/>
            <w:gridSpan w:val="3"/>
            <w:shd w:val="clear" w:color="auto" w:fill="auto"/>
          </w:tcPr>
          <w:p w14:paraId="48659692" w14:textId="77777777" w:rsidR="00B135C5" w:rsidRDefault="00000000">
            <w:pPr>
              <w:pStyle w:val="TAC"/>
              <w:jc w:val="left"/>
            </w:pPr>
            <w:r>
              <w:t>CP-OFDM QPSK</w:t>
            </w:r>
          </w:p>
        </w:tc>
        <w:tc>
          <w:tcPr>
            <w:tcW w:w="1129" w:type="dxa"/>
            <w:gridSpan w:val="3"/>
            <w:shd w:val="clear" w:color="auto" w:fill="auto"/>
          </w:tcPr>
          <w:p w14:paraId="7C4E2FF5" w14:textId="77777777" w:rsidR="00B135C5" w:rsidRDefault="00000000">
            <w:pPr>
              <w:pStyle w:val="TAC"/>
              <w:jc w:val="left"/>
            </w:pPr>
            <w:r>
              <w:t>1@159</w:t>
            </w:r>
          </w:p>
        </w:tc>
        <w:tc>
          <w:tcPr>
            <w:tcW w:w="1292" w:type="dxa"/>
            <w:gridSpan w:val="2"/>
            <w:shd w:val="clear" w:color="auto" w:fill="auto"/>
          </w:tcPr>
          <w:p w14:paraId="5E92D0CC" w14:textId="77777777" w:rsidR="00B135C5" w:rsidRDefault="00000000">
            <w:pPr>
              <w:pStyle w:val="TAC"/>
              <w:jc w:val="left"/>
            </w:pPr>
            <w:r>
              <w:t>1@0</w:t>
            </w:r>
          </w:p>
        </w:tc>
      </w:tr>
      <w:tr w:rsidR="00B135C5" w14:paraId="12207562" w14:textId="77777777" w:rsidTr="006E12F6">
        <w:trPr>
          <w:trHeight w:val="285"/>
        </w:trPr>
        <w:tc>
          <w:tcPr>
            <w:tcW w:w="421" w:type="dxa"/>
            <w:shd w:val="clear" w:color="auto" w:fill="auto"/>
          </w:tcPr>
          <w:p w14:paraId="4520B7BC" w14:textId="77777777" w:rsidR="00B135C5" w:rsidRDefault="00000000">
            <w:pPr>
              <w:pStyle w:val="TAC"/>
              <w:jc w:val="left"/>
              <w:rPr>
                <w:lang w:eastAsia="zh-CN"/>
              </w:rPr>
            </w:pPr>
            <w:r>
              <w:t>3</w:t>
            </w:r>
          </w:p>
        </w:tc>
        <w:tc>
          <w:tcPr>
            <w:tcW w:w="567" w:type="dxa"/>
            <w:shd w:val="clear" w:color="auto" w:fill="auto"/>
          </w:tcPr>
          <w:p w14:paraId="1335925F" w14:textId="77777777" w:rsidR="00B135C5" w:rsidRDefault="00000000">
            <w:pPr>
              <w:pStyle w:val="TAC"/>
              <w:jc w:val="left"/>
              <w:rPr>
                <w:lang w:eastAsia="zh-CN"/>
              </w:rPr>
            </w:pPr>
            <w:r>
              <w:t>n3</w:t>
            </w:r>
          </w:p>
        </w:tc>
        <w:tc>
          <w:tcPr>
            <w:tcW w:w="708" w:type="dxa"/>
            <w:gridSpan w:val="2"/>
            <w:shd w:val="clear" w:color="auto" w:fill="auto"/>
          </w:tcPr>
          <w:p w14:paraId="093D0FA5" w14:textId="77777777" w:rsidR="00B135C5" w:rsidRDefault="00000000">
            <w:pPr>
              <w:pStyle w:val="TAC"/>
              <w:jc w:val="left"/>
              <w:rPr>
                <w:lang w:eastAsia="zh-CN"/>
              </w:rPr>
            </w:pPr>
            <w:r>
              <w:t>LOW</w:t>
            </w:r>
          </w:p>
        </w:tc>
        <w:tc>
          <w:tcPr>
            <w:tcW w:w="709" w:type="dxa"/>
            <w:gridSpan w:val="2"/>
            <w:shd w:val="clear" w:color="auto" w:fill="auto"/>
          </w:tcPr>
          <w:p w14:paraId="068DEB36" w14:textId="77777777" w:rsidR="00B135C5" w:rsidRDefault="00000000">
            <w:pPr>
              <w:pStyle w:val="TAC"/>
              <w:jc w:val="left"/>
              <w:rPr>
                <w:lang w:eastAsia="zh-CN"/>
              </w:rPr>
            </w:pPr>
            <w:r>
              <w:t>n78</w:t>
            </w:r>
          </w:p>
        </w:tc>
        <w:tc>
          <w:tcPr>
            <w:tcW w:w="1134" w:type="dxa"/>
            <w:gridSpan w:val="2"/>
            <w:shd w:val="clear" w:color="auto" w:fill="auto"/>
          </w:tcPr>
          <w:p w14:paraId="0D8527EC" w14:textId="77777777" w:rsidR="00B135C5" w:rsidRDefault="00000000">
            <w:pPr>
              <w:pStyle w:val="TAC"/>
              <w:jc w:val="left"/>
              <w:rPr>
                <w:lang w:eastAsia="zh-CN"/>
              </w:rPr>
            </w:pPr>
            <w:r>
              <w:t>MID</w:t>
            </w:r>
          </w:p>
        </w:tc>
        <w:tc>
          <w:tcPr>
            <w:tcW w:w="2961" w:type="dxa"/>
            <w:gridSpan w:val="2"/>
            <w:shd w:val="clear" w:color="auto" w:fill="auto"/>
          </w:tcPr>
          <w:p w14:paraId="48595024" w14:textId="77777777" w:rsidR="00B135C5" w:rsidRDefault="00000000">
            <w:pPr>
              <w:pStyle w:val="TAC"/>
              <w:jc w:val="left"/>
              <w:rPr>
                <w:lang w:eastAsia="zh-CN"/>
              </w:rPr>
            </w:pPr>
            <w:r>
              <w:t>133@15kHz</w:t>
            </w:r>
          </w:p>
        </w:tc>
        <w:tc>
          <w:tcPr>
            <w:tcW w:w="2113" w:type="dxa"/>
            <w:gridSpan w:val="3"/>
            <w:shd w:val="clear" w:color="auto" w:fill="auto"/>
          </w:tcPr>
          <w:p w14:paraId="256452E4" w14:textId="77777777" w:rsidR="00B135C5" w:rsidRDefault="00000000">
            <w:pPr>
              <w:pStyle w:val="TAC"/>
              <w:jc w:val="left"/>
              <w:rPr>
                <w:lang w:eastAsia="zh-CN"/>
              </w:rPr>
            </w:pPr>
            <w:r>
              <w:t>273@30kHz</w:t>
            </w:r>
          </w:p>
        </w:tc>
        <w:tc>
          <w:tcPr>
            <w:tcW w:w="1059" w:type="dxa"/>
            <w:gridSpan w:val="2"/>
            <w:shd w:val="clear" w:color="auto" w:fill="auto"/>
          </w:tcPr>
          <w:p w14:paraId="14CCB831" w14:textId="77777777" w:rsidR="00B135C5" w:rsidRDefault="00000000">
            <w:pPr>
              <w:pStyle w:val="TAC"/>
              <w:jc w:val="left"/>
            </w:pPr>
            <w:r>
              <w:t>CP-OFDM QPSK</w:t>
            </w:r>
          </w:p>
        </w:tc>
        <w:tc>
          <w:tcPr>
            <w:tcW w:w="896" w:type="dxa"/>
            <w:gridSpan w:val="4"/>
            <w:shd w:val="clear" w:color="auto" w:fill="auto"/>
          </w:tcPr>
          <w:p w14:paraId="0CC2EE98" w14:textId="77777777" w:rsidR="00B135C5" w:rsidRDefault="00000000">
            <w:pPr>
              <w:pStyle w:val="TAC"/>
              <w:jc w:val="left"/>
            </w:pPr>
            <w:r>
              <w:t>NA</w:t>
            </w:r>
          </w:p>
        </w:tc>
        <w:tc>
          <w:tcPr>
            <w:tcW w:w="1199" w:type="dxa"/>
            <w:gridSpan w:val="3"/>
            <w:shd w:val="clear" w:color="auto" w:fill="auto"/>
          </w:tcPr>
          <w:p w14:paraId="2D47F8F0" w14:textId="77777777" w:rsidR="00B135C5" w:rsidRDefault="00000000">
            <w:pPr>
              <w:pStyle w:val="TAC"/>
              <w:jc w:val="left"/>
            </w:pPr>
            <w:r>
              <w:t>CP-OFDM QPSK</w:t>
            </w:r>
          </w:p>
        </w:tc>
        <w:tc>
          <w:tcPr>
            <w:tcW w:w="1129" w:type="dxa"/>
            <w:gridSpan w:val="3"/>
            <w:shd w:val="clear" w:color="auto" w:fill="auto"/>
          </w:tcPr>
          <w:p w14:paraId="3D25E01C" w14:textId="77777777" w:rsidR="00B135C5" w:rsidRDefault="00000000">
            <w:pPr>
              <w:pStyle w:val="TAC"/>
              <w:jc w:val="left"/>
            </w:pPr>
            <w:r>
              <w:t>1@0</w:t>
            </w:r>
          </w:p>
        </w:tc>
        <w:tc>
          <w:tcPr>
            <w:tcW w:w="1292" w:type="dxa"/>
            <w:gridSpan w:val="2"/>
            <w:shd w:val="clear" w:color="auto" w:fill="auto"/>
          </w:tcPr>
          <w:p w14:paraId="7113729A" w14:textId="77777777" w:rsidR="00B135C5" w:rsidRDefault="00000000">
            <w:pPr>
              <w:pStyle w:val="TAC"/>
              <w:jc w:val="left"/>
            </w:pPr>
            <w:r>
              <w:t>1@262</w:t>
            </w:r>
          </w:p>
        </w:tc>
      </w:tr>
      <w:tr w:rsidR="00B135C5" w14:paraId="28C34FA1" w14:textId="77777777" w:rsidTr="006E12F6">
        <w:trPr>
          <w:trHeight w:val="285"/>
        </w:trPr>
        <w:tc>
          <w:tcPr>
            <w:tcW w:w="421" w:type="dxa"/>
            <w:shd w:val="clear" w:color="auto" w:fill="auto"/>
          </w:tcPr>
          <w:p w14:paraId="0243F8C3" w14:textId="77777777" w:rsidR="00B135C5" w:rsidRDefault="00000000">
            <w:pPr>
              <w:pStyle w:val="TAC"/>
              <w:jc w:val="left"/>
              <w:rPr>
                <w:lang w:eastAsia="zh-CN"/>
              </w:rPr>
            </w:pPr>
            <w:r>
              <w:t>4</w:t>
            </w:r>
          </w:p>
        </w:tc>
        <w:tc>
          <w:tcPr>
            <w:tcW w:w="567" w:type="dxa"/>
            <w:shd w:val="clear" w:color="auto" w:fill="auto"/>
          </w:tcPr>
          <w:p w14:paraId="04AB013F" w14:textId="77777777" w:rsidR="00B135C5" w:rsidRDefault="00000000">
            <w:pPr>
              <w:pStyle w:val="TAC"/>
              <w:jc w:val="left"/>
              <w:rPr>
                <w:lang w:eastAsia="zh-CN"/>
              </w:rPr>
            </w:pPr>
            <w:r>
              <w:t>n3</w:t>
            </w:r>
          </w:p>
        </w:tc>
        <w:tc>
          <w:tcPr>
            <w:tcW w:w="708" w:type="dxa"/>
            <w:gridSpan w:val="2"/>
            <w:shd w:val="clear" w:color="auto" w:fill="auto"/>
          </w:tcPr>
          <w:p w14:paraId="2F5B8E67" w14:textId="77777777" w:rsidR="00B135C5" w:rsidRDefault="00000000">
            <w:pPr>
              <w:pStyle w:val="TAC"/>
              <w:jc w:val="left"/>
              <w:rPr>
                <w:lang w:eastAsia="zh-CN"/>
              </w:rPr>
            </w:pPr>
            <w:r>
              <w:t>LOW</w:t>
            </w:r>
          </w:p>
        </w:tc>
        <w:tc>
          <w:tcPr>
            <w:tcW w:w="709" w:type="dxa"/>
            <w:gridSpan w:val="2"/>
            <w:shd w:val="clear" w:color="auto" w:fill="auto"/>
          </w:tcPr>
          <w:p w14:paraId="6672DEF2" w14:textId="77777777" w:rsidR="00B135C5" w:rsidRDefault="00000000">
            <w:pPr>
              <w:pStyle w:val="TAC"/>
              <w:jc w:val="left"/>
              <w:rPr>
                <w:lang w:eastAsia="zh-CN"/>
              </w:rPr>
            </w:pPr>
            <w:r>
              <w:t>n78</w:t>
            </w:r>
          </w:p>
        </w:tc>
        <w:tc>
          <w:tcPr>
            <w:tcW w:w="1134" w:type="dxa"/>
            <w:gridSpan w:val="2"/>
            <w:shd w:val="clear" w:color="auto" w:fill="auto"/>
          </w:tcPr>
          <w:p w14:paraId="5FDFDD31" w14:textId="77777777" w:rsidR="00B135C5" w:rsidRDefault="00000000">
            <w:pPr>
              <w:pStyle w:val="TAC"/>
              <w:jc w:val="left"/>
              <w:rPr>
                <w:lang w:eastAsia="zh-CN"/>
              </w:rPr>
            </w:pPr>
            <w:r>
              <w:t>MID</w:t>
            </w:r>
          </w:p>
        </w:tc>
        <w:tc>
          <w:tcPr>
            <w:tcW w:w="2961" w:type="dxa"/>
            <w:gridSpan w:val="2"/>
            <w:shd w:val="clear" w:color="auto" w:fill="auto"/>
          </w:tcPr>
          <w:p w14:paraId="2A3578EB" w14:textId="77777777" w:rsidR="00B135C5" w:rsidRDefault="00000000">
            <w:pPr>
              <w:pStyle w:val="TAC"/>
              <w:jc w:val="left"/>
              <w:rPr>
                <w:lang w:eastAsia="zh-CN"/>
              </w:rPr>
            </w:pPr>
            <w:r>
              <w:t>160@15kHz</w:t>
            </w:r>
          </w:p>
        </w:tc>
        <w:tc>
          <w:tcPr>
            <w:tcW w:w="2113" w:type="dxa"/>
            <w:gridSpan w:val="3"/>
            <w:shd w:val="clear" w:color="auto" w:fill="auto"/>
          </w:tcPr>
          <w:p w14:paraId="606C9A39" w14:textId="77777777" w:rsidR="00B135C5" w:rsidRDefault="00000000">
            <w:pPr>
              <w:pStyle w:val="TAC"/>
              <w:jc w:val="left"/>
              <w:rPr>
                <w:lang w:eastAsia="zh-CN"/>
              </w:rPr>
            </w:pPr>
            <w:r>
              <w:t>273@30kHz</w:t>
            </w:r>
          </w:p>
        </w:tc>
        <w:tc>
          <w:tcPr>
            <w:tcW w:w="1059" w:type="dxa"/>
            <w:gridSpan w:val="2"/>
            <w:shd w:val="clear" w:color="auto" w:fill="auto"/>
          </w:tcPr>
          <w:p w14:paraId="41656828" w14:textId="77777777" w:rsidR="00B135C5" w:rsidRDefault="00000000">
            <w:pPr>
              <w:pStyle w:val="TAC"/>
              <w:jc w:val="left"/>
            </w:pPr>
            <w:r>
              <w:t>CP-OFDM QPSK</w:t>
            </w:r>
          </w:p>
        </w:tc>
        <w:tc>
          <w:tcPr>
            <w:tcW w:w="896" w:type="dxa"/>
            <w:gridSpan w:val="4"/>
            <w:shd w:val="clear" w:color="auto" w:fill="auto"/>
          </w:tcPr>
          <w:p w14:paraId="6A598C23" w14:textId="77777777" w:rsidR="00B135C5" w:rsidRDefault="00000000">
            <w:pPr>
              <w:pStyle w:val="TAC"/>
              <w:jc w:val="left"/>
            </w:pPr>
            <w:r>
              <w:t>NA</w:t>
            </w:r>
          </w:p>
        </w:tc>
        <w:tc>
          <w:tcPr>
            <w:tcW w:w="1199" w:type="dxa"/>
            <w:gridSpan w:val="3"/>
            <w:shd w:val="clear" w:color="auto" w:fill="auto"/>
          </w:tcPr>
          <w:p w14:paraId="0862111B" w14:textId="77777777" w:rsidR="00B135C5" w:rsidRDefault="00000000">
            <w:pPr>
              <w:pStyle w:val="TAC"/>
              <w:jc w:val="left"/>
            </w:pPr>
            <w:r>
              <w:t>CP-OFDM QPSK</w:t>
            </w:r>
          </w:p>
        </w:tc>
        <w:tc>
          <w:tcPr>
            <w:tcW w:w="1129" w:type="dxa"/>
            <w:gridSpan w:val="3"/>
            <w:shd w:val="clear" w:color="auto" w:fill="auto"/>
          </w:tcPr>
          <w:p w14:paraId="3536EBFC" w14:textId="77777777" w:rsidR="00B135C5" w:rsidRDefault="00000000">
            <w:pPr>
              <w:pStyle w:val="TAC"/>
              <w:jc w:val="left"/>
            </w:pPr>
            <w:r>
              <w:t>1@0</w:t>
            </w:r>
          </w:p>
        </w:tc>
        <w:tc>
          <w:tcPr>
            <w:tcW w:w="1292" w:type="dxa"/>
            <w:gridSpan w:val="2"/>
            <w:shd w:val="clear" w:color="auto" w:fill="auto"/>
          </w:tcPr>
          <w:p w14:paraId="1707FEB6" w14:textId="77777777" w:rsidR="00B135C5" w:rsidRDefault="00000000">
            <w:pPr>
              <w:pStyle w:val="TAC"/>
              <w:jc w:val="left"/>
            </w:pPr>
            <w:r>
              <w:t>1@41</w:t>
            </w:r>
          </w:p>
        </w:tc>
      </w:tr>
      <w:tr w:rsidR="00B135C5" w14:paraId="165937D3" w14:textId="77777777">
        <w:trPr>
          <w:trHeight w:val="285"/>
        </w:trPr>
        <w:tc>
          <w:tcPr>
            <w:tcW w:w="14188" w:type="dxa"/>
            <w:gridSpan w:val="27"/>
            <w:shd w:val="clear" w:color="auto" w:fill="auto"/>
            <w:vAlign w:val="center"/>
          </w:tcPr>
          <w:p w14:paraId="67D2A036" w14:textId="77777777" w:rsidR="00B135C5" w:rsidRDefault="00000000">
            <w:pPr>
              <w:pStyle w:val="TAH"/>
            </w:pPr>
            <w:r>
              <w:t>Test Settings for CA_n5A-n77A Configuration</w:t>
            </w:r>
          </w:p>
        </w:tc>
      </w:tr>
      <w:tr w:rsidR="00B135C5" w14:paraId="0DFCAE98" w14:textId="77777777" w:rsidTr="006E12F6">
        <w:trPr>
          <w:trHeight w:val="285"/>
        </w:trPr>
        <w:tc>
          <w:tcPr>
            <w:tcW w:w="421" w:type="dxa"/>
            <w:shd w:val="clear" w:color="auto" w:fill="auto"/>
            <w:vAlign w:val="center"/>
          </w:tcPr>
          <w:p w14:paraId="77BF44F5" w14:textId="77777777" w:rsidR="00B135C5" w:rsidRDefault="00000000">
            <w:pPr>
              <w:pStyle w:val="TAC"/>
              <w:jc w:val="left"/>
              <w:rPr>
                <w:lang w:eastAsia="zh-CN"/>
              </w:rPr>
            </w:pPr>
            <w:bookmarkStart w:id="624" w:name="RANGE!B143"/>
            <w:r>
              <w:t>1</w:t>
            </w:r>
            <w:bookmarkEnd w:id="624"/>
          </w:p>
        </w:tc>
        <w:tc>
          <w:tcPr>
            <w:tcW w:w="567" w:type="dxa"/>
            <w:shd w:val="clear" w:color="auto" w:fill="auto"/>
            <w:vAlign w:val="center"/>
          </w:tcPr>
          <w:p w14:paraId="7FC56AC1" w14:textId="77777777" w:rsidR="00B135C5" w:rsidRDefault="00000000">
            <w:pPr>
              <w:pStyle w:val="TAC"/>
              <w:jc w:val="left"/>
              <w:rPr>
                <w:lang w:eastAsia="zh-CN"/>
              </w:rPr>
            </w:pPr>
            <w:r>
              <w:t>n5</w:t>
            </w:r>
          </w:p>
        </w:tc>
        <w:tc>
          <w:tcPr>
            <w:tcW w:w="708" w:type="dxa"/>
            <w:gridSpan w:val="2"/>
            <w:shd w:val="clear" w:color="auto" w:fill="auto"/>
            <w:vAlign w:val="center"/>
          </w:tcPr>
          <w:p w14:paraId="539D62C7" w14:textId="77777777" w:rsidR="00B135C5" w:rsidRDefault="00000000">
            <w:pPr>
              <w:pStyle w:val="TAC"/>
              <w:jc w:val="left"/>
            </w:pPr>
            <w:r>
              <w:t>HIGH</w:t>
            </w:r>
          </w:p>
        </w:tc>
        <w:tc>
          <w:tcPr>
            <w:tcW w:w="709" w:type="dxa"/>
            <w:gridSpan w:val="2"/>
            <w:shd w:val="clear" w:color="auto" w:fill="auto"/>
            <w:vAlign w:val="center"/>
          </w:tcPr>
          <w:p w14:paraId="57E33F16" w14:textId="77777777" w:rsidR="00B135C5" w:rsidRDefault="00000000">
            <w:pPr>
              <w:pStyle w:val="TAC"/>
              <w:jc w:val="left"/>
              <w:rPr>
                <w:lang w:eastAsia="zh-CN"/>
              </w:rPr>
            </w:pPr>
            <w:r>
              <w:t>n77</w:t>
            </w:r>
          </w:p>
        </w:tc>
        <w:tc>
          <w:tcPr>
            <w:tcW w:w="1134" w:type="dxa"/>
            <w:gridSpan w:val="2"/>
            <w:shd w:val="clear" w:color="auto" w:fill="auto"/>
            <w:vAlign w:val="center"/>
          </w:tcPr>
          <w:p w14:paraId="43F8242E" w14:textId="77777777" w:rsidR="00B135C5" w:rsidRDefault="00000000">
            <w:pPr>
              <w:pStyle w:val="TAC"/>
              <w:jc w:val="left"/>
            </w:pPr>
            <w:r>
              <w:t>MID</w:t>
            </w:r>
          </w:p>
        </w:tc>
        <w:tc>
          <w:tcPr>
            <w:tcW w:w="2961" w:type="dxa"/>
            <w:gridSpan w:val="2"/>
            <w:shd w:val="clear" w:color="auto" w:fill="auto"/>
            <w:vAlign w:val="center"/>
          </w:tcPr>
          <w:p w14:paraId="2190D5D9" w14:textId="77777777" w:rsidR="00B135C5" w:rsidRDefault="00000000">
            <w:pPr>
              <w:pStyle w:val="TAC"/>
              <w:jc w:val="left"/>
              <w:rPr>
                <w:lang w:eastAsia="zh-CN"/>
              </w:rPr>
            </w:pPr>
            <w:r>
              <w:t>79@15kHz</w:t>
            </w:r>
          </w:p>
        </w:tc>
        <w:tc>
          <w:tcPr>
            <w:tcW w:w="2113" w:type="dxa"/>
            <w:gridSpan w:val="3"/>
            <w:shd w:val="clear" w:color="auto" w:fill="auto"/>
            <w:vAlign w:val="center"/>
          </w:tcPr>
          <w:p w14:paraId="4C68B734" w14:textId="77777777" w:rsidR="00B135C5" w:rsidRDefault="00000000">
            <w:pPr>
              <w:pStyle w:val="TAC"/>
              <w:jc w:val="left"/>
              <w:rPr>
                <w:lang w:eastAsia="zh-CN"/>
              </w:rPr>
            </w:pPr>
            <w:r>
              <w:t>162@30kHz</w:t>
            </w:r>
          </w:p>
        </w:tc>
        <w:tc>
          <w:tcPr>
            <w:tcW w:w="1059" w:type="dxa"/>
            <w:gridSpan w:val="2"/>
            <w:shd w:val="clear" w:color="auto" w:fill="auto"/>
            <w:vAlign w:val="center"/>
          </w:tcPr>
          <w:p w14:paraId="684929C5" w14:textId="77777777" w:rsidR="00B135C5" w:rsidRDefault="00000000">
            <w:pPr>
              <w:pStyle w:val="TAC"/>
              <w:jc w:val="left"/>
            </w:pPr>
            <w:r>
              <w:t>CP-OFDM QPSK</w:t>
            </w:r>
          </w:p>
        </w:tc>
        <w:tc>
          <w:tcPr>
            <w:tcW w:w="896" w:type="dxa"/>
            <w:gridSpan w:val="4"/>
            <w:shd w:val="clear" w:color="auto" w:fill="auto"/>
            <w:vAlign w:val="center"/>
          </w:tcPr>
          <w:p w14:paraId="59D44946" w14:textId="77777777" w:rsidR="00B135C5" w:rsidRDefault="00000000">
            <w:pPr>
              <w:pStyle w:val="TAC"/>
              <w:jc w:val="left"/>
            </w:pPr>
            <w:r>
              <w:t>NA</w:t>
            </w:r>
          </w:p>
        </w:tc>
        <w:tc>
          <w:tcPr>
            <w:tcW w:w="1199" w:type="dxa"/>
            <w:gridSpan w:val="3"/>
            <w:shd w:val="clear" w:color="auto" w:fill="auto"/>
            <w:vAlign w:val="center"/>
          </w:tcPr>
          <w:p w14:paraId="400BF30C" w14:textId="77777777" w:rsidR="00B135C5" w:rsidRDefault="00000000">
            <w:pPr>
              <w:pStyle w:val="TAC"/>
              <w:jc w:val="left"/>
            </w:pPr>
            <w:r>
              <w:t>CP-OFDM QPSK</w:t>
            </w:r>
          </w:p>
        </w:tc>
        <w:tc>
          <w:tcPr>
            <w:tcW w:w="1129" w:type="dxa"/>
            <w:gridSpan w:val="3"/>
            <w:shd w:val="clear" w:color="auto" w:fill="auto"/>
            <w:vAlign w:val="center"/>
          </w:tcPr>
          <w:p w14:paraId="2577ED6D" w14:textId="77777777" w:rsidR="00B135C5" w:rsidRDefault="00000000">
            <w:pPr>
              <w:pStyle w:val="TAC"/>
              <w:jc w:val="left"/>
            </w:pPr>
            <w:r>
              <w:t>1@0</w:t>
            </w:r>
          </w:p>
        </w:tc>
        <w:tc>
          <w:tcPr>
            <w:tcW w:w="1292" w:type="dxa"/>
            <w:gridSpan w:val="2"/>
            <w:shd w:val="clear" w:color="auto" w:fill="auto"/>
            <w:vAlign w:val="center"/>
          </w:tcPr>
          <w:p w14:paraId="04DC2ED1" w14:textId="77777777" w:rsidR="00B135C5" w:rsidRDefault="00000000">
            <w:pPr>
              <w:pStyle w:val="TAC"/>
              <w:jc w:val="left"/>
            </w:pPr>
            <w:r>
              <w:t>1@161</w:t>
            </w:r>
          </w:p>
        </w:tc>
      </w:tr>
      <w:tr w:rsidR="00B135C5" w14:paraId="45C4FA70" w14:textId="77777777" w:rsidTr="006E12F6">
        <w:trPr>
          <w:trHeight w:val="285"/>
        </w:trPr>
        <w:tc>
          <w:tcPr>
            <w:tcW w:w="421" w:type="dxa"/>
            <w:shd w:val="clear" w:color="auto" w:fill="auto"/>
            <w:vAlign w:val="center"/>
          </w:tcPr>
          <w:p w14:paraId="31C2A635" w14:textId="77777777" w:rsidR="00B135C5" w:rsidRDefault="00000000">
            <w:pPr>
              <w:pStyle w:val="TAC"/>
              <w:jc w:val="left"/>
              <w:rPr>
                <w:lang w:eastAsia="zh-CN"/>
              </w:rPr>
            </w:pPr>
            <w:r>
              <w:t>2</w:t>
            </w:r>
          </w:p>
        </w:tc>
        <w:tc>
          <w:tcPr>
            <w:tcW w:w="567" w:type="dxa"/>
            <w:shd w:val="clear" w:color="auto" w:fill="auto"/>
            <w:vAlign w:val="center"/>
          </w:tcPr>
          <w:p w14:paraId="136F0072" w14:textId="77777777" w:rsidR="00B135C5" w:rsidRDefault="00000000">
            <w:pPr>
              <w:pStyle w:val="TAC"/>
              <w:jc w:val="left"/>
              <w:rPr>
                <w:lang w:eastAsia="zh-CN"/>
              </w:rPr>
            </w:pPr>
            <w:r>
              <w:t>n5</w:t>
            </w:r>
          </w:p>
        </w:tc>
        <w:tc>
          <w:tcPr>
            <w:tcW w:w="708" w:type="dxa"/>
            <w:gridSpan w:val="2"/>
            <w:shd w:val="clear" w:color="auto" w:fill="auto"/>
            <w:vAlign w:val="center"/>
          </w:tcPr>
          <w:p w14:paraId="2470C9F1" w14:textId="77777777" w:rsidR="00B135C5" w:rsidRDefault="00000000">
            <w:pPr>
              <w:pStyle w:val="TAC"/>
              <w:jc w:val="left"/>
            </w:pPr>
            <w:r>
              <w:t>HIGH</w:t>
            </w:r>
          </w:p>
        </w:tc>
        <w:tc>
          <w:tcPr>
            <w:tcW w:w="709" w:type="dxa"/>
            <w:gridSpan w:val="2"/>
            <w:shd w:val="clear" w:color="auto" w:fill="auto"/>
            <w:vAlign w:val="center"/>
          </w:tcPr>
          <w:p w14:paraId="15FFE2B1" w14:textId="77777777" w:rsidR="00B135C5" w:rsidRDefault="00000000">
            <w:pPr>
              <w:pStyle w:val="TAC"/>
              <w:jc w:val="left"/>
              <w:rPr>
                <w:lang w:eastAsia="zh-CN"/>
              </w:rPr>
            </w:pPr>
            <w:r>
              <w:t>n77</w:t>
            </w:r>
          </w:p>
        </w:tc>
        <w:tc>
          <w:tcPr>
            <w:tcW w:w="1134" w:type="dxa"/>
            <w:gridSpan w:val="2"/>
            <w:shd w:val="clear" w:color="auto" w:fill="auto"/>
            <w:vAlign w:val="center"/>
          </w:tcPr>
          <w:p w14:paraId="14A8665D" w14:textId="77777777" w:rsidR="00B135C5" w:rsidRDefault="00000000">
            <w:pPr>
              <w:pStyle w:val="TAC"/>
              <w:jc w:val="left"/>
            </w:pPr>
            <w:r>
              <w:t>MID</w:t>
            </w:r>
          </w:p>
        </w:tc>
        <w:tc>
          <w:tcPr>
            <w:tcW w:w="2961" w:type="dxa"/>
            <w:gridSpan w:val="2"/>
            <w:shd w:val="clear" w:color="auto" w:fill="auto"/>
            <w:vAlign w:val="center"/>
          </w:tcPr>
          <w:p w14:paraId="1B6BAAE5" w14:textId="77777777" w:rsidR="00B135C5" w:rsidRDefault="00000000">
            <w:pPr>
              <w:pStyle w:val="TAC"/>
              <w:jc w:val="left"/>
              <w:rPr>
                <w:lang w:eastAsia="zh-CN"/>
              </w:rPr>
            </w:pPr>
            <w:r>
              <w:t>106@15kHz</w:t>
            </w:r>
          </w:p>
        </w:tc>
        <w:tc>
          <w:tcPr>
            <w:tcW w:w="2113" w:type="dxa"/>
            <w:gridSpan w:val="3"/>
            <w:shd w:val="clear" w:color="auto" w:fill="auto"/>
            <w:vAlign w:val="center"/>
          </w:tcPr>
          <w:p w14:paraId="0C87D402" w14:textId="77777777" w:rsidR="00B135C5" w:rsidRDefault="00000000">
            <w:pPr>
              <w:pStyle w:val="TAC"/>
              <w:jc w:val="left"/>
              <w:rPr>
                <w:lang w:eastAsia="zh-CN"/>
              </w:rPr>
            </w:pPr>
            <w:r>
              <w:t>273@30kHz</w:t>
            </w:r>
          </w:p>
        </w:tc>
        <w:tc>
          <w:tcPr>
            <w:tcW w:w="1059" w:type="dxa"/>
            <w:gridSpan w:val="2"/>
            <w:shd w:val="clear" w:color="auto" w:fill="auto"/>
            <w:vAlign w:val="center"/>
          </w:tcPr>
          <w:p w14:paraId="51DD08C6" w14:textId="77777777" w:rsidR="00B135C5" w:rsidRDefault="00000000">
            <w:pPr>
              <w:pStyle w:val="TAC"/>
              <w:jc w:val="left"/>
            </w:pPr>
            <w:r>
              <w:t>CP-OFDM QPSK</w:t>
            </w:r>
          </w:p>
        </w:tc>
        <w:tc>
          <w:tcPr>
            <w:tcW w:w="896" w:type="dxa"/>
            <w:gridSpan w:val="4"/>
            <w:shd w:val="clear" w:color="auto" w:fill="auto"/>
            <w:vAlign w:val="center"/>
          </w:tcPr>
          <w:p w14:paraId="27A668AD" w14:textId="77777777" w:rsidR="00B135C5" w:rsidRDefault="00000000">
            <w:pPr>
              <w:pStyle w:val="TAC"/>
              <w:jc w:val="left"/>
            </w:pPr>
            <w:r>
              <w:t>NA</w:t>
            </w:r>
          </w:p>
        </w:tc>
        <w:tc>
          <w:tcPr>
            <w:tcW w:w="1199" w:type="dxa"/>
            <w:gridSpan w:val="3"/>
            <w:shd w:val="clear" w:color="auto" w:fill="auto"/>
            <w:vAlign w:val="center"/>
          </w:tcPr>
          <w:p w14:paraId="360A7909" w14:textId="77777777" w:rsidR="00B135C5" w:rsidRDefault="00000000">
            <w:pPr>
              <w:pStyle w:val="TAC"/>
              <w:jc w:val="left"/>
            </w:pPr>
            <w:r>
              <w:t>CP-OFDM QPSK</w:t>
            </w:r>
          </w:p>
        </w:tc>
        <w:tc>
          <w:tcPr>
            <w:tcW w:w="1129" w:type="dxa"/>
            <w:gridSpan w:val="3"/>
            <w:shd w:val="clear" w:color="auto" w:fill="auto"/>
            <w:vAlign w:val="center"/>
          </w:tcPr>
          <w:p w14:paraId="4AD20CFC" w14:textId="77777777" w:rsidR="00B135C5" w:rsidRDefault="00000000">
            <w:pPr>
              <w:pStyle w:val="TAC"/>
              <w:jc w:val="left"/>
            </w:pPr>
            <w:r>
              <w:t>1@105</w:t>
            </w:r>
          </w:p>
        </w:tc>
        <w:tc>
          <w:tcPr>
            <w:tcW w:w="1292" w:type="dxa"/>
            <w:gridSpan w:val="2"/>
            <w:shd w:val="clear" w:color="auto" w:fill="auto"/>
            <w:vAlign w:val="center"/>
          </w:tcPr>
          <w:p w14:paraId="7748FAA8" w14:textId="77777777" w:rsidR="00B135C5" w:rsidRDefault="00000000">
            <w:pPr>
              <w:pStyle w:val="TAC"/>
              <w:jc w:val="left"/>
            </w:pPr>
            <w:r>
              <w:t>1@17</w:t>
            </w:r>
          </w:p>
        </w:tc>
      </w:tr>
      <w:tr w:rsidR="00B135C5" w14:paraId="6CCB4052" w14:textId="77777777" w:rsidTr="006E12F6">
        <w:trPr>
          <w:trHeight w:val="285"/>
        </w:trPr>
        <w:tc>
          <w:tcPr>
            <w:tcW w:w="421" w:type="dxa"/>
            <w:shd w:val="clear" w:color="auto" w:fill="auto"/>
            <w:vAlign w:val="center"/>
          </w:tcPr>
          <w:p w14:paraId="30C87AD2" w14:textId="77777777" w:rsidR="00B135C5" w:rsidRDefault="00000000">
            <w:pPr>
              <w:pStyle w:val="TAC"/>
              <w:jc w:val="left"/>
              <w:rPr>
                <w:lang w:eastAsia="zh-CN"/>
              </w:rPr>
            </w:pPr>
            <w:r>
              <w:t>3</w:t>
            </w:r>
          </w:p>
        </w:tc>
        <w:tc>
          <w:tcPr>
            <w:tcW w:w="567" w:type="dxa"/>
            <w:shd w:val="clear" w:color="auto" w:fill="auto"/>
            <w:vAlign w:val="center"/>
          </w:tcPr>
          <w:p w14:paraId="161CA5DB" w14:textId="77777777" w:rsidR="00B135C5" w:rsidRDefault="00000000">
            <w:pPr>
              <w:pStyle w:val="TAC"/>
              <w:jc w:val="left"/>
              <w:rPr>
                <w:lang w:eastAsia="zh-CN"/>
              </w:rPr>
            </w:pPr>
            <w:r>
              <w:t>n5</w:t>
            </w:r>
          </w:p>
        </w:tc>
        <w:tc>
          <w:tcPr>
            <w:tcW w:w="708" w:type="dxa"/>
            <w:gridSpan w:val="2"/>
            <w:shd w:val="clear" w:color="auto" w:fill="auto"/>
            <w:vAlign w:val="center"/>
          </w:tcPr>
          <w:p w14:paraId="641374AF" w14:textId="77777777" w:rsidR="00B135C5" w:rsidRDefault="00000000">
            <w:pPr>
              <w:pStyle w:val="TAC"/>
              <w:jc w:val="left"/>
            </w:pPr>
            <w:r>
              <w:t>LOW</w:t>
            </w:r>
          </w:p>
        </w:tc>
        <w:tc>
          <w:tcPr>
            <w:tcW w:w="709" w:type="dxa"/>
            <w:gridSpan w:val="2"/>
            <w:shd w:val="clear" w:color="auto" w:fill="auto"/>
            <w:vAlign w:val="center"/>
          </w:tcPr>
          <w:p w14:paraId="59704B45" w14:textId="77777777" w:rsidR="00B135C5" w:rsidRDefault="00000000">
            <w:pPr>
              <w:pStyle w:val="TAC"/>
              <w:jc w:val="left"/>
              <w:rPr>
                <w:lang w:eastAsia="zh-CN"/>
              </w:rPr>
            </w:pPr>
            <w:r>
              <w:t>n77</w:t>
            </w:r>
          </w:p>
        </w:tc>
        <w:tc>
          <w:tcPr>
            <w:tcW w:w="1134" w:type="dxa"/>
            <w:gridSpan w:val="2"/>
            <w:shd w:val="clear" w:color="auto" w:fill="auto"/>
            <w:vAlign w:val="center"/>
          </w:tcPr>
          <w:p w14:paraId="44046CE9" w14:textId="77777777" w:rsidR="00B135C5" w:rsidRDefault="00000000">
            <w:pPr>
              <w:pStyle w:val="TAC"/>
              <w:jc w:val="left"/>
            </w:pPr>
            <w:r>
              <w:t>3458,79 MHz</w:t>
            </w:r>
            <w:r>
              <w:br/>
              <w:t>(NOTE 8)</w:t>
            </w:r>
          </w:p>
        </w:tc>
        <w:tc>
          <w:tcPr>
            <w:tcW w:w="2961" w:type="dxa"/>
            <w:gridSpan w:val="2"/>
            <w:shd w:val="clear" w:color="auto" w:fill="auto"/>
            <w:vAlign w:val="center"/>
          </w:tcPr>
          <w:p w14:paraId="78D2EE1F" w14:textId="77777777" w:rsidR="00B135C5" w:rsidRDefault="00000000">
            <w:pPr>
              <w:pStyle w:val="TAC"/>
              <w:jc w:val="left"/>
              <w:rPr>
                <w:lang w:eastAsia="zh-CN"/>
              </w:rPr>
            </w:pPr>
            <w:r>
              <w:t>106@15kHz</w:t>
            </w:r>
          </w:p>
        </w:tc>
        <w:tc>
          <w:tcPr>
            <w:tcW w:w="2113" w:type="dxa"/>
            <w:gridSpan w:val="3"/>
            <w:shd w:val="clear" w:color="auto" w:fill="auto"/>
            <w:vAlign w:val="center"/>
          </w:tcPr>
          <w:p w14:paraId="4F062667" w14:textId="77777777" w:rsidR="00B135C5" w:rsidRDefault="00000000">
            <w:pPr>
              <w:pStyle w:val="TAC"/>
              <w:jc w:val="left"/>
              <w:rPr>
                <w:lang w:eastAsia="zh-CN"/>
              </w:rPr>
            </w:pPr>
            <w:r>
              <w:t>52@15kHz</w:t>
            </w:r>
          </w:p>
        </w:tc>
        <w:tc>
          <w:tcPr>
            <w:tcW w:w="1059" w:type="dxa"/>
            <w:gridSpan w:val="2"/>
            <w:shd w:val="clear" w:color="auto" w:fill="auto"/>
            <w:vAlign w:val="center"/>
          </w:tcPr>
          <w:p w14:paraId="39FC2319" w14:textId="77777777" w:rsidR="00B135C5" w:rsidRDefault="00000000">
            <w:pPr>
              <w:pStyle w:val="TAC"/>
              <w:jc w:val="left"/>
            </w:pPr>
            <w:r>
              <w:t>CP-OFDM QPSK</w:t>
            </w:r>
          </w:p>
        </w:tc>
        <w:tc>
          <w:tcPr>
            <w:tcW w:w="896" w:type="dxa"/>
            <w:gridSpan w:val="4"/>
            <w:shd w:val="clear" w:color="auto" w:fill="auto"/>
            <w:vAlign w:val="center"/>
          </w:tcPr>
          <w:p w14:paraId="18DB3C38" w14:textId="77777777" w:rsidR="00B135C5" w:rsidRDefault="00000000">
            <w:pPr>
              <w:pStyle w:val="TAC"/>
              <w:jc w:val="left"/>
            </w:pPr>
            <w:r>
              <w:t>NA</w:t>
            </w:r>
          </w:p>
        </w:tc>
        <w:tc>
          <w:tcPr>
            <w:tcW w:w="1199" w:type="dxa"/>
            <w:gridSpan w:val="3"/>
            <w:shd w:val="clear" w:color="auto" w:fill="auto"/>
            <w:vAlign w:val="center"/>
          </w:tcPr>
          <w:p w14:paraId="2DA1E46C" w14:textId="77777777" w:rsidR="00B135C5" w:rsidRDefault="00000000">
            <w:pPr>
              <w:pStyle w:val="TAC"/>
              <w:jc w:val="left"/>
            </w:pPr>
            <w:r>
              <w:t>CP-OFDM QPSK</w:t>
            </w:r>
          </w:p>
        </w:tc>
        <w:tc>
          <w:tcPr>
            <w:tcW w:w="1129" w:type="dxa"/>
            <w:gridSpan w:val="3"/>
            <w:shd w:val="clear" w:color="auto" w:fill="auto"/>
            <w:vAlign w:val="center"/>
          </w:tcPr>
          <w:p w14:paraId="36C4BFED" w14:textId="77777777" w:rsidR="00B135C5" w:rsidRDefault="00000000">
            <w:pPr>
              <w:pStyle w:val="TAC"/>
              <w:jc w:val="left"/>
            </w:pPr>
            <w:r>
              <w:t>1@0</w:t>
            </w:r>
          </w:p>
        </w:tc>
        <w:tc>
          <w:tcPr>
            <w:tcW w:w="1292" w:type="dxa"/>
            <w:gridSpan w:val="2"/>
            <w:shd w:val="clear" w:color="auto" w:fill="auto"/>
            <w:vAlign w:val="center"/>
          </w:tcPr>
          <w:p w14:paraId="3503C5E2" w14:textId="77777777" w:rsidR="00B135C5" w:rsidRDefault="00000000">
            <w:pPr>
              <w:pStyle w:val="TAC"/>
              <w:jc w:val="left"/>
            </w:pPr>
            <w:r>
              <w:t>1@0</w:t>
            </w:r>
          </w:p>
        </w:tc>
      </w:tr>
      <w:tr w:rsidR="00B135C5" w14:paraId="105F371D" w14:textId="77777777" w:rsidTr="006E12F6">
        <w:trPr>
          <w:trHeight w:val="285"/>
        </w:trPr>
        <w:tc>
          <w:tcPr>
            <w:tcW w:w="421" w:type="dxa"/>
            <w:shd w:val="clear" w:color="auto" w:fill="auto"/>
            <w:vAlign w:val="center"/>
          </w:tcPr>
          <w:p w14:paraId="4C6F8618" w14:textId="77777777" w:rsidR="00B135C5" w:rsidRDefault="00000000">
            <w:pPr>
              <w:pStyle w:val="TAC"/>
              <w:jc w:val="left"/>
              <w:rPr>
                <w:lang w:eastAsia="zh-CN"/>
              </w:rPr>
            </w:pPr>
            <w:r>
              <w:t>4</w:t>
            </w:r>
          </w:p>
        </w:tc>
        <w:tc>
          <w:tcPr>
            <w:tcW w:w="567" w:type="dxa"/>
            <w:shd w:val="clear" w:color="auto" w:fill="auto"/>
            <w:vAlign w:val="center"/>
          </w:tcPr>
          <w:p w14:paraId="6D782DBE" w14:textId="77777777" w:rsidR="00B135C5" w:rsidRDefault="00000000">
            <w:pPr>
              <w:pStyle w:val="TAC"/>
              <w:jc w:val="left"/>
              <w:rPr>
                <w:lang w:eastAsia="zh-CN"/>
              </w:rPr>
            </w:pPr>
            <w:r>
              <w:t>n5</w:t>
            </w:r>
          </w:p>
        </w:tc>
        <w:tc>
          <w:tcPr>
            <w:tcW w:w="708" w:type="dxa"/>
            <w:gridSpan w:val="2"/>
            <w:shd w:val="clear" w:color="auto" w:fill="auto"/>
            <w:vAlign w:val="center"/>
          </w:tcPr>
          <w:p w14:paraId="367FC8DC" w14:textId="77777777" w:rsidR="00B135C5" w:rsidRDefault="00000000">
            <w:pPr>
              <w:pStyle w:val="TAC"/>
              <w:jc w:val="left"/>
            </w:pPr>
            <w:r>
              <w:t>HIGH</w:t>
            </w:r>
          </w:p>
        </w:tc>
        <w:tc>
          <w:tcPr>
            <w:tcW w:w="709" w:type="dxa"/>
            <w:gridSpan w:val="2"/>
            <w:shd w:val="clear" w:color="auto" w:fill="auto"/>
            <w:vAlign w:val="center"/>
          </w:tcPr>
          <w:p w14:paraId="5F497D0E" w14:textId="77777777" w:rsidR="00B135C5" w:rsidRDefault="00000000">
            <w:pPr>
              <w:pStyle w:val="TAC"/>
              <w:jc w:val="left"/>
              <w:rPr>
                <w:lang w:eastAsia="zh-CN"/>
              </w:rPr>
            </w:pPr>
            <w:r>
              <w:t>n77</w:t>
            </w:r>
          </w:p>
        </w:tc>
        <w:tc>
          <w:tcPr>
            <w:tcW w:w="1134" w:type="dxa"/>
            <w:gridSpan w:val="2"/>
            <w:shd w:val="clear" w:color="auto" w:fill="auto"/>
            <w:vAlign w:val="center"/>
          </w:tcPr>
          <w:p w14:paraId="214F79D3" w14:textId="77777777" w:rsidR="00B135C5" w:rsidRDefault="00000000">
            <w:pPr>
              <w:pStyle w:val="TAC"/>
              <w:jc w:val="left"/>
            </w:pPr>
            <w:r>
              <w:t>3593,79 MHz</w:t>
            </w:r>
            <w:r>
              <w:br/>
              <w:t>(NOTE 9)</w:t>
            </w:r>
          </w:p>
        </w:tc>
        <w:tc>
          <w:tcPr>
            <w:tcW w:w="2961" w:type="dxa"/>
            <w:gridSpan w:val="2"/>
            <w:shd w:val="clear" w:color="auto" w:fill="auto"/>
            <w:vAlign w:val="center"/>
          </w:tcPr>
          <w:p w14:paraId="0101512C" w14:textId="77777777" w:rsidR="00B135C5" w:rsidRDefault="00000000">
            <w:pPr>
              <w:pStyle w:val="TAC"/>
              <w:jc w:val="left"/>
              <w:rPr>
                <w:lang w:eastAsia="zh-CN"/>
              </w:rPr>
            </w:pPr>
            <w:r>
              <w:t>106@15kHz</w:t>
            </w:r>
          </w:p>
        </w:tc>
        <w:tc>
          <w:tcPr>
            <w:tcW w:w="2113" w:type="dxa"/>
            <w:gridSpan w:val="3"/>
            <w:shd w:val="clear" w:color="auto" w:fill="auto"/>
            <w:vAlign w:val="center"/>
          </w:tcPr>
          <w:p w14:paraId="2A93BD55" w14:textId="77777777" w:rsidR="00B135C5" w:rsidRDefault="00000000">
            <w:pPr>
              <w:pStyle w:val="TAC"/>
              <w:jc w:val="left"/>
              <w:rPr>
                <w:lang w:eastAsia="zh-CN"/>
              </w:rPr>
            </w:pPr>
            <w:r>
              <w:t>52@15kHz</w:t>
            </w:r>
          </w:p>
        </w:tc>
        <w:tc>
          <w:tcPr>
            <w:tcW w:w="1059" w:type="dxa"/>
            <w:gridSpan w:val="2"/>
            <w:shd w:val="clear" w:color="auto" w:fill="auto"/>
            <w:vAlign w:val="center"/>
          </w:tcPr>
          <w:p w14:paraId="00D33023" w14:textId="77777777" w:rsidR="00B135C5" w:rsidRDefault="00000000">
            <w:pPr>
              <w:pStyle w:val="TAC"/>
              <w:jc w:val="left"/>
            </w:pPr>
            <w:r>
              <w:t>CP-OFDM QPSK</w:t>
            </w:r>
          </w:p>
        </w:tc>
        <w:tc>
          <w:tcPr>
            <w:tcW w:w="896" w:type="dxa"/>
            <w:gridSpan w:val="4"/>
            <w:shd w:val="clear" w:color="auto" w:fill="auto"/>
            <w:vAlign w:val="center"/>
          </w:tcPr>
          <w:p w14:paraId="40EA6DEB" w14:textId="77777777" w:rsidR="00B135C5" w:rsidRDefault="00000000">
            <w:pPr>
              <w:pStyle w:val="TAC"/>
              <w:jc w:val="left"/>
            </w:pPr>
            <w:r>
              <w:t>NA</w:t>
            </w:r>
          </w:p>
        </w:tc>
        <w:tc>
          <w:tcPr>
            <w:tcW w:w="1199" w:type="dxa"/>
            <w:gridSpan w:val="3"/>
            <w:shd w:val="clear" w:color="auto" w:fill="auto"/>
            <w:vAlign w:val="center"/>
          </w:tcPr>
          <w:p w14:paraId="7C879F3B" w14:textId="77777777" w:rsidR="00B135C5" w:rsidRDefault="00000000">
            <w:pPr>
              <w:pStyle w:val="TAC"/>
              <w:jc w:val="left"/>
            </w:pPr>
            <w:r>
              <w:t>CP-OFDM QPSK</w:t>
            </w:r>
          </w:p>
        </w:tc>
        <w:tc>
          <w:tcPr>
            <w:tcW w:w="1129" w:type="dxa"/>
            <w:gridSpan w:val="3"/>
            <w:shd w:val="clear" w:color="auto" w:fill="auto"/>
            <w:vAlign w:val="center"/>
          </w:tcPr>
          <w:p w14:paraId="79F499BC" w14:textId="77777777" w:rsidR="00B135C5" w:rsidRDefault="00000000">
            <w:pPr>
              <w:pStyle w:val="TAC"/>
              <w:jc w:val="left"/>
            </w:pPr>
            <w:r>
              <w:t>1@0</w:t>
            </w:r>
          </w:p>
        </w:tc>
        <w:tc>
          <w:tcPr>
            <w:tcW w:w="1292" w:type="dxa"/>
            <w:gridSpan w:val="2"/>
            <w:shd w:val="clear" w:color="auto" w:fill="auto"/>
            <w:vAlign w:val="center"/>
          </w:tcPr>
          <w:p w14:paraId="37BAB284" w14:textId="77777777" w:rsidR="00B135C5" w:rsidRDefault="00000000">
            <w:pPr>
              <w:pStyle w:val="TAC"/>
              <w:jc w:val="left"/>
            </w:pPr>
            <w:r>
              <w:t>1@0</w:t>
            </w:r>
          </w:p>
        </w:tc>
      </w:tr>
      <w:tr w:rsidR="00B135C5" w14:paraId="10F5027F" w14:textId="77777777" w:rsidTr="006E12F6">
        <w:trPr>
          <w:trHeight w:val="285"/>
        </w:trPr>
        <w:tc>
          <w:tcPr>
            <w:tcW w:w="421" w:type="dxa"/>
            <w:shd w:val="clear" w:color="auto" w:fill="auto"/>
            <w:vAlign w:val="center"/>
          </w:tcPr>
          <w:p w14:paraId="2FD2201D" w14:textId="77777777" w:rsidR="00B135C5" w:rsidRDefault="00000000">
            <w:pPr>
              <w:pStyle w:val="TAC"/>
              <w:jc w:val="left"/>
              <w:rPr>
                <w:lang w:eastAsia="zh-CN"/>
              </w:rPr>
            </w:pPr>
            <w:r>
              <w:t>5</w:t>
            </w:r>
          </w:p>
        </w:tc>
        <w:tc>
          <w:tcPr>
            <w:tcW w:w="567" w:type="dxa"/>
            <w:shd w:val="clear" w:color="auto" w:fill="auto"/>
            <w:vAlign w:val="center"/>
          </w:tcPr>
          <w:p w14:paraId="2B26C470" w14:textId="77777777" w:rsidR="00B135C5" w:rsidRDefault="00000000">
            <w:pPr>
              <w:pStyle w:val="TAC"/>
              <w:jc w:val="left"/>
              <w:rPr>
                <w:lang w:eastAsia="zh-CN"/>
              </w:rPr>
            </w:pPr>
            <w:r>
              <w:t>n5</w:t>
            </w:r>
          </w:p>
        </w:tc>
        <w:tc>
          <w:tcPr>
            <w:tcW w:w="708" w:type="dxa"/>
            <w:gridSpan w:val="2"/>
            <w:shd w:val="clear" w:color="auto" w:fill="auto"/>
            <w:vAlign w:val="center"/>
          </w:tcPr>
          <w:p w14:paraId="094AD69B" w14:textId="77777777" w:rsidR="00B135C5" w:rsidRDefault="00000000">
            <w:pPr>
              <w:pStyle w:val="TAC"/>
              <w:jc w:val="left"/>
            </w:pPr>
            <w:r>
              <w:t>LOW</w:t>
            </w:r>
          </w:p>
        </w:tc>
        <w:tc>
          <w:tcPr>
            <w:tcW w:w="709" w:type="dxa"/>
            <w:gridSpan w:val="2"/>
            <w:shd w:val="clear" w:color="auto" w:fill="auto"/>
            <w:vAlign w:val="center"/>
          </w:tcPr>
          <w:p w14:paraId="1717AA97" w14:textId="77777777" w:rsidR="00B135C5" w:rsidRDefault="00000000">
            <w:pPr>
              <w:pStyle w:val="TAC"/>
              <w:jc w:val="left"/>
              <w:rPr>
                <w:lang w:eastAsia="zh-CN"/>
              </w:rPr>
            </w:pPr>
            <w:r>
              <w:t>n77</w:t>
            </w:r>
          </w:p>
        </w:tc>
        <w:tc>
          <w:tcPr>
            <w:tcW w:w="1134" w:type="dxa"/>
            <w:gridSpan w:val="2"/>
            <w:shd w:val="clear" w:color="auto" w:fill="auto"/>
            <w:vAlign w:val="center"/>
          </w:tcPr>
          <w:p w14:paraId="01F811C4" w14:textId="77777777" w:rsidR="00B135C5" w:rsidRDefault="00000000">
            <w:pPr>
              <w:pStyle w:val="TAC"/>
              <w:jc w:val="left"/>
            </w:pPr>
            <w:r>
              <w:t>4021,89 MHz</w:t>
            </w:r>
            <w:r>
              <w:br/>
              <w:t>(NOTE 10)</w:t>
            </w:r>
          </w:p>
        </w:tc>
        <w:tc>
          <w:tcPr>
            <w:tcW w:w="2961" w:type="dxa"/>
            <w:gridSpan w:val="2"/>
            <w:shd w:val="clear" w:color="auto" w:fill="auto"/>
            <w:vAlign w:val="center"/>
          </w:tcPr>
          <w:p w14:paraId="24CE3471" w14:textId="77777777" w:rsidR="00B135C5" w:rsidRDefault="00000000">
            <w:pPr>
              <w:pStyle w:val="TAC"/>
              <w:jc w:val="left"/>
              <w:rPr>
                <w:lang w:eastAsia="zh-CN"/>
              </w:rPr>
            </w:pPr>
            <w:r>
              <w:t>52@15kHz</w:t>
            </w:r>
          </w:p>
        </w:tc>
        <w:tc>
          <w:tcPr>
            <w:tcW w:w="2113" w:type="dxa"/>
            <w:gridSpan w:val="3"/>
            <w:shd w:val="clear" w:color="auto" w:fill="auto"/>
            <w:vAlign w:val="center"/>
          </w:tcPr>
          <w:p w14:paraId="15BE9B49" w14:textId="77777777" w:rsidR="00B135C5" w:rsidRDefault="00000000">
            <w:pPr>
              <w:pStyle w:val="TAC"/>
              <w:jc w:val="left"/>
              <w:rPr>
                <w:lang w:eastAsia="zh-CN"/>
              </w:rPr>
            </w:pPr>
            <w:r>
              <w:t>52@15kHz</w:t>
            </w:r>
          </w:p>
        </w:tc>
        <w:tc>
          <w:tcPr>
            <w:tcW w:w="1059" w:type="dxa"/>
            <w:gridSpan w:val="2"/>
            <w:shd w:val="clear" w:color="auto" w:fill="auto"/>
            <w:vAlign w:val="center"/>
          </w:tcPr>
          <w:p w14:paraId="4C580DE5" w14:textId="77777777" w:rsidR="00B135C5" w:rsidRDefault="00000000">
            <w:pPr>
              <w:pStyle w:val="TAC"/>
              <w:jc w:val="left"/>
            </w:pPr>
            <w:r>
              <w:t>CP-OFDM QPSK</w:t>
            </w:r>
          </w:p>
        </w:tc>
        <w:tc>
          <w:tcPr>
            <w:tcW w:w="896" w:type="dxa"/>
            <w:gridSpan w:val="4"/>
            <w:shd w:val="clear" w:color="auto" w:fill="auto"/>
            <w:vAlign w:val="center"/>
          </w:tcPr>
          <w:p w14:paraId="6919E3E1" w14:textId="77777777" w:rsidR="00B135C5" w:rsidRDefault="00000000">
            <w:pPr>
              <w:pStyle w:val="TAC"/>
              <w:jc w:val="left"/>
            </w:pPr>
            <w:r>
              <w:t>NA</w:t>
            </w:r>
          </w:p>
        </w:tc>
        <w:tc>
          <w:tcPr>
            <w:tcW w:w="1199" w:type="dxa"/>
            <w:gridSpan w:val="3"/>
            <w:shd w:val="clear" w:color="auto" w:fill="auto"/>
            <w:vAlign w:val="center"/>
          </w:tcPr>
          <w:p w14:paraId="214818D7" w14:textId="77777777" w:rsidR="00B135C5" w:rsidRDefault="00000000">
            <w:pPr>
              <w:pStyle w:val="TAC"/>
              <w:jc w:val="left"/>
            </w:pPr>
            <w:r>
              <w:t>CP-OFDM QPSK</w:t>
            </w:r>
          </w:p>
        </w:tc>
        <w:tc>
          <w:tcPr>
            <w:tcW w:w="1129" w:type="dxa"/>
            <w:gridSpan w:val="3"/>
            <w:shd w:val="clear" w:color="auto" w:fill="auto"/>
            <w:vAlign w:val="center"/>
          </w:tcPr>
          <w:p w14:paraId="65EDAB5F" w14:textId="77777777" w:rsidR="00B135C5" w:rsidRDefault="00000000">
            <w:pPr>
              <w:pStyle w:val="TAC"/>
              <w:jc w:val="left"/>
            </w:pPr>
            <w:r>
              <w:t>1@51</w:t>
            </w:r>
          </w:p>
        </w:tc>
        <w:tc>
          <w:tcPr>
            <w:tcW w:w="1292" w:type="dxa"/>
            <w:gridSpan w:val="2"/>
            <w:shd w:val="clear" w:color="auto" w:fill="auto"/>
            <w:vAlign w:val="center"/>
          </w:tcPr>
          <w:p w14:paraId="69D44F59" w14:textId="77777777" w:rsidR="00B135C5" w:rsidRDefault="00000000">
            <w:pPr>
              <w:pStyle w:val="TAC"/>
              <w:jc w:val="left"/>
            </w:pPr>
            <w:r>
              <w:t>1@0</w:t>
            </w:r>
          </w:p>
        </w:tc>
      </w:tr>
      <w:tr w:rsidR="00B135C5" w14:paraId="760DDC2B" w14:textId="77777777" w:rsidTr="006E12F6">
        <w:trPr>
          <w:trHeight w:val="285"/>
        </w:trPr>
        <w:tc>
          <w:tcPr>
            <w:tcW w:w="421" w:type="dxa"/>
            <w:shd w:val="clear" w:color="auto" w:fill="auto"/>
            <w:vAlign w:val="center"/>
          </w:tcPr>
          <w:p w14:paraId="226D6A9A" w14:textId="77777777" w:rsidR="00B135C5" w:rsidRDefault="00000000">
            <w:pPr>
              <w:pStyle w:val="TAC"/>
              <w:jc w:val="left"/>
              <w:rPr>
                <w:lang w:eastAsia="zh-CN"/>
              </w:rPr>
            </w:pPr>
            <w:r>
              <w:t>6</w:t>
            </w:r>
          </w:p>
        </w:tc>
        <w:tc>
          <w:tcPr>
            <w:tcW w:w="567" w:type="dxa"/>
            <w:shd w:val="clear" w:color="auto" w:fill="auto"/>
            <w:vAlign w:val="center"/>
          </w:tcPr>
          <w:p w14:paraId="5A9F4CB7" w14:textId="77777777" w:rsidR="00B135C5" w:rsidRDefault="00000000">
            <w:pPr>
              <w:pStyle w:val="TAC"/>
              <w:jc w:val="left"/>
              <w:rPr>
                <w:lang w:eastAsia="zh-CN"/>
              </w:rPr>
            </w:pPr>
            <w:r>
              <w:t>n5</w:t>
            </w:r>
          </w:p>
        </w:tc>
        <w:tc>
          <w:tcPr>
            <w:tcW w:w="708" w:type="dxa"/>
            <w:gridSpan w:val="2"/>
            <w:shd w:val="clear" w:color="auto" w:fill="auto"/>
            <w:vAlign w:val="center"/>
          </w:tcPr>
          <w:p w14:paraId="2C4F0038" w14:textId="77777777" w:rsidR="00B135C5" w:rsidRDefault="00000000">
            <w:pPr>
              <w:pStyle w:val="TAC"/>
              <w:jc w:val="left"/>
            </w:pPr>
            <w:r>
              <w:t>HIGH</w:t>
            </w:r>
          </w:p>
        </w:tc>
        <w:tc>
          <w:tcPr>
            <w:tcW w:w="709" w:type="dxa"/>
            <w:gridSpan w:val="2"/>
            <w:shd w:val="clear" w:color="auto" w:fill="auto"/>
            <w:vAlign w:val="center"/>
          </w:tcPr>
          <w:p w14:paraId="6DC821DB" w14:textId="77777777" w:rsidR="00B135C5" w:rsidRDefault="00000000">
            <w:pPr>
              <w:pStyle w:val="TAC"/>
              <w:jc w:val="left"/>
              <w:rPr>
                <w:lang w:eastAsia="zh-CN"/>
              </w:rPr>
            </w:pPr>
            <w:r>
              <w:t>n77</w:t>
            </w:r>
          </w:p>
        </w:tc>
        <w:tc>
          <w:tcPr>
            <w:tcW w:w="1134" w:type="dxa"/>
            <w:gridSpan w:val="2"/>
            <w:shd w:val="clear" w:color="auto" w:fill="auto"/>
            <w:vAlign w:val="center"/>
          </w:tcPr>
          <w:p w14:paraId="31C7D3A2" w14:textId="77777777" w:rsidR="00B135C5" w:rsidRDefault="00000000">
            <w:pPr>
              <w:pStyle w:val="TAC"/>
              <w:jc w:val="left"/>
            </w:pPr>
            <w:r>
              <w:t>HIGH</w:t>
            </w:r>
          </w:p>
        </w:tc>
        <w:tc>
          <w:tcPr>
            <w:tcW w:w="2961" w:type="dxa"/>
            <w:gridSpan w:val="2"/>
            <w:shd w:val="clear" w:color="auto" w:fill="auto"/>
            <w:vAlign w:val="center"/>
          </w:tcPr>
          <w:p w14:paraId="5A0EB81B" w14:textId="77777777" w:rsidR="00B135C5" w:rsidRDefault="00000000">
            <w:pPr>
              <w:pStyle w:val="TAC"/>
              <w:jc w:val="left"/>
              <w:rPr>
                <w:lang w:eastAsia="zh-CN"/>
              </w:rPr>
            </w:pPr>
            <w:r>
              <w:t>106@15kHz</w:t>
            </w:r>
          </w:p>
        </w:tc>
        <w:tc>
          <w:tcPr>
            <w:tcW w:w="2113" w:type="dxa"/>
            <w:gridSpan w:val="3"/>
            <w:shd w:val="clear" w:color="auto" w:fill="auto"/>
            <w:vAlign w:val="center"/>
          </w:tcPr>
          <w:p w14:paraId="01B9BDE0" w14:textId="77777777" w:rsidR="00B135C5" w:rsidRDefault="00000000">
            <w:pPr>
              <w:pStyle w:val="TAC"/>
              <w:jc w:val="left"/>
              <w:rPr>
                <w:lang w:eastAsia="zh-CN"/>
              </w:rPr>
            </w:pPr>
            <w:r>
              <w:t>273@30kHz</w:t>
            </w:r>
          </w:p>
        </w:tc>
        <w:tc>
          <w:tcPr>
            <w:tcW w:w="1059" w:type="dxa"/>
            <w:gridSpan w:val="2"/>
            <w:shd w:val="clear" w:color="auto" w:fill="auto"/>
            <w:vAlign w:val="center"/>
          </w:tcPr>
          <w:p w14:paraId="4DB5FA97" w14:textId="77777777" w:rsidR="00B135C5" w:rsidRDefault="00000000">
            <w:pPr>
              <w:pStyle w:val="TAC"/>
              <w:jc w:val="left"/>
            </w:pPr>
            <w:r>
              <w:t>CP-OFDM QPSK</w:t>
            </w:r>
          </w:p>
        </w:tc>
        <w:tc>
          <w:tcPr>
            <w:tcW w:w="896" w:type="dxa"/>
            <w:gridSpan w:val="4"/>
            <w:shd w:val="clear" w:color="auto" w:fill="auto"/>
            <w:vAlign w:val="center"/>
          </w:tcPr>
          <w:p w14:paraId="595B3FE2" w14:textId="77777777" w:rsidR="00B135C5" w:rsidRDefault="00000000">
            <w:pPr>
              <w:pStyle w:val="TAC"/>
              <w:jc w:val="left"/>
            </w:pPr>
            <w:r>
              <w:t>NA</w:t>
            </w:r>
          </w:p>
        </w:tc>
        <w:tc>
          <w:tcPr>
            <w:tcW w:w="1199" w:type="dxa"/>
            <w:gridSpan w:val="3"/>
            <w:shd w:val="clear" w:color="auto" w:fill="auto"/>
            <w:vAlign w:val="center"/>
          </w:tcPr>
          <w:p w14:paraId="1CAEA775" w14:textId="77777777" w:rsidR="00B135C5" w:rsidRDefault="00000000">
            <w:pPr>
              <w:pStyle w:val="TAC"/>
              <w:jc w:val="left"/>
            </w:pPr>
            <w:r>
              <w:t>CP-OFDM QPSK</w:t>
            </w:r>
          </w:p>
        </w:tc>
        <w:tc>
          <w:tcPr>
            <w:tcW w:w="1129" w:type="dxa"/>
            <w:gridSpan w:val="3"/>
            <w:shd w:val="clear" w:color="auto" w:fill="auto"/>
            <w:vAlign w:val="center"/>
          </w:tcPr>
          <w:p w14:paraId="735AEB9F" w14:textId="77777777" w:rsidR="00B135C5" w:rsidRDefault="00000000">
            <w:pPr>
              <w:pStyle w:val="TAC"/>
              <w:jc w:val="left"/>
            </w:pPr>
            <w:r>
              <w:t>1@105</w:t>
            </w:r>
          </w:p>
        </w:tc>
        <w:tc>
          <w:tcPr>
            <w:tcW w:w="1292" w:type="dxa"/>
            <w:gridSpan w:val="2"/>
            <w:shd w:val="clear" w:color="auto" w:fill="auto"/>
            <w:vAlign w:val="center"/>
          </w:tcPr>
          <w:p w14:paraId="020E34D7" w14:textId="77777777" w:rsidR="00B135C5" w:rsidRDefault="00000000">
            <w:pPr>
              <w:pStyle w:val="TAC"/>
              <w:jc w:val="left"/>
            </w:pPr>
            <w:r>
              <w:t>1@272</w:t>
            </w:r>
          </w:p>
        </w:tc>
      </w:tr>
      <w:tr w:rsidR="00B135C5" w14:paraId="27974404" w14:textId="77777777" w:rsidTr="006E12F6">
        <w:trPr>
          <w:trHeight w:val="285"/>
        </w:trPr>
        <w:tc>
          <w:tcPr>
            <w:tcW w:w="421" w:type="dxa"/>
            <w:shd w:val="clear" w:color="auto" w:fill="auto"/>
            <w:vAlign w:val="center"/>
          </w:tcPr>
          <w:p w14:paraId="0CC44314" w14:textId="77777777" w:rsidR="00B135C5" w:rsidRDefault="00000000">
            <w:pPr>
              <w:pStyle w:val="TAC"/>
              <w:jc w:val="left"/>
              <w:rPr>
                <w:lang w:eastAsia="zh-CN"/>
              </w:rPr>
            </w:pPr>
            <w:r>
              <w:t>7</w:t>
            </w:r>
          </w:p>
        </w:tc>
        <w:tc>
          <w:tcPr>
            <w:tcW w:w="567" w:type="dxa"/>
            <w:shd w:val="clear" w:color="auto" w:fill="auto"/>
            <w:vAlign w:val="center"/>
          </w:tcPr>
          <w:p w14:paraId="604E1E92" w14:textId="77777777" w:rsidR="00B135C5" w:rsidRDefault="00000000">
            <w:pPr>
              <w:pStyle w:val="TAC"/>
              <w:jc w:val="left"/>
              <w:rPr>
                <w:lang w:eastAsia="zh-CN"/>
              </w:rPr>
            </w:pPr>
            <w:r>
              <w:t>n5</w:t>
            </w:r>
          </w:p>
        </w:tc>
        <w:tc>
          <w:tcPr>
            <w:tcW w:w="708" w:type="dxa"/>
            <w:gridSpan w:val="2"/>
            <w:shd w:val="clear" w:color="auto" w:fill="auto"/>
            <w:vAlign w:val="center"/>
          </w:tcPr>
          <w:p w14:paraId="2FF7ABBE" w14:textId="77777777" w:rsidR="00B135C5" w:rsidRDefault="00000000">
            <w:pPr>
              <w:pStyle w:val="TAC"/>
              <w:jc w:val="left"/>
            </w:pPr>
            <w:r>
              <w:t>LOW</w:t>
            </w:r>
          </w:p>
        </w:tc>
        <w:tc>
          <w:tcPr>
            <w:tcW w:w="709" w:type="dxa"/>
            <w:gridSpan w:val="2"/>
            <w:shd w:val="clear" w:color="auto" w:fill="auto"/>
            <w:vAlign w:val="center"/>
          </w:tcPr>
          <w:p w14:paraId="4B8476A8" w14:textId="77777777" w:rsidR="00B135C5" w:rsidRDefault="00000000">
            <w:pPr>
              <w:pStyle w:val="TAC"/>
              <w:jc w:val="left"/>
              <w:rPr>
                <w:lang w:eastAsia="zh-CN"/>
              </w:rPr>
            </w:pPr>
            <w:r>
              <w:t>n77</w:t>
            </w:r>
          </w:p>
        </w:tc>
        <w:tc>
          <w:tcPr>
            <w:tcW w:w="1134" w:type="dxa"/>
            <w:gridSpan w:val="2"/>
            <w:shd w:val="clear" w:color="auto" w:fill="auto"/>
            <w:vAlign w:val="center"/>
          </w:tcPr>
          <w:p w14:paraId="33C8F4AE" w14:textId="77777777" w:rsidR="00B135C5" w:rsidRDefault="00000000">
            <w:pPr>
              <w:pStyle w:val="TAC"/>
              <w:jc w:val="left"/>
            </w:pPr>
            <w:r>
              <w:t>3538,29 MHz</w:t>
            </w:r>
            <w:r>
              <w:br/>
              <w:t>(NOTE 11)</w:t>
            </w:r>
          </w:p>
        </w:tc>
        <w:tc>
          <w:tcPr>
            <w:tcW w:w="2961" w:type="dxa"/>
            <w:gridSpan w:val="2"/>
            <w:shd w:val="clear" w:color="auto" w:fill="auto"/>
            <w:vAlign w:val="center"/>
          </w:tcPr>
          <w:p w14:paraId="3F5F9565" w14:textId="77777777" w:rsidR="00B135C5" w:rsidRDefault="00000000">
            <w:pPr>
              <w:pStyle w:val="TAC"/>
              <w:jc w:val="left"/>
              <w:rPr>
                <w:lang w:eastAsia="zh-CN"/>
              </w:rPr>
            </w:pPr>
            <w:r>
              <w:t>106@15kHz</w:t>
            </w:r>
          </w:p>
        </w:tc>
        <w:tc>
          <w:tcPr>
            <w:tcW w:w="2113" w:type="dxa"/>
            <w:gridSpan w:val="3"/>
            <w:shd w:val="clear" w:color="auto" w:fill="auto"/>
            <w:vAlign w:val="center"/>
          </w:tcPr>
          <w:p w14:paraId="50F329E5" w14:textId="77777777" w:rsidR="00B135C5" w:rsidRDefault="00000000">
            <w:pPr>
              <w:pStyle w:val="TAC"/>
              <w:jc w:val="left"/>
              <w:rPr>
                <w:lang w:eastAsia="zh-CN"/>
              </w:rPr>
            </w:pPr>
            <w:r>
              <w:t>52@15kHz</w:t>
            </w:r>
          </w:p>
        </w:tc>
        <w:tc>
          <w:tcPr>
            <w:tcW w:w="1059" w:type="dxa"/>
            <w:gridSpan w:val="2"/>
            <w:shd w:val="clear" w:color="auto" w:fill="auto"/>
            <w:vAlign w:val="center"/>
          </w:tcPr>
          <w:p w14:paraId="1B9B06BE" w14:textId="77777777" w:rsidR="00B135C5" w:rsidRDefault="00000000">
            <w:pPr>
              <w:pStyle w:val="TAC"/>
              <w:jc w:val="left"/>
            </w:pPr>
            <w:r>
              <w:t>CP-OFDM QPSK</w:t>
            </w:r>
          </w:p>
        </w:tc>
        <w:tc>
          <w:tcPr>
            <w:tcW w:w="896" w:type="dxa"/>
            <w:gridSpan w:val="4"/>
            <w:shd w:val="clear" w:color="auto" w:fill="auto"/>
            <w:vAlign w:val="center"/>
          </w:tcPr>
          <w:p w14:paraId="255E649E" w14:textId="77777777" w:rsidR="00B135C5" w:rsidRDefault="00000000">
            <w:pPr>
              <w:pStyle w:val="TAC"/>
              <w:jc w:val="left"/>
            </w:pPr>
            <w:r>
              <w:t>NA</w:t>
            </w:r>
          </w:p>
        </w:tc>
        <w:tc>
          <w:tcPr>
            <w:tcW w:w="1199" w:type="dxa"/>
            <w:gridSpan w:val="3"/>
            <w:shd w:val="clear" w:color="auto" w:fill="auto"/>
            <w:vAlign w:val="center"/>
          </w:tcPr>
          <w:p w14:paraId="3146C0B7" w14:textId="77777777" w:rsidR="00B135C5" w:rsidRDefault="00000000">
            <w:pPr>
              <w:pStyle w:val="TAC"/>
              <w:jc w:val="left"/>
            </w:pPr>
            <w:r>
              <w:t>CP-OFDM QPSK</w:t>
            </w:r>
          </w:p>
        </w:tc>
        <w:tc>
          <w:tcPr>
            <w:tcW w:w="1129" w:type="dxa"/>
            <w:gridSpan w:val="3"/>
            <w:shd w:val="clear" w:color="auto" w:fill="auto"/>
            <w:vAlign w:val="center"/>
          </w:tcPr>
          <w:p w14:paraId="025BF29E" w14:textId="77777777" w:rsidR="00B135C5" w:rsidRDefault="00000000">
            <w:pPr>
              <w:pStyle w:val="TAC"/>
              <w:jc w:val="left"/>
            </w:pPr>
            <w:r>
              <w:t>1@0</w:t>
            </w:r>
          </w:p>
        </w:tc>
        <w:tc>
          <w:tcPr>
            <w:tcW w:w="1292" w:type="dxa"/>
            <w:gridSpan w:val="2"/>
            <w:shd w:val="clear" w:color="auto" w:fill="auto"/>
            <w:vAlign w:val="center"/>
          </w:tcPr>
          <w:p w14:paraId="1C774B7A" w14:textId="77777777" w:rsidR="00B135C5" w:rsidRDefault="00000000">
            <w:pPr>
              <w:pStyle w:val="TAC"/>
              <w:jc w:val="left"/>
            </w:pPr>
            <w:r>
              <w:t>1@0</w:t>
            </w:r>
          </w:p>
        </w:tc>
      </w:tr>
      <w:tr w:rsidR="00B135C5" w14:paraId="6B75ABE4" w14:textId="77777777">
        <w:trPr>
          <w:trHeight w:val="285"/>
        </w:trPr>
        <w:tc>
          <w:tcPr>
            <w:tcW w:w="14188" w:type="dxa"/>
            <w:gridSpan w:val="27"/>
            <w:shd w:val="clear" w:color="auto" w:fill="auto"/>
            <w:vAlign w:val="center"/>
          </w:tcPr>
          <w:p w14:paraId="71191CE0" w14:textId="77777777" w:rsidR="00B135C5" w:rsidRDefault="00000000">
            <w:pPr>
              <w:pStyle w:val="TAC"/>
              <w:rPr>
                <w:b/>
                <w:bCs/>
              </w:rPr>
            </w:pPr>
            <w:r>
              <w:rPr>
                <w:b/>
                <w:bCs/>
              </w:rPr>
              <w:t>Test Settings for CA_</w:t>
            </w:r>
            <w:r>
              <w:rPr>
                <w:b/>
                <w:bCs/>
                <w:lang w:eastAsia="zh-CN"/>
              </w:rPr>
              <w:t>n8</w:t>
            </w:r>
            <w:r>
              <w:rPr>
                <w:b/>
                <w:bCs/>
              </w:rPr>
              <w:t>A-</w:t>
            </w:r>
            <w:r>
              <w:rPr>
                <w:b/>
                <w:bCs/>
                <w:lang w:eastAsia="zh-CN"/>
              </w:rPr>
              <w:t>n78</w:t>
            </w:r>
            <w:r>
              <w:rPr>
                <w:b/>
                <w:bCs/>
              </w:rPr>
              <w:t>A Configuration</w:t>
            </w:r>
          </w:p>
        </w:tc>
      </w:tr>
      <w:tr w:rsidR="00B135C5" w14:paraId="23366638" w14:textId="77777777" w:rsidTr="006E12F6">
        <w:trPr>
          <w:trHeight w:val="285"/>
        </w:trPr>
        <w:tc>
          <w:tcPr>
            <w:tcW w:w="421" w:type="dxa"/>
            <w:shd w:val="clear" w:color="auto" w:fill="auto"/>
            <w:vAlign w:val="center"/>
          </w:tcPr>
          <w:p w14:paraId="1C504709" w14:textId="77777777" w:rsidR="00B135C5" w:rsidRDefault="00000000">
            <w:pPr>
              <w:pStyle w:val="TAC"/>
              <w:jc w:val="left"/>
              <w:rPr>
                <w:lang w:eastAsia="zh-CN"/>
              </w:rPr>
            </w:pPr>
            <w:bookmarkStart w:id="625" w:name="RANGE!B132"/>
            <w:r>
              <w:t>1</w:t>
            </w:r>
            <w:bookmarkEnd w:id="625"/>
          </w:p>
        </w:tc>
        <w:tc>
          <w:tcPr>
            <w:tcW w:w="567" w:type="dxa"/>
            <w:shd w:val="clear" w:color="auto" w:fill="auto"/>
            <w:vAlign w:val="center"/>
          </w:tcPr>
          <w:p w14:paraId="4EC1EBD3" w14:textId="77777777" w:rsidR="00B135C5" w:rsidRDefault="00000000">
            <w:pPr>
              <w:pStyle w:val="TAC"/>
              <w:jc w:val="left"/>
              <w:rPr>
                <w:lang w:eastAsia="zh-CN"/>
              </w:rPr>
            </w:pPr>
            <w:r>
              <w:t>n8</w:t>
            </w:r>
          </w:p>
        </w:tc>
        <w:tc>
          <w:tcPr>
            <w:tcW w:w="708" w:type="dxa"/>
            <w:gridSpan w:val="2"/>
            <w:shd w:val="clear" w:color="auto" w:fill="auto"/>
            <w:vAlign w:val="center"/>
          </w:tcPr>
          <w:p w14:paraId="0080E967" w14:textId="77777777" w:rsidR="00B135C5" w:rsidRDefault="00000000">
            <w:pPr>
              <w:pStyle w:val="TAC"/>
              <w:jc w:val="left"/>
            </w:pPr>
            <w:r>
              <w:t>HIGH</w:t>
            </w:r>
          </w:p>
        </w:tc>
        <w:tc>
          <w:tcPr>
            <w:tcW w:w="709" w:type="dxa"/>
            <w:gridSpan w:val="2"/>
            <w:shd w:val="clear" w:color="auto" w:fill="auto"/>
            <w:vAlign w:val="center"/>
          </w:tcPr>
          <w:p w14:paraId="6C86CF89" w14:textId="77777777" w:rsidR="00B135C5" w:rsidRDefault="00000000">
            <w:pPr>
              <w:pStyle w:val="TAC"/>
              <w:jc w:val="left"/>
              <w:rPr>
                <w:lang w:eastAsia="zh-CN"/>
              </w:rPr>
            </w:pPr>
            <w:r>
              <w:t>n78</w:t>
            </w:r>
          </w:p>
        </w:tc>
        <w:tc>
          <w:tcPr>
            <w:tcW w:w="1134" w:type="dxa"/>
            <w:gridSpan w:val="2"/>
            <w:shd w:val="clear" w:color="auto" w:fill="auto"/>
            <w:vAlign w:val="center"/>
          </w:tcPr>
          <w:p w14:paraId="0AD4A0AD" w14:textId="77777777" w:rsidR="00B135C5" w:rsidRDefault="00000000">
            <w:pPr>
              <w:pStyle w:val="TAC"/>
              <w:jc w:val="left"/>
            </w:pPr>
            <w:r>
              <w:t>LOW</w:t>
            </w:r>
          </w:p>
        </w:tc>
        <w:tc>
          <w:tcPr>
            <w:tcW w:w="2961" w:type="dxa"/>
            <w:gridSpan w:val="2"/>
            <w:shd w:val="clear" w:color="auto" w:fill="auto"/>
            <w:vAlign w:val="center"/>
          </w:tcPr>
          <w:p w14:paraId="1A24CD10" w14:textId="77777777" w:rsidR="00B135C5" w:rsidRDefault="00000000">
            <w:pPr>
              <w:pStyle w:val="TAC"/>
              <w:jc w:val="left"/>
              <w:rPr>
                <w:lang w:eastAsia="zh-CN"/>
              </w:rPr>
            </w:pPr>
            <w:r>
              <w:t>52@15kHz</w:t>
            </w:r>
          </w:p>
        </w:tc>
        <w:tc>
          <w:tcPr>
            <w:tcW w:w="2113" w:type="dxa"/>
            <w:gridSpan w:val="3"/>
            <w:shd w:val="clear" w:color="auto" w:fill="auto"/>
            <w:vAlign w:val="center"/>
          </w:tcPr>
          <w:p w14:paraId="10DBABD8" w14:textId="77777777" w:rsidR="00B135C5" w:rsidRDefault="00000000">
            <w:pPr>
              <w:pStyle w:val="TAC"/>
              <w:jc w:val="left"/>
              <w:rPr>
                <w:lang w:eastAsia="zh-CN"/>
              </w:rPr>
            </w:pPr>
            <w:r>
              <w:t>273@30kHz</w:t>
            </w:r>
          </w:p>
        </w:tc>
        <w:tc>
          <w:tcPr>
            <w:tcW w:w="1059" w:type="dxa"/>
            <w:gridSpan w:val="2"/>
            <w:shd w:val="clear" w:color="auto" w:fill="auto"/>
            <w:vAlign w:val="center"/>
          </w:tcPr>
          <w:p w14:paraId="565C2674" w14:textId="77777777" w:rsidR="00B135C5" w:rsidRDefault="00000000">
            <w:pPr>
              <w:pStyle w:val="TAC"/>
              <w:jc w:val="left"/>
            </w:pPr>
            <w:r>
              <w:t>CP-OFDM QPSK</w:t>
            </w:r>
          </w:p>
        </w:tc>
        <w:tc>
          <w:tcPr>
            <w:tcW w:w="896" w:type="dxa"/>
            <w:gridSpan w:val="4"/>
            <w:shd w:val="clear" w:color="auto" w:fill="auto"/>
            <w:vAlign w:val="center"/>
          </w:tcPr>
          <w:p w14:paraId="283C17B1" w14:textId="77777777" w:rsidR="00B135C5" w:rsidRDefault="00000000">
            <w:pPr>
              <w:pStyle w:val="TAC"/>
              <w:jc w:val="left"/>
            </w:pPr>
            <w:r>
              <w:t>NA</w:t>
            </w:r>
          </w:p>
        </w:tc>
        <w:tc>
          <w:tcPr>
            <w:tcW w:w="1199" w:type="dxa"/>
            <w:gridSpan w:val="3"/>
            <w:shd w:val="clear" w:color="auto" w:fill="auto"/>
            <w:vAlign w:val="center"/>
          </w:tcPr>
          <w:p w14:paraId="2465BC31" w14:textId="77777777" w:rsidR="00B135C5" w:rsidRDefault="00000000">
            <w:pPr>
              <w:pStyle w:val="TAC"/>
              <w:jc w:val="left"/>
            </w:pPr>
            <w:r>
              <w:t>CP-OFDM QPSK</w:t>
            </w:r>
          </w:p>
        </w:tc>
        <w:tc>
          <w:tcPr>
            <w:tcW w:w="1129" w:type="dxa"/>
            <w:gridSpan w:val="3"/>
            <w:shd w:val="clear" w:color="auto" w:fill="auto"/>
            <w:vAlign w:val="center"/>
          </w:tcPr>
          <w:p w14:paraId="6DF163F0" w14:textId="77777777" w:rsidR="00B135C5" w:rsidRDefault="00000000">
            <w:pPr>
              <w:pStyle w:val="TAC"/>
              <w:jc w:val="left"/>
            </w:pPr>
            <w:r>
              <w:t>1@0</w:t>
            </w:r>
          </w:p>
        </w:tc>
        <w:tc>
          <w:tcPr>
            <w:tcW w:w="1292" w:type="dxa"/>
            <w:gridSpan w:val="2"/>
            <w:shd w:val="clear" w:color="auto" w:fill="auto"/>
            <w:vAlign w:val="center"/>
          </w:tcPr>
          <w:p w14:paraId="6093DA9B" w14:textId="77777777" w:rsidR="00B135C5" w:rsidRDefault="00000000">
            <w:pPr>
              <w:pStyle w:val="TAC"/>
              <w:jc w:val="left"/>
            </w:pPr>
            <w:r>
              <w:t>1@0</w:t>
            </w:r>
          </w:p>
        </w:tc>
      </w:tr>
      <w:tr w:rsidR="00B135C5" w14:paraId="450609AD" w14:textId="77777777" w:rsidTr="006E12F6">
        <w:trPr>
          <w:trHeight w:val="285"/>
        </w:trPr>
        <w:tc>
          <w:tcPr>
            <w:tcW w:w="421" w:type="dxa"/>
            <w:shd w:val="clear" w:color="auto" w:fill="auto"/>
            <w:vAlign w:val="center"/>
          </w:tcPr>
          <w:p w14:paraId="78FC3A1F" w14:textId="77777777" w:rsidR="00B135C5" w:rsidRDefault="00000000">
            <w:pPr>
              <w:pStyle w:val="TAC"/>
              <w:jc w:val="left"/>
              <w:rPr>
                <w:lang w:eastAsia="zh-CN"/>
              </w:rPr>
            </w:pPr>
            <w:r>
              <w:t>2</w:t>
            </w:r>
          </w:p>
        </w:tc>
        <w:tc>
          <w:tcPr>
            <w:tcW w:w="567" w:type="dxa"/>
            <w:shd w:val="clear" w:color="auto" w:fill="auto"/>
            <w:vAlign w:val="center"/>
          </w:tcPr>
          <w:p w14:paraId="7F4EB7E9" w14:textId="77777777" w:rsidR="00B135C5" w:rsidRDefault="00000000">
            <w:pPr>
              <w:pStyle w:val="TAC"/>
              <w:jc w:val="left"/>
              <w:rPr>
                <w:lang w:eastAsia="zh-CN"/>
              </w:rPr>
            </w:pPr>
            <w:r>
              <w:t>n8</w:t>
            </w:r>
          </w:p>
        </w:tc>
        <w:tc>
          <w:tcPr>
            <w:tcW w:w="708" w:type="dxa"/>
            <w:gridSpan w:val="2"/>
            <w:shd w:val="clear" w:color="auto" w:fill="auto"/>
            <w:vAlign w:val="center"/>
          </w:tcPr>
          <w:p w14:paraId="09F26134" w14:textId="77777777" w:rsidR="00B135C5" w:rsidRDefault="00000000">
            <w:pPr>
              <w:pStyle w:val="TAC"/>
              <w:jc w:val="left"/>
            </w:pPr>
            <w:r>
              <w:t>LOW</w:t>
            </w:r>
          </w:p>
        </w:tc>
        <w:tc>
          <w:tcPr>
            <w:tcW w:w="709" w:type="dxa"/>
            <w:gridSpan w:val="2"/>
            <w:shd w:val="clear" w:color="auto" w:fill="auto"/>
            <w:vAlign w:val="center"/>
          </w:tcPr>
          <w:p w14:paraId="3287CF99" w14:textId="77777777" w:rsidR="00B135C5" w:rsidRDefault="00000000">
            <w:pPr>
              <w:pStyle w:val="TAC"/>
              <w:jc w:val="left"/>
              <w:rPr>
                <w:lang w:eastAsia="zh-CN"/>
              </w:rPr>
            </w:pPr>
            <w:r>
              <w:t>n78</w:t>
            </w:r>
          </w:p>
        </w:tc>
        <w:tc>
          <w:tcPr>
            <w:tcW w:w="1134" w:type="dxa"/>
            <w:gridSpan w:val="2"/>
            <w:shd w:val="clear" w:color="auto" w:fill="auto"/>
            <w:vAlign w:val="center"/>
          </w:tcPr>
          <w:p w14:paraId="1F33F3E8" w14:textId="77777777" w:rsidR="00B135C5" w:rsidRDefault="00000000">
            <w:pPr>
              <w:pStyle w:val="TAC"/>
              <w:jc w:val="left"/>
            </w:pPr>
            <w:r>
              <w:t>MID</w:t>
            </w:r>
          </w:p>
        </w:tc>
        <w:tc>
          <w:tcPr>
            <w:tcW w:w="2961" w:type="dxa"/>
            <w:gridSpan w:val="2"/>
            <w:shd w:val="clear" w:color="auto" w:fill="auto"/>
            <w:vAlign w:val="center"/>
          </w:tcPr>
          <w:p w14:paraId="2720BE29" w14:textId="77777777" w:rsidR="00B135C5" w:rsidRDefault="00000000">
            <w:pPr>
              <w:pStyle w:val="TAC"/>
              <w:jc w:val="left"/>
              <w:rPr>
                <w:lang w:eastAsia="zh-CN"/>
              </w:rPr>
            </w:pPr>
            <w:r>
              <w:t>79@15kHz</w:t>
            </w:r>
          </w:p>
        </w:tc>
        <w:tc>
          <w:tcPr>
            <w:tcW w:w="2113" w:type="dxa"/>
            <w:gridSpan w:val="3"/>
            <w:shd w:val="clear" w:color="auto" w:fill="auto"/>
            <w:vAlign w:val="center"/>
          </w:tcPr>
          <w:p w14:paraId="2E2BEB2F" w14:textId="77777777" w:rsidR="00B135C5" w:rsidRDefault="00000000">
            <w:pPr>
              <w:pStyle w:val="TAC"/>
              <w:jc w:val="left"/>
              <w:rPr>
                <w:lang w:eastAsia="zh-CN"/>
              </w:rPr>
            </w:pPr>
            <w:r>
              <w:t>273@30kHz</w:t>
            </w:r>
          </w:p>
        </w:tc>
        <w:tc>
          <w:tcPr>
            <w:tcW w:w="1059" w:type="dxa"/>
            <w:gridSpan w:val="2"/>
            <w:shd w:val="clear" w:color="auto" w:fill="auto"/>
            <w:vAlign w:val="center"/>
          </w:tcPr>
          <w:p w14:paraId="65EA3E11" w14:textId="77777777" w:rsidR="00B135C5" w:rsidRDefault="00000000">
            <w:pPr>
              <w:pStyle w:val="TAC"/>
              <w:jc w:val="left"/>
            </w:pPr>
            <w:r>
              <w:t>CP-OFDM QPSK</w:t>
            </w:r>
          </w:p>
        </w:tc>
        <w:tc>
          <w:tcPr>
            <w:tcW w:w="896" w:type="dxa"/>
            <w:gridSpan w:val="4"/>
            <w:shd w:val="clear" w:color="auto" w:fill="auto"/>
            <w:vAlign w:val="center"/>
          </w:tcPr>
          <w:p w14:paraId="665C03C4" w14:textId="77777777" w:rsidR="00B135C5" w:rsidRDefault="00000000">
            <w:pPr>
              <w:pStyle w:val="TAC"/>
              <w:jc w:val="left"/>
            </w:pPr>
            <w:r>
              <w:t>NA</w:t>
            </w:r>
          </w:p>
        </w:tc>
        <w:tc>
          <w:tcPr>
            <w:tcW w:w="1199" w:type="dxa"/>
            <w:gridSpan w:val="3"/>
            <w:shd w:val="clear" w:color="auto" w:fill="auto"/>
            <w:vAlign w:val="center"/>
          </w:tcPr>
          <w:p w14:paraId="73095E20" w14:textId="77777777" w:rsidR="00B135C5" w:rsidRDefault="00000000">
            <w:pPr>
              <w:pStyle w:val="TAC"/>
              <w:jc w:val="left"/>
            </w:pPr>
            <w:r>
              <w:t>CP-OFDM QPSK</w:t>
            </w:r>
          </w:p>
        </w:tc>
        <w:tc>
          <w:tcPr>
            <w:tcW w:w="1129" w:type="dxa"/>
            <w:gridSpan w:val="3"/>
            <w:shd w:val="clear" w:color="auto" w:fill="auto"/>
            <w:vAlign w:val="center"/>
          </w:tcPr>
          <w:p w14:paraId="496CEF5B" w14:textId="77777777" w:rsidR="00B135C5" w:rsidRDefault="00000000">
            <w:pPr>
              <w:pStyle w:val="TAC"/>
              <w:jc w:val="left"/>
            </w:pPr>
            <w:r>
              <w:t>1@0</w:t>
            </w:r>
          </w:p>
        </w:tc>
        <w:tc>
          <w:tcPr>
            <w:tcW w:w="1292" w:type="dxa"/>
            <w:gridSpan w:val="2"/>
            <w:shd w:val="clear" w:color="auto" w:fill="auto"/>
            <w:vAlign w:val="center"/>
          </w:tcPr>
          <w:p w14:paraId="7327481A" w14:textId="77777777" w:rsidR="00B135C5" w:rsidRDefault="00000000">
            <w:pPr>
              <w:pStyle w:val="TAC"/>
              <w:jc w:val="left"/>
            </w:pPr>
            <w:r>
              <w:t>1@192</w:t>
            </w:r>
          </w:p>
        </w:tc>
      </w:tr>
      <w:tr w:rsidR="00B135C5" w14:paraId="1BD6A885" w14:textId="77777777" w:rsidTr="006E12F6">
        <w:trPr>
          <w:trHeight w:val="285"/>
        </w:trPr>
        <w:tc>
          <w:tcPr>
            <w:tcW w:w="421" w:type="dxa"/>
            <w:shd w:val="clear" w:color="auto" w:fill="auto"/>
            <w:vAlign w:val="center"/>
          </w:tcPr>
          <w:p w14:paraId="13AE11FC" w14:textId="77777777" w:rsidR="00B135C5" w:rsidRDefault="00000000">
            <w:pPr>
              <w:pStyle w:val="TAC"/>
              <w:jc w:val="left"/>
              <w:rPr>
                <w:lang w:eastAsia="zh-CN"/>
              </w:rPr>
            </w:pPr>
            <w:r>
              <w:t>3</w:t>
            </w:r>
          </w:p>
        </w:tc>
        <w:tc>
          <w:tcPr>
            <w:tcW w:w="567" w:type="dxa"/>
            <w:shd w:val="clear" w:color="auto" w:fill="auto"/>
            <w:vAlign w:val="center"/>
          </w:tcPr>
          <w:p w14:paraId="17F4A5C0" w14:textId="77777777" w:rsidR="00B135C5" w:rsidRDefault="00000000">
            <w:pPr>
              <w:pStyle w:val="TAC"/>
              <w:jc w:val="left"/>
              <w:rPr>
                <w:lang w:eastAsia="zh-CN"/>
              </w:rPr>
            </w:pPr>
            <w:r>
              <w:t>n8</w:t>
            </w:r>
          </w:p>
        </w:tc>
        <w:tc>
          <w:tcPr>
            <w:tcW w:w="708" w:type="dxa"/>
            <w:gridSpan w:val="2"/>
            <w:shd w:val="clear" w:color="auto" w:fill="auto"/>
            <w:vAlign w:val="center"/>
          </w:tcPr>
          <w:p w14:paraId="1F8768E1" w14:textId="77777777" w:rsidR="00B135C5" w:rsidRDefault="00000000">
            <w:pPr>
              <w:pStyle w:val="TAC"/>
              <w:jc w:val="left"/>
            </w:pPr>
            <w:r>
              <w:t>HIGH</w:t>
            </w:r>
          </w:p>
        </w:tc>
        <w:tc>
          <w:tcPr>
            <w:tcW w:w="709" w:type="dxa"/>
            <w:gridSpan w:val="2"/>
            <w:shd w:val="clear" w:color="auto" w:fill="auto"/>
            <w:vAlign w:val="center"/>
          </w:tcPr>
          <w:p w14:paraId="28CF4712" w14:textId="77777777" w:rsidR="00B135C5" w:rsidRDefault="00000000">
            <w:pPr>
              <w:pStyle w:val="TAC"/>
              <w:jc w:val="left"/>
              <w:rPr>
                <w:lang w:eastAsia="zh-CN"/>
              </w:rPr>
            </w:pPr>
            <w:r>
              <w:t>n78</w:t>
            </w:r>
          </w:p>
        </w:tc>
        <w:tc>
          <w:tcPr>
            <w:tcW w:w="1134" w:type="dxa"/>
            <w:gridSpan w:val="2"/>
            <w:shd w:val="clear" w:color="auto" w:fill="auto"/>
            <w:vAlign w:val="center"/>
          </w:tcPr>
          <w:p w14:paraId="32E65462" w14:textId="77777777" w:rsidR="00B135C5" w:rsidRDefault="00000000">
            <w:pPr>
              <w:pStyle w:val="TAC"/>
              <w:jc w:val="left"/>
            </w:pPr>
            <w:r>
              <w:t>HIGH</w:t>
            </w:r>
          </w:p>
        </w:tc>
        <w:tc>
          <w:tcPr>
            <w:tcW w:w="2961" w:type="dxa"/>
            <w:gridSpan w:val="2"/>
            <w:shd w:val="clear" w:color="auto" w:fill="auto"/>
            <w:vAlign w:val="center"/>
          </w:tcPr>
          <w:p w14:paraId="493FFB15" w14:textId="77777777" w:rsidR="00B135C5" w:rsidRDefault="00000000">
            <w:pPr>
              <w:pStyle w:val="TAC"/>
              <w:jc w:val="left"/>
              <w:rPr>
                <w:lang w:eastAsia="zh-CN"/>
              </w:rPr>
            </w:pPr>
            <w:r>
              <w:t>106@15kHz</w:t>
            </w:r>
          </w:p>
        </w:tc>
        <w:tc>
          <w:tcPr>
            <w:tcW w:w="2113" w:type="dxa"/>
            <w:gridSpan w:val="3"/>
            <w:shd w:val="clear" w:color="auto" w:fill="auto"/>
            <w:vAlign w:val="center"/>
          </w:tcPr>
          <w:p w14:paraId="36903969" w14:textId="77777777" w:rsidR="00B135C5" w:rsidRDefault="00000000">
            <w:pPr>
              <w:pStyle w:val="TAC"/>
              <w:jc w:val="left"/>
              <w:rPr>
                <w:lang w:eastAsia="zh-CN"/>
              </w:rPr>
            </w:pPr>
            <w:r>
              <w:t>273@30kHz</w:t>
            </w:r>
          </w:p>
        </w:tc>
        <w:tc>
          <w:tcPr>
            <w:tcW w:w="1059" w:type="dxa"/>
            <w:gridSpan w:val="2"/>
            <w:shd w:val="clear" w:color="auto" w:fill="auto"/>
            <w:vAlign w:val="center"/>
          </w:tcPr>
          <w:p w14:paraId="55F73062" w14:textId="77777777" w:rsidR="00B135C5" w:rsidRDefault="00000000">
            <w:pPr>
              <w:pStyle w:val="TAC"/>
              <w:jc w:val="left"/>
            </w:pPr>
            <w:r>
              <w:t>CP-OFDM QPSK</w:t>
            </w:r>
          </w:p>
        </w:tc>
        <w:tc>
          <w:tcPr>
            <w:tcW w:w="896" w:type="dxa"/>
            <w:gridSpan w:val="4"/>
            <w:shd w:val="clear" w:color="auto" w:fill="auto"/>
            <w:vAlign w:val="center"/>
          </w:tcPr>
          <w:p w14:paraId="07080522" w14:textId="77777777" w:rsidR="00B135C5" w:rsidRDefault="00000000">
            <w:pPr>
              <w:pStyle w:val="TAC"/>
              <w:jc w:val="left"/>
            </w:pPr>
            <w:r>
              <w:t>NA</w:t>
            </w:r>
          </w:p>
        </w:tc>
        <w:tc>
          <w:tcPr>
            <w:tcW w:w="1199" w:type="dxa"/>
            <w:gridSpan w:val="3"/>
            <w:shd w:val="clear" w:color="auto" w:fill="auto"/>
            <w:vAlign w:val="center"/>
          </w:tcPr>
          <w:p w14:paraId="59B9A18C" w14:textId="77777777" w:rsidR="00B135C5" w:rsidRDefault="00000000">
            <w:pPr>
              <w:pStyle w:val="TAC"/>
              <w:jc w:val="left"/>
            </w:pPr>
            <w:r>
              <w:t>CP-OFDM QPSK</w:t>
            </w:r>
          </w:p>
        </w:tc>
        <w:tc>
          <w:tcPr>
            <w:tcW w:w="1129" w:type="dxa"/>
            <w:gridSpan w:val="3"/>
            <w:shd w:val="clear" w:color="auto" w:fill="auto"/>
            <w:vAlign w:val="center"/>
          </w:tcPr>
          <w:p w14:paraId="41775A8A" w14:textId="77777777" w:rsidR="00B135C5" w:rsidRDefault="00000000">
            <w:pPr>
              <w:pStyle w:val="TAC"/>
              <w:jc w:val="left"/>
            </w:pPr>
            <w:r>
              <w:t>1@105</w:t>
            </w:r>
          </w:p>
        </w:tc>
        <w:tc>
          <w:tcPr>
            <w:tcW w:w="1292" w:type="dxa"/>
            <w:gridSpan w:val="2"/>
            <w:shd w:val="clear" w:color="auto" w:fill="auto"/>
            <w:vAlign w:val="center"/>
          </w:tcPr>
          <w:p w14:paraId="1AD94271" w14:textId="77777777" w:rsidR="00B135C5" w:rsidRDefault="00000000">
            <w:pPr>
              <w:pStyle w:val="TAC"/>
              <w:jc w:val="left"/>
            </w:pPr>
            <w:r>
              <w:t>1@35</w:t>
            </w:r>
          </w:p>
        </w:tc>
      </w:tr>
      <w:tr w:rsidR="00B135C5" w14:paraId="1B320683" w14:textId="77777777" w:rsidTr="006E12F6">
        <w:trPr>
          <w:trHeight w:val="285"/>
        </w:trPr>
        <w:tc>
          <w:tcPr>
            <w:tcW w:w="421" w:type="dxa"/>
            <w:shd w:val="clear" w:color="auto" w:fill="auto"/>
            <w:vAlign w:val="center"/>
          </w:tcPr>
          <w:p w14:paraId="150BA407" w14:textId="77777777" w:rsidR="00B135C5" w:rsidRDefault="00000000">
            <w:pPr>
              <w:pStyle w:val="TAC"/>
              <w:jc w:val="left"/>
              <w:rPr>
                <w:lang w:eastAsia="zh-CN"/>
              </w:rPr>
            </w:pPr>
            <w:r>
              <w:t>4</w:t>
            </w:r>
          </w:p>
        </w:tc>
        <w:tc>
          <w:tcPr>
            <w:tcW w:w="567" w:type="dxa"/>
            <w:shd w:val="clear" w:color="auto" w:fill="auto"/>
            <w:vAlign w:val="center"/>
          </w:tcPr>
          <w:p w14:paraId="7AA04C5F" w14:textId="77777777" w:rsidR="00B135C5" w:rsidRDefault="00000000">
            <w:pPr>
              <w:pStyle w:val="TAC"/>
              <w:jc w:val="left"/>
              <w:rPr>
                <w:lang w:eastAsia="zh-CN"/>
              </w:rPr>
            </w:pPr>
            <w:r>
              <w:t>n8</w:t>
            </w:r>
          </w:p>
        </w:tc>
        <w:tc>
          <w:tcPr>
            <w:tcW w:w="708" w:type="dxa"/>
            <w:gridSpan w:val="2"/>
            <w:shd w:val="clear" w:color="auto" w:fill="auto"/>
            <w:vAlign w:val="center"/>
          </w:tcPr>
          <w:p w14:paraId="729EE2AD" w14:textId="77777777" w:rsidR="00B135C5" w:rsidRDefault="00000000">
            <w:pPr>
              <w:pStyle w:val="TAC"/>
              <w:jc w:val="left"/>
            </w:pPr>
            <w:r>
              <w:t>LOW</w:t>
            </w:r>
          </w:p>
        </w:tc>
        <w:tc>
          <w:tcPr>
            <w:tcW w:w="709" w:type="dxa"/>
            <w:gridSpan w:val="2"/>
            <w:shd w:val="clear" w:color="auto" w:fill="auto"/>
            <w:vAlign w:val="center"/>
          </w:tcPr>
          <w:p w14:paraId="546B04F3" w14:textId="77777777" w:rsidR="00B135C5" w:rsidRDefault="00000000">
            <w:pPr>
              <w:pStyle w:val="TAC"/>
              <w:jc w:val="left"/>
              <w:rPr>
                <w:lang w:eastAsia="zh-CN"/>
              </w:rPr>
            </w:pPr>
            <w:r>
              <w:t>n78</w:t>
            </w:r>
          </w:p>
        </w:tc>
        <w:tc>
          <w:tcPr>
            <w:tcW w:w="1134" w:type="dxa"/>
            <w:gridSpan w:val="2"/>
            <w:shd w:val="clear" w:color="auto" w:fill="auto"/>
            <w:vAlign w:val="center"/>
          </w:tcPr>
          <w:p w14:paraId="28A9D318" w14:textId="77777777" w:rsidR="00B135C5" w:rsidRDefault="00000000">
            <w:pPr>
              <w:pStyle w:val="TAC"/>
              <w:jc w:val="left"/>
            </w:pPr>
            <w:r>
              <w:t>LOW</w:t>
            </w:r>
          </w:p>
        </w:tc>
        <w:tc>
          <w:tcPr>
            <w:tcW w:w="2961" w:type="dxa"/>
            <w:gridSpan w:val="2"/>
            <w:shd w:val="clear" w:color="auto" w:fill="auto"/>
            <w:vAlign w:val="center"/>
          </w:tcPr>
          <w:p w14:paraId="1613FA04" w14:textId="77777777" w:rsidR="00B135C5" w:rsidRDefault="00000000">
            <w:pPr>
              <w:pStyle w:val="TAC"/>
              <w:jc w:val="left"/>
              <w:rPr>
                <w:lang w:eastAsia="zh-CN"/>
              </w:rPr>
            </w:pPr>
            <w:r>
              <w:t>106@15kHz</w:t>
            </w:r>
          </w:p>
        </w:tc>
        <w:tc>
          <w:tcPr>
            <w:tcW w:w="2113" w:type="dxa"/>
            <w:gridSpan w:val="3"/>
            <w:shd w:val="clear" w:color="auto" w:fill="auto"/>
            <w:vAlign w:val="center"/>
          </w:tcPr>
          <w:p w14:paraId="176B2B12" w14:textId="77777777" w:rsidR="00B135C5" w:rsidRDefault="00000000">
            <w:pPr>
              <w:pStyle w:val="TAC"/>
              <w:jc w:val="left"/>
              <w:rPr>
                <w:lang w:eastAsia="zh-CN"/>
              </w:rPr>
            </w:pPr>
            <w:r>
              <w:t>273@30kHz</w:t>
            </w:r>
          </w:p>
        </w:tc>
        <w:tc>
          <w:tcPr>
            <w:tcW w:w="1059" w:type="dxa"/>
            <w:gridSpan w:val="2"/>
            <w:shd w:val="clear" w:color="auto" w:fill="auto"/>
            <w:vAlign w:val="center"/>
          </w:tcPr>
          <w:p w14:paraId="05600D30" w14:textId="77777777" w:rsidR="00B135C5" w:rsidRDefault="00000000">
            <w:pPr>
              <w:pStyle w:val="TAC"/>
              <w:jc w:val="left"/>
            </w:pPr>
            <w:r>
              <w:t>CP-OFDM QPSK</w:t>
            </w:r>
          </w:p>
        </w:tc>
        <w:tc>
          <w:tcPr>
            <w:tcW w:w="896" w:type="dxa"/>
            <w:gridSpan w:val="4"/>
            <w:shd w:val="clear" w:color="auto" w:fill="auto"/>
            <w:vAlign w:val="center"/>
          </w:tcPr>
          <w:p w14:paraId="50E68E07" w14:textId="77777777" w:rsidR="00B135C5" w:rsidRDefault="00000000">
            <w:pPr>
              <w:pStyle w:val="TAC"/>
              <w:jc w:val="left"/>
            </w:pPr>
            <w:r>
              <w:t>NA</w:t>
            </w:r>
          </w:p>
        </w:tc>
        <w:tc>
          <w:tcPr>
            <w:tcW w:w="1199" w:type="dxa"/>
            <w:gridSpan w:val="3"/>
            <w:shd w:val="clear" w:color="auto" w:fill="auto"/>
            <w:vAlign w:val="center"/>
          </w:tcPr>
          <w:p w14:paraId="37E38719" w14:textId="77777777" w:rsidR="00B135C5" w:rsidRDefault="00000000">
            <w:pPr>
              <w:pStyle w:val="TAC"/>
              <w:jc w:val="left"/>
            </w:pPr>
            <w:r>
              <w:t>CP-OFDM QPSK</w:t>
            </w:r>
          </w:p>
        </w:tc>
        <w:tc>
          <w:tcPr>
            <w:tcW w:w="1129" w:type="dxa"/>
            <w:gridSpan w:val="3"/>
            <w:shd w:val="clear" w:color="auto" w:fill="auto"/>
            <w:vAlign w:val="center"/>
          </w:tcPr>
          <w:p w14:paraId="2EC29AC8" w14:textId="77777777" w:rsidR="00B135C5" w:rsidRDefault="00000000">
            <w:pPr>
              <w:pStyle w:val="TAC"/>
              <w:jc w:val="left"/>
            </w:pPr>
            <w:r>
              <w:t>1@105</w:t>
            </w:r>
          </w:p>
        </w:tc>
        <w:tc>
          <w:tcPr>
            <w:tcW w:w="1292" w:type="dxa"/>
            <w:gridSpan w:val="2"/>
            <w:shd w:val="clear" w:color="auto" w:fill="auto"/>
            <w:vAlign w:val="center"/>
          </w:tcPr>
          <w:p w14:paraId="7AB8B62E" w14:textId="77777777" w:rsidR="00B135C5" w:rsidRDefault="00000000">
            <w:pPr>
              <w:pStyle w:val="TAC"/>
              <w:jc w:val="left"/>
            </w:pPr>
            <w:r>
              <w:t>1@0</w:t>
            </w:r>
          </w:p>
        </w:tc>
      </w:tr>
      <w:tr w:rsidR="00B135C5" w14:paraId="6E6B8C64" w14:textId="77777777" w:rsidTr="006E12F6">
        <w:trPr>
          <w:trHeight w:val="285"/>
        </w:trPr>
        <w:tc>
          <w:tcPr>
            <w:tcW w:w="421" w:type="dxa"/>
            <w:shd w:val="clear" w:color="auto" w:fill="auto"/>
            <w:vAlign w:val="center"/>
          </w:tcPr>
          <w:p w14:paraId="6930968B" w14:textId="77777777" w:rsidR="00B135C5" w:rsidRDefault="00000000">
            <w:pPr>
              <w:pStyle w:val="TAC"/>
              <w:jc w:val="left"/>
              <w:rPr>
                <w:lang w:eastAsia="zh-CN"/>
              </w:rPr>
            </w:pPr>
            <w:r>
              <w:t>5</w:t>
            </w:r>
          </w:p>
        </w:tc>
        <w:tc>
          <w:tcPr>
            <w:tcW w:w="567" w:type="dxa"/>
            <w:shd w:val="clear" w:color="auto" w:fill="auto"/>
            <w:vAlign w:val="center"/>
          </w:tcPr>
          <w:p w14:paraId="080C533A" w14:textId="77777777" w:rsidR="00B135C5" w:rsidRDefault="00000000">
            <w:pPr>
              <w:pStyle w:val="TAC"/>
              <w:jc w:val="left"/>
              <w:rPr>
                <w:lang w:eastAsia="zh-CN"/>
              </w:rPr>
            </w:pPr>
            <w:r>
              <w:t>n8</w:t>
            </w:r>
          </w:p>
        </w:tc>
        <w:tc>
          <w:tcPr>
            <w:tcW w:w="708" w:type="dxa"/>
            <w:gridSpan w:val="2"/>
            <w:shd w:val="clear" w:color="auto" w:fill="auto"/>
            <w:vAlign w:val="center"/>
          </w:tcPr>
          <w:p w14:paraId="5BE18DCB" w14:textId="77777777" w:rsidR="00B135C5" w:rsidRDefault="00000000">
            <w:pPr>
              <w:pStyle w:val="TAC"/>
              <w:jc w:val="left"/>
            </w:pPr>
            <w:r>
              <w:t>LOW</w:t>
            </w:r>
          </w:p>
        </w:tc>
        <w:tc>
          <w:tcPr>
            <w:tcW w:w="709" w:type="dxa"/>
            <w:gridSpan w:val="2"/>
            <w:shd w:val="clear" w:color="auto" w:fill="auto"/>
            <w:vAlign w:val="center"/>
          </w:tcPr>
          <w:p w14:paraId="770987A6" w14:textId="77777777" w:rsidR="00B135C5" w:rsidRDefault="00000000">
            <w:pPr>
              <w:pStyle w:val="TAC"/>
              <w:jc w:val="left"/>
              <w:rPr>
                <w:lang w:eastAsia="zh-CN"/>
              </w:rPr>
            </w:pPr>
            <w:r>
              <w:t>n78</w:t>
            </w:r>
          </w:p>
        </w:tc>
        <w:tc>
          <w:tcPr>
            <w:tcW w:w="1134" w:type="dxa"/>
            <w:gridSpan w:val="2"/>
            <w:shd w:val="clear" w:color="auto" w:fill="auto"/>
            <w:vAlign w:val="center"/>
          </w:tcPr>
          <w:p w14:paraId="43A5E284" w14:textId="77777777" w:rsidR="00B135C5" w:rsidRDefault="00000000">
            <w:pPr>
              <w:pStyle w:val="TAC"/>
              <w:jc w:val="left"/>
            </w:pPr>
            <w:r>
              <w:t>HIGH</w:t>
            </w:r>
          </w:p>
        </w:tc>
        <w:tc>
          <w:tcPr>
            <w:tcW w:w="2961" w:type="dxa"/>
            <w:gridSpan w:val="2"/>
            <w:shd w:val="clear" w:color="auto" w:fill="auto"/>
            <w:vAlign w:val="center"/>
          </w:tcPr>
          <w:p w14:paraId="4DEFBB7E" w14:textId="77777777" w:rsidR="00B135C5" w:rsidRDefault="00000000">
            <w:pPr>
              <w:pStyle w:val="TAC"/>
              <w:jc w:val="left"/>
              <w:rPr>
                <w:lang w:eastAsia="zh-CN"/>
              </w:rPr>
            </w:pPr>
            <w:r>
              <w:t>106@15kHz</w:t>
            </w:r>
          </w:p>
        </w:tc>
        <w:tc>
          <w:tcPr>
            <w:tcW w:w="2113" w:type="dxa"/>
            <w:gridSpan w:val="3"/>
            <w:shd w:val="clear" w:color="auto" w:fill="auto"/>
            <w:vAlign w:val="center"/>
          </w:tcPr>
          <w:p w14:paraId="00F8ACF0" w14:textId="77777777" w:rsidR="00B135C5" w:rsidRDefault="00000000">
            <w:pPr>
              <w:pStyle w:val="TAC"/>
              <w:jc w:val="left"/>
              <w:rPr>
                <w:lang w:eastAsia="zh-CN"/>
              </w:rPr>
            </w:pPr>
            <w:r>
              <w:t>217@30kHz</w:t>
            </w:r>
          </w:p>
        </w:tc>
        <w:tc>
          <w:tcPr>
            <w:tcW w:w="1059" w:type="dxa"/>
            <w:gridSpan w:val="2"/>
            <w:shd w:val="clear" w:color="auto" w:fill="auto"/>
            <w:vAlign w:val="center"/>
          </w:tcPr>
          <w:p w14:paraId="5F0F36B2" w14:textId="77777777" w:rsidR="00B135C5" w:rsidRDefault="00000000">
            <w:pPr>
              <w:pStyle w:val="TAC"/>
              <w:jc w:val="left"/>
            </w:pPr>
            <w:r>
              <w:t>CP-OFDM QPSK</w:t>
            </w:r>
          </w:p>
        </w:tc>
        <w:tc>
          <w:tcPr>
            <w:tcW w:w="896" w:type="dxa"/>
            <w:gridSpan w:val="4"/>
            <w:shd w:val="clear" w:color="auto" w:fill="auto"/>
            <w:vAlign w:val="center"/>
          </w:tcPr>
          <w:p w14:paraId="65B23DC1" w14:textId="77777777" w:rsidR="00B135C5" w:rsidRDefault="00000000">
            <w:pPr>
              <w:pStyle w:val="TAC"/>
              <w:jc w:val="left"/>
            </w:pPr>
            <w:r>
              <w:t>NA</w:t>
            </w:r>
          </w:p>
        </w:tc>
        <w:tc>
          <w:tcPr>
            <w:tcW w:w="1199" w:type="dxa"/>
            <w:gridSpan w:val="3"/>
            <w:shd w:val="clear" w:color="auto" w:fill="auto"/>
            <w:vAlign w:val="center"/>
          </w:tcPr>
          <w:p w14:paraId="01F7FA6C" w14:textId="77777777" w:rsidR="00B135C5" w:rsidRDefault="00000000">
            <w:pPr>
              <w:pStyle w:val="TAC"/>
              <w:jc w:val="left"/>
            </w:pPr>
            <w:r>
              <w:t>CP-OFDM QPSK</w:t>
            </w:r>
          </w:p>
        </w:tc>
        <w:tc>
          <w:tcPr>
            <w:tcW w:w="1129" w:type="dxa"/>
            <w:gridSpan w:val="3"/>
            <w:shd w:val="clear" w:color="auto" w:fill="auto"/>
            <w:vAlign w:val="center"/>
          </w:tcPr>
          <w:p w14:paraId="214EA487" w14:textId="77777777" w:rsidR="00B135C5" w:rsidRDefault="00000000">
            <w:pPr>
              <w:pStyle w:val="TAC"/>
              <w:jc w:val="left"/>
            </w:pPr>
            <w:r>
              <w:t>1@0</w:t>
            </w:r>
          </w:p>
        </w:tc>
        <w:tc>
          <w:tcPr>
            <w:tcW w:w="1292" w:type="dxa"/>
            <w:gridSpan w:val="2"/>
            <w:shd w:val="clear" w:color="auto" w:fill="auto"/>
            <w:vAlign w:val="center"/>
          </w:tcPr>
          <w:p w14:paraId="610A97B9" w14:textId="77777777" w:rsidR="00B135C5" w:rsidRDefault="00000000">
            <w:pPr>
              <w:pStyle w:val="TAC"/>
              <w:jc w:val="left"/>
            </w:pPr>
            <w:r>
              <w:t>1@139</w:t>
            </w:r>
          </w:p>
        </w:tc>
      </w:tr>
      <w:tr w:rsidR="00B135C5" w14:paraId="24C65617" w14:textId="77777777">
        <w:trPr>
          <w:trHeight w:val="285"/>
        </w:trPr>
        <w:tc>
          <w:tcPr>
            <w:tcW w:w="14188" w:type="dxa"/>
            <w:gridSpan w:val="27"/>
            <w:shd w:val="clear" w:color="auto" w:fill="auto"/>
            <w:vAlign w:val="center"/>
          </w:tcPr>
          <w:p w14:paraId="2EF5BFA8" w14:textId="77777777" w:rsidR="00B135C5" w:rsidRDefault="00000000">
            <w:pPr>
              <w:pStyle w:val="TAH"/>
            </w:pPr>
            <w:r>
              <w:t>Test Settings for CA_</w:t>
            </w:r>
            <w:r>
              <w:rPr>
                <w:lang w:eastAsia="zh-CN"/>
              </w:rPr>
              <w:t>n24</w:t>
            </w:r>
            <w:r>
              <w:t>A-</w:t>
            </w:r>
            <w:r>
              <w:rPr>
                <w:lang w:eastAsia="zh-CN"/>
              </w:rPr>
              <w:t>n41</w:t>
            </w:r>
            <w:r>
              <w:t>A Configuration</w:t>
            </w:r>
          </w:p>
        </w:tc>
      </w:tr>
      <w:tr w:rsidR="00B135C5" w14:paraId="756D9508" w14:textId="77777777" w:rsidTr="006E12F6">
        <w:trPr>
          <w:trHeight w:val="285"/>
        </w:trPr>
        <w:tc>
          <w:tcPr>
            <w:tcW w:w="421" w:type="dxa"/>
            <w:shd w:val="clear" w:color="auto" w:fill="auto"/>
            <w:vAlign w:val="center"/>
          </w:tcPr>
          <w:p w14:paraId="67E183D3" w14:textId="77777777" w:rsidR="00B135C5" w:rsidRDefault="00000000">
            <w:pPr>
              <w:pStyle w:val="TAC"/>
              <w:jc w:val="left"/>
              <w:rPr>
                <w:lang w:eastAsia="zh-CN"/>
              </w:rPr>
            </w:pPr>
            <w:r>
              <w:t>1</w:t>
            </w:r>
          </w:p>
        </w:tc>
        <w:tc>
          <w:tcPr>
            <w:tcW w:w="567" w:type="dxa"/>
            <w:shd w:val="clear" w:color="auto" w:fill="auto"/>
            <w:vAlign w:val="center"/>
          </w:tcPr>
          <w:p w14:paraId="518B1CD4" w14:textId="77777777" w:rsidR="00B135C5" w:rsidRDefault="00000000">
            <w:pPr>
              <w:pStyle w:val="TAC"/>
              <w:jc w:val="left"/>
              <w:rPr>
                <w:lang w:eastAsia="zh-CN"/>
              </w:rPr>
            </w:pPr>
            <w:r>
              <w:rPr>
                <w:lang w:eastAsia="zh-CN"/>
              </w:rPr>
              <w:t>n24</w:t>
            </w:r>
          </w:p>
        </w:tc>
        <w:tc>
          <w:tcPr>
            <w:tcW w:w="708" w:type="dxa"/>
            <w:gridSpan w:val="2"/>
            <w:shd w:val="clear" w:color="auto" w:fill="auto"/>
            <w:vAlign w:val="center"/>
          </w:tcPr>
          <w:p w14:paraId="60DDCF6C" w14:textId="77777777" w:rsidR="00B135C5" w:rsidRDefault="00000000">
            <w:pPr>
              <w:pStyle w:val="TAC"/>
              <w:jc w:val="left"/>
              <w:rPr>
                <w:lang w:eastAsia="zh-CN"/>
              </w:rPr>
            </w:pPr>
            <w:r>
              <w:rPr>
                <w:lang w:eastAsia="zh-CN"/>
              </w:rPr>
              <w:t>High</w:t>
            </w:r>
          </w:p>
        </w:tc>
        <w:tc>
          <w:tcPr>
            <w:tcW w:w="709" w:type="dxa"/>
            <w:gridSpan w:val="2"/>
            <w:shd w:val="clear" w:color="auto" w:fill="auto"/>
            <w:vAlign w:val="center"/>
          </w:tcPr>
          <w:p w14:paraId="386B5D58" w14:textId="77777777" w:rsidR="00B135C5" w:rsidRDefault="00000000">
            <w:pPr>
              <w:pStyle w:val="TAC"/>
              <w:jc w:val="left"/>
              <w:rPr>
                <w:lang w:eastAsia="zh-CN"/>
              </w:rPr>
            </w:pPr>
            <w:r>
              <w:rPr>
                <w:lang w:eastAsia="zh-CN"/>
              </w:rPr>
              <w:t>n41</w:t>
            </w:r>
          </w:p>
        </w:tc>
        <w:tc>
          <w:tcPr>
            <w:tcW w:w="1134" w:type="dxa"/>
            <w:gridSpan w:val="2"/>
            <w:shd w:val="clear" w:color="auto" w:fill="auto"/>
            <w:vAlign w:val="center"/>
          </w:tcPr>
          <w:p w14:paraId="09E8BD28" w14:textId="77777777" w:rsidR="00B135C5" w:rsidRDefault="00000000">
            <w:pPr>
              <w:pStyle w:val="TAC"/>
              <w:jc w:val="left"/>
              <w:rPr>
                <w:lang w:eastAsia="zh-CN"/>
              </w:rPr>
            </w:pPr>
            <w:r>
              <w:rPr>
                <w:lang w:eastAsia="zh-CN"/>
              </w:rPr>
              <w:t>Low</w:t>
            </w:r>
          </w:p>
        </w:tc>
        <w:tc>
          <w:tcPr>
            <w:tcW w:w="2961" w:type="dxa"/>
            <w:gridSpan w:val="2"/>
            <w:shd w:val="clear" w:color="auto" w:fill="auto"/>
            <w:vAlign w:val="center"/>
          </w:tcPr>
          <w:p w14:paraId="40AD663F" w14:textId="77777777" w:rsidR="00B135C5" w:rsidRDefault="00000000">
            <w:pPr>
              <w:pStyle w:val="TAC"/>
              <w:jc w:val="left"/>
              <w:rPr>
                <w:lang w:eastAsia="zh-CN"/>
              </w:rPr>
            </w:pPr>
            <w:r>
              <w:rPr>
                <w:lang w:eastAsia="zh-CN"/>
              </w:rPr>
              <w:t>52@15kHz</w:t>
            </w:r>
          </w:p>
        </w:tc>
        <w:tc>
          <w:tcPr>
            <w:tcW w:w="2113" w:type="dxa"/>
            <w:gridSpan w:val="3"/>
            <w:shd w:val="clear" w:color="auto" w:fill="auto"/>
            <w:vAlign w:val="center"/>
          </w:tcPr>
          <w:p w14:paraId="57385A00" w14:textId="77777777" w:rsidR="00B135C5" w:rsidRDefault="00000000">
            <w:pPr>
              <w:pStyle w:val="TAC"/>
              <w:jc w:val="left"/>
              <w:rPr>
                <w:lang w:eastAsia="zh-CN"/>
              </w:rPr>
            </w:pPr>
            <w:r>
              <w:rPr>
                <w:lang w:eastAsia="zh-CN"/>
              </w:rPr>
              <w:t>273@30kHz</w:t>
            </w:r>
          </w:p>
        </w:tc>
        <w:tc>
          <w:tcPr>
            <w:tcW w:w="1059" w:type="dxa"/>
            <w:gridSpan w:val="2"/>
            <w:shd w:val="clear" w:color="auto" w:fill="auto"/>
            <w:vAlign w:val="center"/>
          </w:tcPr>
          <w:p w14:paraId="27E1870C" w14:textId="77777777" w:rsidR="00B135C5" w:rsidRDefault="00000000">
            <w:pPr>
              <w:pStyle w:val="TAC"/>
              <w:jc w:val="left"/>
            </w:pPr>
            <w:r>
              <w:t>CP-OFDM QPSK</w:t>
            </w:r>
          </w:p>
        </w:tc>
        <w:tc>
          <w:tcPr>
            <w:tcW w:w="896" w:type="dxa"/>
            <w:gridSpan w:val="4"/>
            <w:shd w:val="clear" w:color="auto" w:fill="auto"/>
            <w:vAlign w:val="center"/>
          </w:tcPr>
          <w:p w14:paraId="1206910F" w14:textId="77777777" w:rsidR="00B135C5" w:rsidRDefault="00000000">
            <w:pPr>
              <w:pStyle w:val="TAC"/>
              <w:jc w:val="left"/>
            </w:pPr>
            <w:r>
              <w:t>NA</w:t>
            </w:r>
          </w:p>
        </w:tc>
        <w:tc>
          <w:tcPr>
            <w:tcW w:w="1199" w:type="dxa"/>
            <w:gridSpan w:val="3"/>
            <w:shd w:val="clear" w:color="auto" w:fill="auto"/>
            <w:vAlign w:val="center"/>
          </w:tcPr>
          <w:p w14:paraId="20F79AAF" w14:textId="77777777" w:rsidR="00B135C5" w:rsidRDefault="00000000">
            <w:pPr>
              <w:pStyle w:val="TAC"/>
              <w:jc w:val="left"/>
            </w:pPr>
            <w:r>
              <w:t>CP-OFDM QPSK</w:t>
            </w:r>
          </w:p>
        </w:tc>
        <w:tc>
          <w:tcPr>
            <w:tcW w:w="1129" w:type="dxa"/>
            <w:gridSpan w:val="3"/>
            <w:shd w:val="clear" w:color="auto" w:fill="auto"/>
            <w:vAlign w:val="center"/>
          </w:tcPr>
          <w:p w14:paraId="55F5E1D2" w14:textId="77777777" w:rsidR="00B135C5" w:rsidRDefault="00000000">
            <w:pPr>
              <w:pStyle w:val="TAC"/>
              <w:jc w:val="left"/>
            </w:pPr>
            <w:r>
              <w:t>1@0</w:t>
            </w:r>
          </w:p>
        </w:tc>
        <w:tc>
          <w:tcPr>
            <w:tcW w:w="1292" w:type="dxa"/>
            <w:gridSpan w:val="2"/>
            <w:shd w:val="clear" w:color="auto" w:fill="auto"/>
            <w:vAlign w:val="center"/>
          </w:tcPr>
          <w:p w14:paraId="54E5229C" w14:textId="77777777" w:rsidR="00B135C5" w:rsidRDefault="00000000">
            <w:pPr>
              <w:pStyle w:val="TAC"/>
              <w:jc w:val="left"/>
            </w:pPr>
            <w:r>
              <w:t>1@136</w:t>
            </w:r>
          </w:p>
        </w:tc>
      </w:tr>
      <w:tr w:rsidR="00B135C5" w14:paraId="75A5C94C" w14:textId="77777777" w:rsidTr="006E12F6">
        <w:trPr>
          <w:trHeight w:val="285"/>
        </w:trPr>
        <w:tc>
          <w:tcPr>
            <w:tcW w:w="421" w:type="dxa"/>
            <w:shd w:val="clear" w:color="auto" w:fill="auto"/>
            <w:vAlign w:val="center"/>
          </w:tcPr>
          <w:p w14:paraId="07FB565C" w14:textId="77777777" w:rsidR="00B135C5" w:rsidRDefault="00000000">
            <w:pPr>
              <w:pStyle w:val="TAC"/>
              <w:jc w:val="left"/>
              <w:rPr>
                <w:lang w:eastAsia="zh-CN"/>
              </w:rPr>
            </w:pPr>
            <w:r>
              <w:t>2</w:t>
            </w:r>
          </w:p>
        </w:tc>
        <w:tc>
          <w:tcPr>
            <w:tcW w:w="567" w:type="dxa"/>
            <w:shd w:val="clear" w:color="auto" w:fill="auto"/>
            <w:vAlign w:val="center"/>
          </w:tcPr>
          <w:p w14:paraId="502CC40A" w14:textId="77777777" w:rsidR="00B135C5" w:rsidRDefault="00000000">
            <w:pPr>
              <w:pStyle w:val="TAC"/>
              <w:jc w:val="left"/>
              <w:rPr>
                <w:lang w:eastAsia="zh-CN"/>
              </w:rPr>
            </w:pPr>
            <w:r>
              <w:rPr>
                <w:lang w:eastAsia="zh-CN"/>
              </w:rPr>
              <w:t>n24</w:t>
            </w:r>
          </w:p>
        </w:tc>
        <w:tc>
          <w:tcPr>
            <w:tcW w:w="708" w:type="dxa"/>
            <w:gridSpan w:val="2"/>
            <w:shd w:val="clear" w:color="auto" w:fill="auto"/>
            <w:vAlign w:val="center"/>
          </w:tcPr>
          <w:p w14:paraId="60698B72" w14:textId="77777777" w:rsidR="00B135C5" w:rsidRDefault="00000000">
            <w:pPr>
              <w:pStyle w:val="TAC"/>
              <w:jc w:val="left"/>
              <w:rPr>
                <w:lang w:eastAsia="zh-CN"/>
              </w:rPr>
            </w:pPr>
            <w:r>
              <w:rPr>
                <w:lang w:eastAsia="zh-CN"/>
              </w:rPr>
              <w:t>Low</w:t>
            </w:r>
          </w:p>
        </w:tc>
        <w:tc>
          <w:tcPr>
            <w:tcW w:w="709" w:type="dxa"/>
            <w:gridSpan w:val="2"/>
            <w:shd w:val="clear" w:color="auto" w:fill="auto"/>
            <w:vAlign w:val="center"/>
          </w:tcPr>
          <w:p w14:paraId="4C17901F" w14:textId="77777777" w:rsidR="00B135C5" w:rsidRDefault="00000000">
            <w:pPr>
              <w:pStyle w:val="TAC"/>
              <w:jc w:val="left"/>
              <w:rPr>
                <w:lang w:eastAsia="zh-CN"/>
              </w:rPr>
            </w:pPr>
            <w:r>
              <w:rPr>
                <w:lang w:eastAsia="zh-CN"/>
              </w:rPr>
              <w:t>n41</w:t>
            </w:r>
          </w:p>
        </w:tc>
        <w:tc>
          <w:tcPr>
            <w:tcW w:w="1134" w:type="dxa"/>
            <w:gridSpan w:val="2"/>
            <w:shd w:val="clear" w:color="auto" w:fill="auto"/>
            <w:vAlign w:val="center"/>
          </w:tcPr>
          <w:p w14:paraId="3F00CAD5" w14:textId="77777777" w:rsidR="00B135C5" w:rsidRDefault="00000000">
            <w:pPr>
              <w:pStyle w:val="TAC"/>
              <w:jc w:val="left"/>
              <w:rPr>
                <w:lang w:eastAsia="zh-CN"/>
              </w:rPr>
            </w:pPr>
            <w:r>
              <w:rPr>
                <w:lang w:eastAsia="zh-CN"/>
              </w:rPr>
              <w:t>Low</w:t>
            </w:r>
          </w:p>
        </w:tc>
        <w:tc>
          <w:tcPr>
            <w:tcW w:w="2961" w:type="dxa"/>
            <w:gridSpan w:val="2"/>
            <w:shd w:val="clear" w:color="auto" w:fill="auto"/>
            <w:vAlign w:val="center"/>
          </w:tcPr>
          <w:p w14:paraId="1C72117E" w14:textId="77777777" w:rsidR="00B135C5" w:rsidRDefault="00000000">
            <w:pPr>
              <w:pStyle w:val="TAC"/>
              <w:jc w:val="left"/>
              <w:rPr>
                <w:lang w:eastAsia="zh-CN"/>
              </w:rPr>
            </w:pPr>
            <w:r>
              <w:rPr>
                <w:lang w:eastAsia="zh-CN"/>
              </w:rPr>
              <w:t>52@15kHz</w:t>
            </w:r>
          </w:p>
        </w:tc>
        <w:tc>
          <w:tcPr>
            <w:tcW w:w="2113" w:type="dxa"/>
            <w:gridSpan w:val="3"/>
            <w:shd w:val="clear" w:color="auto" w:fill="auto"/>
            <w:vAlign w:val="center"/>
          </w:tcPr>
          <w:p w14:paraId="5F15C685" w14:textId="77777777" w:rsidR="00B135C5" w:rsidRDefault="00000000">
            <w:pPr>
              <w:pStyle w:val="TAC"/>
              <w:jc w:val="left"/>
              <w:rPr>
                <w:lang w:eastAsia="zh-CN"/>
              </w:rPr>
            </w:pPr>
            <w:r>
              <w:rPr>
                <w:lang w:eastAsia="zh-CN"/>
              </w:rPr>
              <w:t>273@30kHz</w:t>
            </w:r>
          </w:p>
        </w:tc>
        <w:tc>
          <w:tcPr>
            <w:tcW w:w="1059" w:type="dxa"/>
            <w:gridSpan w:val="2"/>
            <w:shd w:val="clear" w:color="auto" w:fill="auto"/>
            <w:vAlign w:val="center"/>
          </w:tcPr>
          <w:p w14:paraId="616DBB8C" w14:textId="77777777" w:rsidR="00B135C5" w:rsidRDefault="00000000">
            <w:pPr>
              <w:pStyle w:val="TAC"/>
              <w:jc w:val="left"/>
            </w:pPr>
            <w:r>
              <w:t>CP-OFDM QPSK</w:t>
            </w:r>
          </w:p>
        </w:tc>
        <w:tc>
          <w:tcPr>
            <w:tcW w:w="896" w:type="dxa"/>
            <w:gridSpan w:val="4"/>
            <w:shd w:val="clear" w:color="auto" w:fill="auto"/>
            <w:vAlign w:val="center"/>
          </w:tcPr>
          <w:p w14:paraId="49C0E4E4" w14:textId="77777777" w:rsidR="00B135C5" w:rsidRDefault="00000000">
            <w:pPr>
              <w:pStyle w:val="TAC"/>
              <w:jc w:val="left"/>
            </w:pPr>
            <w:r>
              <w:t>NA</w:t>
            </w:r>
          </w:p>
        </w:tc>
        <w:tc>
          <w:tcPr>
            <w:tcW w:w="1199" w:type="dxa"/>
            <w:gridSpan w:val="3"/>
            <w:shd w:val="clear" w:color="auto" w:fill="auto"/>
            <w:vAlign w:val="center"/>
          </w:tcPr>
          <w:p w14:paraId="0819E269" w14:textId="77777777" w:rsidR="00B135C5" w:rsidRDefault="00000000">
            <w:pPr>
              <w:pStyle w:val="TAC"/>
              <w:jc w:val="left"/>
            </w:pPr>
            <w:r>
              <w:t>CP-OFDM QPSK</w:t>
            </w:r>
          </w:p>
        </w:tc>
        <w:tc>
          <w:tcPr>
            <w:tcW w:w="1129" w:type="dxa"/>
            <w:gridSpan w:val="3"/>
            <w:shd w:val="clear" w:color="auto" w:fill="auto"/>
            <w:vAlign w:val="center"/>
          </w:tcPr>
          <w:p w14:paraId="640F98FB" w14:textId="77777777" w:rsidR="00B135C5" w:rsidRDefault="00000000">
            <w:pPr>
              <w:pStyle w:val="TAC"/>
              <w:jc w:val="left"/>
            </w:pPr>
            <w:r>
              <w:t>1@52</w:t>
            </w:r>
          </w:p>
        </w:tc>
        <w:tc>
          <w:tcPr>
            <w:tcW w:w="1292" w:type="dxa"/>
            <w:gridSpan w:val="2"/>
            <w:shd w:val="clear" w:color="auto" w:fill="auto"/>
            <w:vAlign w:val="center"/>
          </w:tcPr>
          <w:p w14:paraId="456CAFEC" w14:textId="77777777" w:rsidR="00B135C5" w:rsidRDefault="00000000">
            <w:pPr>
              <w:pStyle w:val="TAC"/>
              <w:jc w:val="left"/>
            </w:pPr>
            <w:r>
              <w:t>1@108</w:t>
            </w:r>
          </w:p>
        </w:tc>
      </w:tr>
      <w:tr w:rsidR="00B135C5" w14:paraId="145D4982" w14:textId="77777777" w:rsidTr="006E12F6">
        <w:trPr>
          <w:trHeight w:val="285"/>
        </w:trPr>
        <w:tc>
          <w:tcPr>
            <w:tcW w:w="421" w:type="dxa"/>
            <w:shd w:val="clear" w:color="auto" w:fill="auto"/>
            <w:vAlign w:val="center"/>
          </w:tcPr>
          <w:p w14:paraId="74285D45" w14:textId="77777777" w:rsidR="00B135C5" w:rsidRDefault="00000000">
            <w:pPr>
              <w:pStyle w:val="TAC"/>
              <w:jc w:val="left"/>
              <w:rPr>
                <w:lang w:eastAsia="zh-CN"/>
              </w:rPr>
            </w:pPr>
            <w:r>
              <w:lastRenderedPageBreak/>
              <w:t>3</w:t>
            </w:r>
          </w:p>
        </w:tc>
        <w:tc>
          <w:tcPr>
            <w:tcW w:w="567" w:type="dxa"/>
            <w:shd w:val="clear" w:color="auto" w:fill="auto"/>
            <w:vAlign w:val="center"/>
          </w:tcPr>
          <w:p w14:paraId="4B8F193A" w14:textId="77777777" w:rsidR="00B135C5" w:rsidRDefault="00000000">
            <w:pPr>
              <w:pStyle w:val="TAC"/>
              <w:jc w:val="left"/>
              <w:rPr>
                <w:lang w:eastAsia="zh-CN"/>
              </w:rPr>
            </w:pPr>
            <w:r>
              <w:rPr>
                <w:lang w:eastAsia="zh-CN"/>
              </w:rPr>
              <w:t>n24</w:t>
            </w:r>
          </w:p>
        </w:tc>
        <w:tc>
          <w:tcPr>
            <w:tcW w:w="708" w:type="dxa"/>
            <w:gridSpan w:val="2"/>
            <w:shd w:val="clear" w:color="auto" w:fill="auto"/>
            <w:vAlign w:val="center"/>
          </w:tcPr>
          <w:p w14:paraId="4BC794F8" w14:textId="77777777" w:rsidR="00B135C5" w:rsidRDefault="00000000">
            <w:pPr>
              <w:pStyle w:val="TAC"/>
              <w:jc w:val="left"/>
              <w:rPr>
                <w:lang w:eastAsia="zh-CN"/>
              </w:rPr>
            </w:pPr>
            <w:r>
              <w:rPr>
                <w:lang w:eastAsia="zh-CN"/>
              </w:rPr>
              <w:t>High</w:t>
            </w:r>
          </w:p>
        </w:tc>
        <w:tc>
          <w:tcPr>
            <w:tcW w:w="709" w:type="dxa"/>
            <w:gridSpan w:val="2"/>
            <w:shd w:val="clear" w:color="auto" w:fill="auto"/>
            <w:vAlign w:val="center"/>
          </w:tcPr>
          <w:p w14:paraId="42AAD233" w14:textId="77777777" w:rsidR="00B135C5" w:rsidRDefault="00000000">
            <w:pPr>
              <w:pStyle w:val="TAC"/>
              <w:jc w:val="left"/>
              <w:rPr>
                <w:lang w:eastAsia="zh-CN"/>
              </w:rPr>
            </w:pPr>
            <w:r>
              <w:rPr>
                <w:lang w:eastAsia="zh-CN"/>
              </w:rPr>
              <w:t>n41</w:t>
            </w:r>
          </w:p>
        </w:tc>
        <w:tc>
          <w:tcPr>
            <w:tcW w:w="1134" w:type="dxa"/>
            <w:gridSpan w:val="2"/>
            <w:shd w:val="clear" w:color="auto" w:fill="auto"/>
            <w:vAlign w:val="center"/>
          </w:tcPr>
          <w:p w14:paraId="2E4EBBC8" w14:textId="77777777" w:rsidR="00B135C5" w:rsidRDefault="00000000">
            <w:pPr>
              <w:pStyle w:val="TAC"/>
              <w:jc w:val="left"/>
              <w:rPr>
                <w:lang w:eastAsia="zh-CN"/>
              </w:rPr>
            </w:pPr>
            <w:r>
              <w:rPr>
                <w:lang w:eastAsia="zh-CN"/>
              </w:rPr>
              <w:t>Low</w:t>
            </w:r>
          </w:p>
        </w:tc>
        <w:tc>
          <w:tcPr>
            <w:tcW w:w="2961" w:type="dxa"/>
            <w:gridSpan w:val="2"/>
            <w:shd w:val="clear" w:color="auto" w:fill="auto"/>
            <w:vAlign w:val="center"/>
          </w:tcPr>
          <w:p w14:paraId="1D86A58D" w14:textId="77777777" w:rsidR="00B135C5" w:rsidRDefault="00000000">
            <w:pPr>
              <w:pStyle w:val="TAC"/>
              <w:jc w:val="left"/>
              <w:rPr>
                <w:lang w:eastAsia="zh-CN"/>
              </w:rPr>
            </w:pPr>
            <w:r>
              <w:rPr>
                <w:lang w:eastAsia="zh-CN"/>
              </w:rPr>
              <w:t>52@15kHz</w:t>
            </w:r>
          </w:p>
        </w:tc>
        <w:tc>
          <w:tcPr>
            <w:tcW w:w="2113" w:type="dxa"/>
            <w:gridSpan w:val="3"/>
            <w:shd w:val="clear" w:color="auto" w:fill="auto"/>
            <w:vAlign w:val="center"/>
          </w:tcPr>
          <w:p w14:paraId="5189C70C" w14:textId="77777777" w:rsidR="00B135C5" w:rsidRDefault="00000000">
            <w:pPr>
              <w:pStyle w:val="TAC"/>
              <w:jc w:val="left"/>
              <w:rPr>
                <w:lang w:eastAsia="zh-CN"/>
              </w:rPr>
            </w:pPr>
            <w:r>
              <w:rPr>
                <w:lang w:eastAsia="zh-CN"/>
              </w:rPr>
              <w:t>273@30kHz</w:t>
            </w:r>
          </w:p>
        </w:tc>
        <w:tc>
          <w:tcPr>
            <w:tcW w:w="1059" w:type="dxa"/>
            <w:gridSpan w:val="2"/>
            <w:shd w:val="clear" w:color="auto" w:fill="auto"/>
            <w:vAlign w:val="center"/>
          </w:tcPr>
          <w:p w14:paraId="2DA5F35F" w14:textId="77777777" w:rsidR="00B135C5" w:rsidRDefault="00000000">
            <w:pPr>
              <w:pStyle w:val="TAC"/>
              <w:jc w:val="left"/>
            </w:pPr>
            <w:r>
              <w:t>CP-OFDM QPSK</w:t>
            </w:r>
          </w:p>
        </w:tc>
        <w:tc>
          <w:tcPr>
            <w:tcW w:w="896" w:type="dxa"/>
            <w:gridSpan w:val="4"/>
            <w:shd w:val="clear" w:color="auto" w:fill="auto"/>
            <w:vAlign w:val="center"/>
          </w:tcPr>
          <w:p w14:paraId="52765F73" w14:textId="77777777" w:rsidR="00B135C5" w:rsidRDefault="00000000">
            <w:pPr>
              <w:pStyle w:val="TAC"/>
              <w:jc w:val="left"/>
            </w:pPr>
            <w:r>
              <w:t>NA</w:t>
            </w:r>
          </w:p>
        </w:tc>
        <w:tc>
          <w:tcPr>
            <w:tcW w:w="1199" w:type="dxa"/>
            <w:gridSpan w:val="3"/>
            <w:shd w:val="clear" w:color="auto" w:fill="auto"/>
            <w:vAlign w:val="center"/>
          </w:tcPr>
          <w:p w14:paraId="223893C0" w14:textId="77777777" w:rsidR="00B135C5" w:rsidRDefault="00000000">
            <w:pPr>
              <w:pStyle w:val="TAC"/>
              <w:jc w:val="left"/>
            </w:pPr>
            <w:r>
              <w:t>CP-OFDM QPSK</w:t>
            </w:r>
          </w:p>
        </w:tc>
        <w:tc>
          <w:tcPr>
            <w:tcW w:w="1129" w:type="dxa"/>
            <w:gridSpan w:val="3"/>
            <w:shd w:val="clear" w:color="auto" w:fill="auto"/>
            <w:vAlign w:val="center"/>
          </w:tcPr>
          <w:p w14:paraId="6F88DF79" w14:textId="77777777" w:rsidR="00B135C5" w:rsidRDefault="00000000">
            <w:pPr>
              <w:pStyle w:val="TAC"/>
              <w:jc w:val="left"/>
            </w:pPr>
            <w:r>
              <w:t>1@0</w:t>
            </w:r>
          </w:p>
        </w:tc>
        <w:tc>
          <w:tcPr>
            <w:tcW w:w="1292" w:type="dxa"/>
            <w:gridSpan w:val="2"/>
            <w:shd w:val="clear" w:color="auto" w:fill="auto"/>
            <w:vAlign w:val="center"/>
          </w:tcPr>
          <w:p w14:paraId="70F22408" w14:textId="77777777" w:rsidR="00B135C5" w:rsidRDefault="00000000">
            <w:pPr>
              <w:pStyle w:val="TAC"/>
              <w:jc w:val="left"/>
            </w:pPr>
            <w:r>
              <w:t>1@136</w:t>
            </w:r>
          </w:p>
        </w:tc>
      </w:tr>
      <w:tr w:rsidR="00B135C5" w14:paraId="7FD4223D" w14:textId="77777777" w:rsidTr="006E12F6">
        <w:trPr>
          <w:trHeight w:val="285"/>
        </w:trPr>
        <w:tc>
          <w:tcPr>
            <w:tcW w:w="421" w:type="dxa"/>
            <w:shd w:val="clear" w:color="auto" w:fill="auto"/>
            <w:vAlign w:val="center"/>
          </w:tcPr>
          <w:p w14:paraId="59D9CAC7" w14:textId="77777777" w:rsidR="00B135C5" w:rsidRDefault="00000000">
            <w:pPr>
              <w:pStyle w:val="TAC"/>
              <w:jc w:val="left"/>
              <w:rPr>
                <w:lang w:eastAsia="zh-CN"/>
              </w:rPr>
            </w:pPr>
            <w:r>
              <w:t>4</w:t>
            </w:r>
          </w:p>
        </w:tc>
        <w:tc>
          <w:tcPr>
            <w:tcW w:w="567" w:type="dxa"/>
            <w:shd w:val="clear" w:color="auto" w:fill="auto"/>
            <w:vAlign w:val="center"/>
          </w:tcPr>
          <w:p w14:paraId="13452A3C" w14:textId="77777777" w:rsidR="00B135C5" w:rsidRDefault="00000000">
            <w:pPr>
              <w:pStyle w:val="TAC"/>
              <w:jc w:val="left"/>
              <w:rPr>
                <w:lang w:eastAsia="zh-CN"/>
              </w:rPr>
            </w:pPr>
            <w:r>
              <w:rPr>
                <w:lang w:eastAsia="zh-CN"/>
              </w:rPr>
              <w:t>n24</w:t>
            </w:r>
          </w:p>
        </w:tc>
        <w:tc>
          <w:tcPr>
            <w:tcW w:w="708" w:type="dxa"/>
            <w:gridSpan w:val="2"/>
            <w:shd w:val="clear" w:color="auto" w:fill="auto"/>
            <w:vAlign w:val="center"/>
          </w:tcPr>
          <w:p w14:paraId="5F71EF86" w14:textId="77777777" w:rsidR="00B135C5" w:rsidRDefault="00000000">
            <w:pPr>
              <w:pStyle w:val="TAC"/>
              <w:jc w:val="left"/>
              <w:rPr>
                <w:lang w:eastAsia="zh-CN"/>
              </w:rPr>
            </w:pPr>
            <w:r>
              <w:rPr>
                <w:lang w:eastAsia="zh-CN"/>
              </w:rPr>
              <w:t>Low</w:t>
            </w:r>
          </w:p>
        </w:tc>
        <w:tc>
          <w:tcPr>
            <w:tcW w:w="709" w:type="dxa"/>
            <w:gridSpan w:val="2"/>
            <w:shd w:val="clear" w:color="auto" w:fill="auto"/>
            <w:vAlign w:val="center"/>
          </w:tcPr>
          <w:p w14:paraId="30FEDC92" w14:textId="77777777" w:rsidR="00B135C5" w:rsidRDefault="00000000">
            <w:pPr>
              <w:pStyle w:val="TAC"/>
              <w:jc w:val="left"/>
              <w:rPr>
                <w:lang w:eastAsia="zh-CN"/>
              </w:rPr>
            </w:pPr>
            <w:r>
              <w:rPr>
                <w:lang w:eastAsia="zh-CN"/>
              </w:rPr>
              <w:t>n41</w:t>
            </w:r>
          </w:p>
        </w:tc>
        <w:tc>
          <w:tcPr>
            <w:tcW w:w="1134" w:type="dxa"/>
            <w:gridSpan w:val="2"/>
            <w:shd w:val="clear" w:color="auto" w:fill="auto"/>
            <w:vAlign w:val="center"/>
          </w:tcPr>
          <w:p w14:paraId="3C608E4D" w14:textId="77777777" w:rsidR="00B135C5" w:rsidRDefault="00000000">
            <w:pPr>
              <w:pStyle w:val="TAC"/>
              <w:jc w:val="left"/>
              <w:rPr>
                <w:lang w:eastAsia="zh-CN"/>
              </w:rPr>
            </w:pPr>
            <w:r>
              <w:rPr>
                <w:lang w:eastAsia="zh-CN"/>
              </w:rPr>
              <w:t>Low</w:t>
            </w:r>
          </w:p>
        </w:tc>
        <w:tc>
          <w:tcPr>
            <w:tcW w:w="2961" w:type="dxa"/>
            <w:gridSpan w:val="2"/>
            <w:shd w:val="clear" w:color="auto" w:fill="auto"/>
            <w:vAlign w:val="center"/>
          </w:tcPr>
          <w:p w14:paraId="5F4001D4" w14:textId="77777777" w:rsidR="00B135C5" w:rsidRDefault="00000000">
            <w:pPr>
              <w:pStyle w:val="TAC"/>
              <w:jc w:val="left"/>
              <w:rPr>
                <w:lang w:eastAsia="zh-CN"/>
              </w:rPr>
            </w:pPr>
            <w:r>
              <w:rPr>
                <w:lang w:eastAsia="zh-CN"/>
              </w:rPr>
              <w:t>52@15kHz</w:t>
            </w:r>
          </w:p>
        </w:tc>
        <w:tc>
          <w:tcPr>
            <w:tcW w:w="2113" w:type="dxa"/>
            <w:gridSpan w:val="3"/>
            <w:shd w:val="clear" w:color="auto" w:fill="auto"/>
            <w:vAlign w:val="center"/>
          </w:tcPr>
          <w:p w14:paraId="35930466" w14:textId="77777777" w:rsidR="00B135C5" w:rsidRDefault="00000000">
            <w:pPr>
              <w:pStyle w:val="TAC"/>
              <w:jc w:val="left"/>
              <w:rPr>
                <w:lang w:eastAsia="zh-CN"/>
              </w:rPr>
            </w:pPr>
            <w:r>
              <w:rPr>
                <w:lang w:eastAsia="zh-CN"/>
              </w:rPr>
              <w:t>273@30kHz</w:t>
            </w:r>
          </w:p>
        </w:tc>
        <w:tc>
          <w:tcPr>
            <w:tcW w:w="1059" w:type="dxa"/>
            <w:gridSpan w:val="2"/>
            <w:shd w:val="clear" w:color="auto" w:fill="auto"/>
            <w:vAlign w:val="center"/>
          </w:tcPr>
          <w:p w14:paraId="641C837C" w14:textId="77777777" w:rsidR="00B135C5" w:rsidRDefault="00000000">
            <w:pPr>
              <w:pStyle w:val="TAC"/>
              <w:jc w:val="left"/>
            </w:pPr>
            <w:r>
              <w:t>CP-OFDM QPSK</w:t>
            </w:r>
          </w:p>
        </w:tc>
        <w:tc>
          <w:tcPr>
            <w:tcW w:w="896" w:type="dxa"/>
            <w:gridSpan w:val="4"/>
            <w:shd w:val="clear" w:color="auto" w:fill="auto"/>
            <w:vAlign w:val="center"/>
          </w:tcPr>
          <w:p w14:paraId="34ED225C" w14:textId="77777777" w:rsidR="00B135C5" w:rsidRDefault="00000000">
            <w:pPr>
              <w:pStyle w:val="TAC"/>
              <w:jc w:val="left"/>
            </w:pPr>
            <w:r>
              <w:t>NA</w:t>
            </w:r>
          </w:p>
        </w:tc>
        <w:tc>
          <w:tcPr>
            <w:tcW w:w="1199" w:type="dxa"/>
            <w:gridSpan w:val="3"/>
            <w:shd w:val="clear" w:color="auto" w:fill="auto"/>
            <w:vAlign w:val="center"/>
          </w:tcPr>
          <w:p w14:paraId="084BF5FF" w14:textId="77777777" w:rsidR="00B135C5" w:rsidRDefault="00000000">
            <w:pPr>
              <w:pStyle w:val="TAC"/>
              <w:jc w:val="left"/>
            </w:pPr>
            <w:r>
              <w:t>CP-OFDM QPSK</w:t>
            </w:r>
          </w:p>
        </w:tc>
        <w:tc>
          <w:tcPr>
            <w:tcW w:w="1129" w:type="dxa"/>
            <w:gridSpan w:val="3"/>
            <w:shd w:val="clear" w:color="auto" w:fill="auto"/>
            <w:vAlign w:val="center"/>
          </w:tcPr>
          <w:p w14:paraId="6528F18E" w14:textId="77777777" w:rsidR="00B135C5" w:rsidRDefault="00000000">
            <w:pPr>
              <w:pStyle w:val="TAC"/>
              <w:jc w:val="left"/>
            </w:pPr>
            <w:r>
              <w:t>1@0</w:t>
            </w:r>
          </w:p>
        </w:tc>
        <w:tc>
          <w:tcPr>
            <w:tcW w:w="1292" w:type="dxa"/>
            <w:gridSpan w:val="2"/>
            <w:shd w:val="clear" w:color="auto" w:fill="auto"/>
            <w:vAlign w:val="center"/>
          </w:tcPr>
          <w:p w14:paraId="6EC7BE15" w14:textId="77777777" w:rsidR="00B135C5" w:rsidRDefault="00000000">
            <w:pPr>
              <w:pStyle w:val="TAC"/>
              <w:jc w:val="left"/>
            </w:pPr>
            <w:r>
              <w:t>1@94</w:t>
            </w:r>
          </w:p>
        </w:tc>
      </w:tr>
      <w:tr w:rsidR="00B135C5" w14:paraId="5578A9C4" w14:textId="77777777" w:rsidTr="006E12F6">
        <w:trPr>
          <w:trHeight w:val="285"/>
        </w:trPr>
        <w:tc>
          <w:tcPr>
            <w:tcW w:w="421" w:type="dxa"/>
            <w:shd w:val="clear" w:color="auto" w:fill="auto"/>
            <w:vAlign w:val="center"/>
          </w:tcPr>
          <w:p w14:paraId="08326CAF" w14:textId="77777777" w:rsidR="00B135C5" w:rsidRDefault="00000000">
            <w:pPr>
              <w:pStyle w:val="TAC"/>
              <w:jc w:val="left"/>
              <w:rPr>
                <w:lang w:eastAsia="zh-CN"/>
              </w:rPr>
            </w:pPr>
            <w:r>
              <w:t>5</w:t>
            </w:r>
          </w:p>
        </w:tc>
        <w:tc>
          <w:tcPr>
            <w:tcW w:w="567" w:type="dxa"/>
            <w:shd w:val="clear" w:color="auto" w:fill="auto"/>
            <w:vAlign w:val="center"/>
          </w:tcPr>
          <w:p w14:paraId="1180260E" w14:textId="77777777" w:rsidR="00B135C5" w:rsidRDefault="00000000">
            <w:pPr>
              <w:pStyle w:val="TAC"/>
              <w:jc w:val="left"/>
              <w:rPr>
                <w:lang w:eastAsia="zh-CN"/>
              </w:rPr>
            </w:pPr>
            <w:r>
              <w:rPr>
                <w:lang w:eastAsia="zh-CN"/>
              </w:rPr>
              <w:t>n24</w:t>
            </w:r>
          </w:p>
        </w:tc>
        <w:tc>
          <w:tcPr>
            <w:tcW w:w="708" w:type="dxa"/>
            <w:gridSpan w:val="2"/>
            <w:shd w:val="clear" w:color="auto" w:fill="auto"/>
            <w:vAlign w:val="center"/>
          </w:tcPr>
          <w:p w14:paraId="7C40AE90" w14:textId="77777777" w:rsidR="00B135C5" w:rsidRDefault="00000000">
            <w:pPr>
              <w:pStyle w:val="TAC"/>
              <w:jc w:val="left"/>
              <w:rPr>
                <w:lang w:eastAsia="zh-CN"/>
              </w:rPr>
            </w:pPr>
            <w:r>
              <w:rPr>
                <w:lang w:eastAsia="zh-CN"/>
              </w:rPr>
              <w:t>High</w:t>
            </w:r>
          </w:p>
        </w:tc>
        <w:tc>
          <w:tcPr>
            <w:tcW w:w="709" w:type="dxa"/>
            <w:gridSpan w:val="2"/>
            <w:shd w:val="clear" w:color="auto" w:fill="auto"/>
            <w:vAlign w:val="center"/>
          </w:tcPr>
          <w:p w14:paraId="5875D574" w14:textId="77777777" w:rsidR="00B135C5" w:rsidRDefault="00000000">
            <w:pPr>
              <w:pStyle w:val="TAC"/>
              <w:jc w:val="left"/>
              <w:rPr>
                <w:lang w:eastAsia="zh-CN"/>
              </w:rPr>
            </w:pPr>
            <w:r>
              <w:rPr>
                <w:lang w:eastAsia="zh-CN"/>
              </w:rPr>
              <w:t>n41</w:t>
            </w:r>
          </w:p>
        </w:tc>
        <w:tc>
          <w:tcPr>
            <w:tcW w:w="1134" w:type="dxa"/>
            <w:gridSpan w:val="2"/>
            <w:shd w:val="clear" w:color="auto" w:fill="auto"/>
            <w:vAlign w:val="center"/>
          </w:tcPr>
          <w:p w14:paraId="3B8AA8D2" w14:textId="77777777" w:rsidR="00B135C5" w:rsidRDefault="00000000">
            <w:pPr>
              <w:pStyle w:val="TAC"/>
              <w:jc w:val="left"/>
              <w:rPr>
                <w:lang w:eastAsia="zh-CN"/>
              </w:rPr>
            </w:pPr>
            <w:r>
              <w:rPr>
                <w:lang w:eastAsia="zh-CN"/>
              </w:rPr>
              <w:t>High</w:t>
            </w:r>
          </w:p>
        </w:tc>
        <w:tc>
          <w:tcPr>
            <w:tcW w:w="2961" w:type="dxa"/>
            <w:gridSpan w:val="2"/>
            <w:shd w:val="clear" w:color="auto" w:fill="auto"/>
            <w:vAlign w:val="center"/>
          </w:tcPr>
          <w:p w14:paraId="517B466C" w14:textId="77777777" w:rsidR="00B135C5" w:rsidRDefault="00000000">
            <w:pPr>
              <w:pStyle w:val="TAC"/>
              <w:jc w:val="left"/>
              <w:rPr>
                <w:lang w:eastAsia="zh-CN"/>
              </w:rPr>
            </w:pPr>
            <w:r>
              <w:rPr>
                <w:lang w:eastAsia="zh-CN"/>
              </w:rPr>
              <w:t>52@15kHz</w:t>
            </w:r>
          </w:p>
        </w:tc>
        <w:tc>
          <w:tcPr>
            <w:tcW w:w="2113" w:type="dxa"/>
            <w:gridSpan w:val="3"/>
            <w:shd w:val="clear" w:color="auto" w:fill="auto"/>
            <w:vAlign w:val="center"/>
          </w:tcPr>
          <w:p w14:paraId="014977AD" w14:textId="77777777" w:rsidR="00B135C5" w:rsidRDefault="00000000">
            <w:pPr>
              <w:pStyle w:val="TAC"/>
              <w:jc w:val="left"/>
              <w:rPr>
                <w:lang w:eastAsia="zh-CN"/>
              </w:rPr>
            </w:pPr>
            <w:r>
              <w:rPr>
                <w:lang w:eastAsia="zh-CN"/>
              </w:rPr>
              <w:t>273@30kHz</w:t>
            </w:r>
          </w:p>
        </w:tc>
        <w:tc>
          <w:tcPr>
            <w:tcW w:w="1059" w:type="dxa"/>
            <w:gridSpan w:val="2"/>
            <w:shd w:val="clear" w:color="auto" w:fill="auto"/>
            <w:vAlign w:val="center"/>
          </w:tcPr>
          <w:p w14:paraId="7A80E489" w14:textId="77777777" w:rsidR="00B135C5" w:rsidRDefault="00000000">
            <w:pPr>
              <w:pStyle w:val="TAC"/>
              <w:jc w:val="left"/>
            </w:pPr>
            <w:r>
              <w:t>CP-OFDM QPSK</w:t>
            </w:r>
          </w:p>
        </w:tc>
        <w:tc>
          <w:tcPr>
            <w:tcW w:w="896" w:type="dxa"/>
            <w:gridSpan w:val="4"/>
            <w:shd w:val="clear" w:color="auto" w:fill="auto"/>
            <w:vAlign w:val="center"/>
          </w:tcPr>
          <w:p w14:paraId="3DCC60EB" w14:textId="77777777" w:rsidR="00B135C5" w:rsidRDefault="00000000">
            <w:pPr>
              <w:pStyle w:val="TAC"/>
              <w:jc w:val="left"/>
            </w:pPr>
            <w:r>
              <w:t>NA</w:t>
            </w:r>
          </w:p>
        </w:tc>
        <w:tc>
          <w:tcPr>
            <w:tcW w:w="1199" w:type="dxa"/>
            <w:gridSpan w:val="3"/>
            <w:shd w:val="clear" w:color="auto" w:fill="auto"/>
            <w:vAlign w:val="center"/>
          </w:tcPr>
          <w:p w14:paraId="64AEF435" w14:textId="77777777" w:rsidR="00B135C5" w:rsidRDefault="00000000">
            <w:pPr>
              <w:pStyle w:val="TAC"/>
              <w:jc w:val="left"/>
            </w:pPr>
            <w:r>
              <w:t>CP-OFDM QPSK</w:t>
            </w:r>
          </w:p>
        </w:tc>
        <w:tc>
          <w:tcPr>
            <w:tcW w:w="1129" w:type="dxa"/>
            <w:gridSpan w:val="3"/>
            <w:shd w:val="clear" w:color="auto" w:fill="auto"/>
            <w:vAlign w:val="center"/>
          </w:tcPr>
          <w:p w14:paraId="26DB711E" w14:textId="77777777" w:rsidR="00B135C5" w:rsidRDefault="00000000">
            <w:pPr>
              <w:pStyle w:val="TAC"/>
              <w:jc w:val="left"/>
            </w:pPr>
            <w:r>
              <w:t>1@0</w:t>
            </w:r>
          </w:p>
        </w:tc>
        <w:tc>
          <w:tcPr>
            <w:tcW w:w="1292" w:type="dxa"/>
            <w:gridSpan w:val="2"/>
            <w:shd w:val="clear" w:color="auto" w:fill="auto"/>
            <w:vAlign w:val="center"/>
          </w:tcPr>
          <w:p w14:paraId="4B8F59E6" w14:textId="77777777" w:rsidR="00B135C5" w:rsidRDefault="00000000">
            <w:pPr>
              <w:pStyle w:val="TAC"/>
              <w:jc w:val="left"/>
            </w:pPr>
            <w:r>
              <w:t>1@192</w:t>
            </w:r>
          </w:p>
        </w:tc>
      </w:tr>
      <w:tr w:rsidR="00B135C5" w14:paraId="05236042" w14:textId="77777777">
        <w:trPr>
          <w:trHeight w:val="285"/>
        </w:trPr>
        <w:tc>
          <w:tcPr>
            <w:tcW w:w="14188" w:type="dxa"/>
            <w:gridSpan w:val="27"/>
            <w:shd w:val="clear" w:color="auto" w:fill="auto"/>
            <w:vAlign w:val="center"/>
          </w:tcPr>
          <w:p w14:paraId="11159C8C" w14:textId="77777777" w:rsidR="00B135C5" w:rsidRDefault="00000000">
            <w:pPr>
              <w:pStyle w:val="TAH"/>
            </w:pPr>
            <w:r>
              <w:t>Test Settings for CA_</w:t>
            </w:r>
            <w:r>
              <w:rPr>
                <w:lang w:eastAsia="zh-CN"/>
              </w:rPr>
              <w:t>n24</w:t>
            </w:r>
            <w:r>
              <w:t>A-</w:t>
            </w:r>
            <w:r>
              <w:rPr>
                <w:lang w:eastAsia="zh-CN"/>
              </w:rPr>
              <w:t>n48</w:t>
            </w:r>
            <w:r>
              <w:t>A Configuration</w:t>
            </w:r>
          </w:p>
        </w:tc>
      </w:tr>
      <w:tr w:rsidR="00B135C5" w14:paraId="6DC46588" w14:textId="77777777" w:rsidTr="006E12F6">
        <w:trPr>
          <w:trHeight w:val="285"/>
        </w:trPr>
        <w:tc>
          <w:tcPr>
            <w:tcW w:w="421" w:type="dxa"/>
            <w:shd w:val="clear" w:color="auto" w:fill="auto"/>
            <w:vAlign w:val="center"/>
          </w:tcPr>
          <w:p w14:paraId="39307CB3" w14:textId="77777777" w:rsidR="00B135C5" w:rsidRDefault="00000000">
            <w:pPr>
              <w:pStyle w:val="TAC"/>
              <w:jc w:val="left"/>
            </w:pPr>
            <w:r>
              <w:t>1</w:t>
            </w:r>
          </w:p>
        </w:tc>
        <w:tc>
          <w:tcPr>
            <w:tcW w:w="567" w:type="dxa"/>
            <w:shd w:val="clear" w:color="auto" w:fill="auto"/>
            <w:vAlign w:val="center"/>
          </w:tcPr>
          <w:p w14:paraId="142CA5C3" w14:textId="77777777" w:rsidR="00B135C5" w:rsidRDefault="00000000">
            <w:pPr>
              <w:pStyle w:val="TAC"/>
              <w:jc w:val="left"/>
              <w:rPr>
                <w:lang w:eastAsia="zh-CN"/>
              </w:rPr>
            </w:pPr>
            <w:r>
              <w:rPr>
                <w:lang w:eastAsia="zh-CN"/>
              </w:rPr>
              <w:t>n24</w:t>
            </w:r>
          </w:p>
        </w:tc>
        <w:tc>
          <w:tcPr>
            <w:tcW w:w="708" w:type="dxa"/>
            <w:gridSpan w:val="2"/>
            <w:shd w:val="clear" w:color="auto" w:fill="auto"/>
            <w:vAlign w:val="center"/>
          </w:tcPr>
          <w:p w14:paraId="0FDFEF4D" w14:textId="77777777" w:rsidR="00B135C5" w:rsidRDefault="00000000">
            <w:pPr>
              <w:pStyle w:val="TAC"/>
              <w:jc w:val="left"/>
              <w:rPr>
                <w:lang w:eastAsia="zh-CN"/>
              </w:rPr>
            </w:pPr>
            <w:r>
              <w:rPr>
                <w:lang w:eastAsia="zh-CN"/>
              </w:rPr>
              <w:t>High</w:t>
            </w:r>
          </w:p>
        </w:tc>
        <w:tc>
          <w:tcPr>
            <w:tcW w:w="709" w:type="dxa"/>
            <w:gridSpan w:val="2"/>
            <w:shd w:val="clear" w:color="auto" w:fill="auto"/>
            <w:vAlign w:val="center"/>
          </w:tcPr>
          <w:p w14:paraId="1CEC1F10" w14:textId="77777777" w:rsidR="00B135C5" w:rsidRDefault="00000000">
            <w:pPr>
              <w:pStyle w:val="TAC"/>
              <w:jc w:val="left"/>
              <w:rPr>
                <w:lang w:eastAsia="zh-CN"/>
              </w:rPr>
            </w:pPr>
            <w:r>
              <w:rPr>
                <w:lang w:eastAsia="zh-CN"/>
              </w:rPr>
              <w:t>n48</w:t>
            </w:r>
          </w:p>
        </w:tc>
        <w:tc>
          <w:tcPr>
            <w:tcW w:w="1134" w:type="dxa"/>
            <w:gridSpan w:val="2"/>
            <w:shd w:val="clear" w:color="auto" w:fill="auto"/>
            <w:vAlign w:val="center"/>
          </w:tcPr>
          <w:p w14:paraId="2970643B" w14:textId="77777777" w:rsidR="00B135C5" w:rsidRDefault="00000000">
            <w:pPr>
              <w:pStyle w:val="TAC"/>
              <w:jc w:val="left"/>
              <w:rPr>
                <w:lang w:eastAsia="zh-CN"/>
              </w:rPr>
            </w:pPr>
            <w:r>
              <w:rPr>
                <w:lang w:eastAsia="zh-CN"/>
              </w:rPr>
              <w:t>Mid</w:t>
            </w:r>
          </w:p>
        </w:tc>
        <w:tc>
          <w:tcPr>
            <w:tcW w:w="2961" w:type="dxa"/>
            <w:gridSpan w:val="2"/>
            <w:shd w:val="clear" w:color="auto" w:fill="auto"/>
            <w:vAlign w:val="center"/>
          </w:tcPr>
          <w:p w14:paraId="57C206D8" w14:textId="77777777" w:rsidR="00B135C5" w:rsidRDefault="00000000">
            <w:pPr>
              <w:pStyle w:val="TAC"/>
              <w:jc w:val="left"/>
              <w:rPr>
                <w:lang w:eastAsia="zh-CN"/>
              </w:rPr>
            </w:pPr>
            <w:r>
              <w:rPr>
                <w:lang w:eastAsia="zh-CN"/>
              </w:rPr>
              <w:t>52@15kHz</w:t>
            </w:r>
          </w:p>
        </w:tc>
        <w:tc>
          <w:tcPr>
            <w:tcW w:w="2113" w:type="dxa"/>
            <w:gridSpan w:val="3"/>
            <w:shd w:val="clear" w:color="auto" w:fill="auto"/>
            <w:vAlign w:val="center"/>
          </w:tcPr>
          <w:p w14:paraId="498D7D63" w14:textId="77777777" w:rsidR="00B135C5" w:rsidRDefault="00000000">
            <w:pPr>
              <w:pStyle w:val="TAC"/>
              <w:jc w:val="left"/>
              <w:rPr>
                <w:lang w:eastAsia="zh-CN"/>
              </w:rPr>
            </w:pPr>
            <w:r>
              <w:rPr>
                <w:lang w:eastAsia="zh-CN"/>
              </w:rPr>
              <w:t>273@30kHz</w:t>
            </w:r>
          </w:p>
        </w:tc>
        <w:tc>
          <w:tcPr>
            <w:tcW w:w="1059" w:type="dxa"/>
            <w:gridSpan w:val="2"/>
            <w:shd w:val="clear" w:color="auto" w:fill="auto"/>
            <w:vAlign w:val="center"/>
          </w:tcPr>
          <w:p w14:paraId="54100E8A" w14:textId="77777777" w:rsidR="00B135C5" w:rsidRDefault="00000000">
            <w:pPr>
              <w:pStyle w:val="TAC"/>
              <w:jc w:val="left"/>
            </w:pPr>
            <w:r>
              <w:t>CP-OFDM QPSK</w:t>
            </w:r>
          </w:p>
        </w:tc>
        <w:tc>
          <w:tcPr>
            <w:tcW w:w="896" w:type="dxa"/>
            <w:gridSpan w:val="4"/>
            <w:shd w:val="clear" w:color="auto" w:fill="auto"/>
            <w:vAlign w:val="center"/>
          </w:tcPr>
          <w:p w14:paraId="070A9A3B" w14:textId="77777777" w:rsidR="00B135C5" w:rsidRDefault="00000000">
            <w:pPr>
              <w:pStyle w:val="TAC"/>
              <w:jc w:val="left"/>
            </w:pPr>
            <w:r>
              <w:t>NA</w:t>
            </w:r>
          </w:p>
        </w:tc>
        <w:tc>
          <w:tcPr>
            <w:tcW w:w="1199" w:type="dxa"/>
            <w:gridSpan w:val="3"/>
            <w:shd w:val="clear" w:color="auto" w:fill="auto"/>
            <w:vAlign w:val="center"/>
          </w:tcPr>
          <w:p w14:paraId="3CCB7198" w14:textId="77777777" w:rsidR="00B135C5" w:rsidRDefault="00000000">
            <w:pPr>
              <w:pStyle w:val="TAC"/>
              <w:jc w:val="left"/>
            </w:pPr>
            <w:r>
              <w:t>CP-OFDM QPSK</w:t>
            </w:r>
          </w:p>
        </w:tc>
        <w:tc>
          <w:tcPr>
            <w:tcW w:w="1129" w:type="dxa"/>
            <w:gridSpan w:val="3"/>
            <w:shd w:val="clear" w:color="auto" w:fill="auto"/>
            <w:vAlign w:val="center"/>
          </w:tcPr>
          <w:p w14:paraId="63D1BBD8" w14:textId="77777777" w:rsidR="00B135C5" w:rsidRDefault="00000000">
            <w:pPr>
              <w:pStyle w:val="TAC"/>
              <w:jc w:val="left"/>
            </w:pPr>
            <w:r>
              <w:t>1@0</w:t>
            </w:r>
          </w:p>
        </w:tc>
        <w:tc>
          <w:tcPr>
            <w:tcW w:w="1292" w:type="dxa"/>
            <w:gridSpan w:val="2"/>
            <w:shd w:val="clear" w:color="auto" w:fill="auto"/>
            <w:vAlign w:val="center"/>
          </w:tcPr>
          <w:p w14:paraId="00202F54" w14:textId="77777777" w:rsidR="00B135C5" w:rsidRDefault="00000000">
            <w:pPr>
              <w:pStyle w:val="TAC"/>
              <w:jc w:val="left"/>
            </w:pPr>
            <w:r>
              <w:t>1@136</w:t>
            </w:r>
          </w:p>
        </w:tc>
      </w:tr>
      <w:tr w:rsidR="00B135C5" w14:paraId="5F0F405D" w14:textId="77777777" w:rsidTr="006E12F6">
        <w:trPr>
          <w:trHeight w:val="285"/>
        </w:trPr>
        <w:tc>
          <w:tcPr>
            <w:tcW w:w="421" w:type="dxa"/>
            <w:shd w:val="clear" w:color="auto" w:fill="auto"/>
            <w:vAlign w:val="center"/>
          </w:tcPr>
          <w:p w14:paraId="2277FF35" w14:textId="77777777" w:rsidR="00B135C5" w:rsidRDefault="00000000">
            <w:pPr>
              <w:pStyle w:val="TAC"/>
              <w:jc w:val="left"/>
            </w:pPr>
            <w:r>
              <w:t>2</w:t>
            </w:r>
          </w:p>
        </w:tc>
        <w:tc>
          <w:tcPr>
            <w:tcW w:w="567" w:type="dxa"/>
            <w:shd w:val="clear" w:color="auto" w:fill="auto"/>
            <w:vAlign w:val="center"/>
          </w:tcPr>
          <w:p w14:paraId="70864C39" w14:textId="77777777" w:rsidR="00B135C5" w:rsidRDefault="00000000">
            <w:pPr>
              <w:pStyle w:val="TAC"/>
              <w:jc w:val="left"/>
              <w:rPr>
                <w:lang w:eastAsia="zh-CN"/>
              </w:rPr>
            </w:pPr>
            <w:r>
              <w:rPr>
                <w:lang w:eastAsia="zh-CN"/>
              </w:rPr>
              <w:t>n24</w:t>
            </w:r>
          </w:p>
        </w:tc>
        <w:tc>
          <w:tcPr>
            <w:tcW w:w="708" w:type="dxa"/>
            <w:gridSpan w:val="2"/>
            <w:shd w:val="clear" w:color="auto" w:fill="auto"/>
            <w:vAlign w:val="center"/>
          </w:tcPr>
          <w:p w14:paraId="6B271AD8" w14:textId="77777777" w:rsidR="00B135C5" w:rsidRDefault="00000000">
            <w:pPr>
              <w:pStyle w:val="TAC"/>
              <w:jc w:val="left"/>
              <w:rPr>
                <w:lang w:eastAsia="zh-CN"/>
              </w:rPr>
            </w:pPr>
            <w:r>
              <w:rPr>
                <w:lang w:eastAsia="zh-CN"/>
              </w:rPr>
              <w:t>High</w:t>
            </w:r>
          </w:p>
        </w:tc>
        <w:tc>
          <w:tcPr>
            <w:tcW w:w="709" w:type="dxa"/>
            <w:gridSpan w:val="2"/>
            <w:shd w:val="clear" w:color="auto" w:fill="auto"/>
            <w:vAlign w:val="center"/>
          </w:tcPr>
          <w:p w14:paraId="563DBF49" w14:textId="77777777" w:rsidR="00B135C5" w:rsidRDefault="00000000">
            <w:pPr>
              <w:pStyle w:val="TAC"/>
              <w:jc w:val="left"/>
              <w:rPr>
                <w:lang w:eastAsia="zh-CN"/>
              </w:rPr>
            </w:pPr>
            <w:r>
              <w:rPr>
                <w:lang w:eastAsia="zh-CN"/>
              </w:rPr>
              <w:t>n48</w:t>
            </w:r>
          </w:p>
        </w:tc>
        <w:tc>
          <w:tcPr>
            <w:tcW w:w="1134" w:type="dxa"/>
            <w:gridSpan w:val="2"/>
            <w:shd w:val="clear" w:color="auto" w:fill="auto"/>
            <w:vAlign w:val="center"/>
          </w:tcPr>
          <w:p w14:paraId="19E0463D" w14:textId="77777777" w:rsidR="00B135C5" w:rsidRDefault="00000000">
            <w:pPr>
              <w:pStyle w:val="TAC"/>
              <w:jc w:val="left"/>
              <w:rPr>
                <w:lang w:eastAsia="zh-CN"/>
              </w:rPr>
            </w:pPr>
            <w:r>
              <w:rPr>
                <w:lang w:eastAsia="zh-CN"/>
              </w:rPr>
              <w:t>High</w:t>
            </w:r>
          </w:p>
        </w:tc>
        <w:tc>
          <w:tcPr>
            <w:tcW w:w="2961" w:type="dxa"/>
            <w:gridSpan w:val="2"/>
            <w:shd w:val="clear" w:color="auto" w:fill="auto"/>
            <w:vAlign w:val="center"/>
          </w:tcPr>
          <w:p w14:paraId="4BF34928" w14:textId="77777777" w:rsidR="00B135C5" w:rsidRDefault="00000000">
            <w:pPr>
              <w:pStyle w:val="TAC"/>
              <w:jc w:val="left"/>
              <w:rPr>
                <w:lang w:eastAsia="zh-CN"/>
              </w:rPr>
            </w:pPr>
            <w:r>
              <w:rPr>
                <w:lang w:eastAsia="zh-CN"/>
              </w:rPr>
              <w:t>52@15kHz</w:t>
            </w:r>
          </w:p>
        </w:tc>
        <w:tc>
          <w:tcPr>
            <w:tcW w:w="2113" w:type="dxa"/>
            <w:gridSpan w:val="3"/>
            <w:shd w:val="clear" w:color="auto" w:fill="auto"/>
            <w:vAlign w:val="center"/>
          </w:tcPr>
          <w:p w14:paraId="4F4A69CF" w14:textId="77777777" w:rsidR="00B135C5" w:rsidRDefault="00000000">
            <w:pPr>
              <w:pStyle w:val="TAC"/>
              <w:jc w:val="left"/>
              <w:rPr>
                <w:lang w:eastAsia="zh-CN"/>
              </w:rPr>
            </w:pPr>
            <w:r>
              <w:rPr>
                <w:lang w:eastAsia="zh-CN"/>
              </w:rPr>
              <w:t>273@30kHz</w:t>
            </w:r>
          </w:p>
        </w:tc>
        <w:tc>
          <w:tcPr>
            <w:tcW w:w="1059" w:type="dxa"/>
            <w:gridSpan w:val="2"/>
            <w:shd w:val="clear" w:color="auto" w:fill="auto"/>
            <w:vAlign w:val="center"/>
          </w:tcPr>
          <w:p w14:paraId="74CA01B6" w14:textId="77777777" w:rsidR="00B135C5" w:rsidRDefault="00000000">
            <w:pPr>
              <w:pStyle w:val="TAC"/>
              <w:jc w:val="left"/>
            </w:pPr>
            <w:r>
              <w:t>CP-OFDM QPSK</w:t>
            </w:r>
          </w:p>
        </w:tc>
        <w:tc>
          <w:tcPr>
            <w:tcW w:w="896" w:type="dxa"/>
            <w:gridSpan w:val="4"/>
            <w:shd w:val="clear" w:color="auto" w:fill="auto"/>
            <w:vAlign w:val="center"/>
          </w:tcPr>
          <w:p w14:paraId="04B0A951" w14:textId="77777777" w:rsidR="00B135C5" w:rsidRDefault="00000000">
            <w:pPr>
              <w:pStyle w:val="TAC"/>
              <w:jc w:val="left"/>
            </w:pPr>
            <w:r>
              <w:t>NA</w:t>
            </w:r>
          </w:p>
        </w:tc>
        <w:tc>
          <w:tcPr>
            <w:tcW w:w="1199" w:type="dxa"/>
            <w:gridSpan w:val="3"/>
            <w:shd w:val="clear" w:color="auto" w:fill="auto"/>
            <w:vAlign w:val="center"/>
          </w:tcPr>
          <w:p w14:paraId="085C4832" w14:textId="77777777" w:rsidR="00B135C5" w:rsidRDefault="00000000">
            <w:pPr>
              <w:pStyle w:val="TAC"/>
              <w:jc w:val="left"/>
            </w:pPr>
            <w:r>
              <w:t>CP-OFDM QPSK</w:t>
            </w:r>
          </w:p>
        </w:tc>
        <w:tc>
          <w:tcPr>
            <w:tcW w:w="1129" w:type="dxa"/>
            <w:gridSpan w:val="3"/>
            <w:shd w:val="clear" w:color="auto" w:fill="auto"/>
            <w:vAlign w:val="center"/>
          </w:tcPr>
          <w:p w14:paraId="574A4961" w14:textId="77777777" w:rsidR="00B135C5" w:rsidRDefault="00000000">
            <w:pPr>
              <w:pStyle w:val="TAC"/>
              <w:jc w:val="left"/>
            </w:pPr>
            <w:r>
              <w:t>1@0</w:t>
            </w:r>
          </w:p>
        </w:tc>
        <w:tc>
          <w:tcPr>
            <w:tcW w:w="1292" w:type="dxa"/>
            <w:gridSpan w:val="2"/>
            <w:shd w:val="clear" w:color="auto" w:fill="auto"/>
            <w:vAlign w:val="center"/>
          </w:tcPr>
          <w:p w14:paraId="57EDF650" w14:textId="77777777" w:rsidR="00B135C5" w:rsidRDefault="00000000">
            <w:pPr>
              <w:pStyle w:val="TAC"/>
              <w:jc w:val="left"/>
            </w:pPr>
            <w:r>
              <w:t>1@0</w:t>
            </w:r>
          </w:p>
        </w:tc>
      </w:tr>
      <w:tr w:rsidR="00B135C5" w14:paraId="1641EA85" w14:textId="77777777">
        <w:trPr>
          <w:trHeight w:val="285"/>
        </w:trPr>
        <w:tc>
          <w:tcPr>
            <w:tcW w:w="14188" w:type="dxa"/>
            <w:gridSpan w:val="27"/>
            <w:shd w:val="clear" w:color="auto" w:fill="auto"/>
            <w:vAlign w:val="center"/>
          </w:tcPr>
          <w:p w14:paraId="67251FCD" w14:textId="77777777" w:rsidR="00B135C5" w:rsidRDefault="00000000">
            <w:pPr>
              <w:pStyle w:val="TAH"/>
            </w:pPr>
            <w:r>
              <w:t>Test Settings for CA_</w:t>
            </w:r>
            <w:r>
              <w:rPr>
                <w:lang w:eastAsia="zh-CN"/>
              </w:rPr>
              <w:t>n24</w:t>
            </w:r>
            <w:r>
              <w:t>A-</w:t>
            </w:r>
            <w:r>
              <w:rPr>
                <w:lang w:eastAsia="zh-CN"/>
              </w:rPr>
              <w:t>n77</w:t>
            </w:r>
            <w:r>
              <w:t>A Configuration</w:t>
            </w:r>
          </w:p>
        </w:tc>
      </w:tr>
      <w:tr w:rsidR="00B135C5" w14:paraId="4F9F4339" w14:textId="77777777" w:rsidTr="006E12F6">
        <w:trPr>
          <w:trHeight w:val="285"/>
        </w:trPr>
        <w:tc>
          <w:tcPr>
            <w:tcW w:w="421" w:type="dxa"/>
            <w:shd w:val="clear" w:color="auto" w:fill="auto"/>
            <w:vAlign w:val="center"/>
          </w:tcPr>
          <w:p w14:paraId="79CEAB22" w14:textId="77777777" w:rsidR="00B135C5" w:rsidRDefault="00000000">
            <w:pPr>
              <w:pStyle w:val="TAC"/>
              <w:jc w:val="left"/>
            </w:pPr>
            <w:r>
              <w:t>1</w:t>
            </w:r>
          </w:p>
        </w:tc>
        <w:tc>
          <w:tcPr>
            <w:tcW w:w="567" w:type="dxa"/>
            <w:shd w:val="clear" w:color="auto" w:fill="auto"/>
            <w:vAlign w:val="center"/>
          </w:tcPr>
          <w:p w14:paraId="088827BF" w14:textId="77777777" w:rsidR="00B135C5" w:rsidRDefault="00000000">
            <w:pPr>
              <w:pStyle w:val="TAC"/>
              <w:jc w:val="left"/>
              <w:rPr>
                <w:lang w:eastAsia="zh-CN"/>
              </w:rPr>
            </w:pPr>
            <w:r>
              <w:rPr>
                <w:lang w:eastAsia="zh-CN"/>
              </w:rPr>
              <w:t>n24</w:t>
            </w:r>
          </w:p>
        </w:tc>
        <w:tc>
          <w:tcPr>
            <w:tcW w:w="708" w:type="dxa"/>
            <w:gridSpan w:val="2"/>
            <w:shd w:val="clear" w:color="auto" w:fill="auto"/>
            <w:vAlign w:val="center"/>
          </w:tcPr>
          <w:p w14:paraId="6A698F8B" w14:textId="77777777" w:rsidR="00B135C5" w:rsidRDefault="00000000">
            <w:pPr>
              <w:pStyle w:val="TAC"/>
              <w:jc w:val="left"/>
              <w:rPr>
                <w:lang w:eastAsia="zh-CN"/>
              </w:rPr>
            </w:pPr>
            <w:r>
              <w:rPr>
                <w:lang w:eastAsia="zh-CN"/>
              </w:rPr>
              <w:t>Low</w:t>
            </w:r>
          </w:p>
        </w:tc>
        <w:tc>
          <w:tcPr>
            <w:tcW w:w="709" w:type="dxa"/>
            <w:gridSpan w:val="2"/>
            <w:shd w:val="clear" w:color="auto" w:fill="auto"/>
            <w:vAlign w:val="center"/>
          </w:tcPr>
          <w:p w14:paraId="6EB4BA6F" w14:textId="77777777" w:rsidR="00B135C5" w:rsidRDefault="00000000">
            <w:pPr>
              <w:pStyle w:val="TAC"/>
              <w:jc w:val="left"/>
              <w:rPr>
                <w:lang w:eastAsia="zh-CN"/>
              </w:rPr>
            </w:pPr>
            <w:r>
              <w:rPr>
                <w:lang w:eastAsia="zh-CN"/>
              </w:rPr>
              <w:t>n77</w:t>
            </w:r>
          </w:p>
        </w:tc>
        <w:tc>
          <w:tcPr>
            <w:tcW w:w="1134" w:type="dxa"/>
            <w:gridSpan w:val="2"/>
            <w:shd w:val="clear" w:color="auto" w:fill="auto"/>
            <w:vAlign w:val="center"/>
          </w:tcPr>
          <w:p w14:paraId="26612697" w14:textId="77777777" w:rsidR="00B135C5" w:rsidRDefault="00000000">
            <w:pPr>
              <w:pStyle w:val="TAC"/>
              <w:jc w:val="left"/>
              <w:rPr>
                <w:lang w:eastAsia="zh-CN"/>
              </w:rPr>
            </w:pPr>
            <w:r>
              <w:rPr>
                <w:lang w:eastAsia="zh-CN"/>
              </w:rPr>
              <w:t>Mid</w:t>
            </w:r>
          </w:p>
        </w:tc>
        <w:tc>
          <w:tcPr>
            <w:tcW w:w="2961" w:type="dxa"/>
            <w:gridSpan w:val="2"/>
            <w:shd w:val="clear" w:color="auto" w:fill="auto"/>
            <w:vAlign w:val="center"/>
          </w:tcPr>
          <w:p w14:paraId="781248D7" w14:textId="77777777" w:rsidR="00B135C5" w:rsidRDefault="00000000">
            <w:pPr>
              <w:pStyle w:val="TAC"/>
              <w:jc w:val="left"/>
              <w:rPr>
                <w:lang w:eastAsia="zh-CN"/>
              </w:rPr>
            </w:pPr>
            <w:r>
              <w:rPr>
                <w:lang w:eastAsia="zh-CN"/>
              </w:rPr>
              <w:t>52@15kHz</w:t>
            </w:r>
          </w:p>
        </w:tc>
        <w:tc>
          <w:tcPr>
            <w:tcW w:w="2113" w:type="dxa"/>
            <w:gridSpan w:val="3"/>
            <w:shd w:val="clear" w:color="auto" w:fill="auto"/>
            <w:vAlign w:val="center"/>
          </w:tcPr>
          <w:p w14:paraId="70816613" w14:textId="77777777" w:rsidR="00B135C5" w:rsidRDefault="00000000">
            <w:pPr>
              <w:pStyle w:val="TAC"/>
              <w:jc w:val="left"/>
              <w:rPr>
                <w:lang w:eastAsia="zh-CN"/>
              </w:rPr>
            </w:pPr>
            <w:r>
              <w:rPr>
                <w:lang w:eastAsia="zh-CN"/>
              </w:rPr>
              <w:t>273@30kHz</w:t>
            </w:r>
          </w:p>
        </w:tc>
        <w:tc>
          <w:tcPr>
            <w:tcW w:w="1059" w:type="dxa"/>
            <w:gridSpan w:val="2"/>
            <w:shd w:val="clear" w:color="auto" w:fill="auto"/>
            <w:vAlign w:val="center"/>
          </w:tcPr>
          <w:p w14:paraId="2F35DE6A" w14:textId="77777777" w:rsidR="00B135C5" w:rsidRDefault="00000000">
            <w:pPr>
              <w:pStyle w:val="TAC"/>
              <w:jc w:val="left"/>
            </w:pPr>
            <w:r>
              <w:t>CP-OFDM QPSK</w:t>
            </w:r>
          </w:p>
        </w:tc>
        <w:tc>
          <w:tcPr>
            <w:tcW w:w="896" w:type="dxa"/>
            <w:gridSpan w:val="4"/>
            <w:shd w:val="clear" w:color="auto" w:fill="auto"/>
            <w:vAlign w:val="center"/>
          </w:tcPr>
          <w:p w14:paraId="40A2578F" w14:textId="77777777" w:rsidR="00B135C5" w:rsidRDefault="00000000">
            <w:pPr>
              <w:pStyle w:val="TAC"/>
              <w:jc w:val="left"/>
            </w:pPr>
            <w:r>
              <w:t>NA</w:t>
            </w:r>
          </w:p>
        </w:tc>
        <w:tc>
          <w:tcPr>
            <w:tcW w:w="1199" w:type="dxa"/>
            <w:gridSpan w:val="3"/>
            <w:shd w:val="clear" w:color="auto" w:fill="auto"/>
            <w:vAlign w:val="center"/>
          </w:tcPr>
          <w:p w14:paraId="2F05D4A1" w14:textId="77777777" w:rsidR="00B135C5" w:rsidRDefault="00000000">
            <w:pPr>
              <w:pStyle w:val="TAC"/>
              <w:jc w:val="left"/>
            </w:pPr>
            <w:r>
              <w:t>CP-OFDM QPSK</w:t>
            </w:r>
          </w:p>
        </w:tc>
        <w:tc>
          <w:tcPr>
            <w:tcW w:w="1129" w:type="dxa"/>
            <w:gridSpan w:val="3"/>
            <w:shd w:val="clear" w:color="auto" w:fill="auto"/>
            <w:vAlign w:val="center"/>
          </w:tcPr>
          <w:p w14:paraId="0DBAE980" w14:textId="77777777" w:rsidR="00B135C5" w:rsidRDefault="00000000">
            <w:pPr>
              <w:pStyle w:val="TAC"/>
              <w:jc w:val="left"/>
            </w:pPr>
            <w:r>
              <w:t>1@0</w:t>
            </w:r>
          </w:p>
        </w:tc>
        <w:tc>
          <w:tcPr>
            <w:tcW w:w="1292" w:type="dxa"/>
            <w:gridSpan w:val="2"/>
            <w:shd w:val="clear" w:color="auto" w:fill="auto"/>
            <w:vAlign w:val="center"/>
          </w:tcPr>
          <w:p w14:paraId="569C9224" w14:textId="77777777" w:rsidR="00B135C5" w:rsidRDefault="00000000">
            <w:pPr>
              <w:pStyle w:val="TAC"/>
              <w:jc w:val="left"/>
            </w:pPr>
            <w:r>
              <w:t>1@136</w:t>
            </w:r>
          </w:p>
        </w:tc>
      </w:tr>
      <w:tr w:rsidR="00B135C5" w14:paraId="6C9ADE4F" w14:textId="77777777" w:rsidTr="006E12F6">
        <w:trPr>
          <w:trHeight w:val="285"/>
        </w:trPr>
        <w:tc>
          <w:tcPr>
            <w:tcW w:w="421" w:type="dxa"/>
            <w:shd w:val="clear" w:color="auto" w:fill="auto"/>
            <w:vAlign w:val="center"/>
          </w:tcPr>
          <w:p w14:paraId="2BE2BAE0" w14:textId="77777777" w:rsidR="00B135C5" w:rsidRDefault="00000000">
            <w:pPr>
              <w:pStyle w:val="TAC"/>
              <w:jc w:val="left"/>
            </w:pPr>
            <w:r>
              <w:t>2</w:t>
            </w:r>
          </w:p>
        </w:tc>
        <w:tc>
          <w:tcPr>
            <w:tcW w:w="567" w:type="dxa"/>
            <w:shd w:val="clear" w:color="auto" w:fill="auto"/>
            <w:vAlign w:val="center"/>
          </w:tcPr>
          <w:p w14:paraId="3427DCB2" w14:textId="77777777" w:rsidR="00B135C5" w:rsidRDefault="00000000">
            <w:pPr>
              <w:pStyle w:val="TAC"/>
              <w:jc w:val="left"/>
              <w:rPr>
                <w:lang w:eastAsia="zh-CN"/>
              </w:rPr>
            </w:pPr>
            <w:r>
              <w:rPr>
                <w:lang w:eastAsia="zh-CN"/>
              </w:rPr>
              <w:t>n24</w:t>
            </w:r>
          </w:p>
        </w:tc>
        <w:tc>
          <w:tcPr>
            <w:tcW w:w="708" w:type="dxa"/>
            <w:gridSpan w:val="2"/>
            <w:shd w:val="clear" w:color="auto" w:fill="auto"/>
            <w:vAlign w:val="center"/>
          </w:tcPr>
          <w:p w14:paraId="784A70C7" w14:textId="77777777" w:rsidR="00B135C5" w:rsidRDefault="00000000">
            <w:pPr>
              <w:pStyle w:val="TAC"/>
              <w:jc w:val="left"/>
              <w:rPr>
                <w:lang w:eastAsia="zh-CN"/>
              </w:rPr>
            </w:pPr>
            <w:r>
              <w:rPr>
                <w:lang w:eastAsia="zh-CN"/>
              </w:rPr>
              <w:t>Low</w:t>
            </w:r>
          </w:p>
        </w:tc>
        <w:tc>
          <w:tcPr>
            <w:tcW w:w="709" w:type="dxa"/>
            <w:gridSpan w:val="2"/>
            <w:shd w:val="clear" w:color="auto" w:fill="auto"/>
            <w:vAlign w:val="center"/>
          </w:tcPr>
          <w:p w14:paraId="5AD57382" w14:textId="77777777" w:rsidR="00B135C5" w:rsidRDefault="00000000">
            <w:pPr>
              <w:pStyle w:val="TAC"/>
              <w:jc w:val="left"/>
              <w:rPr>
                <w:lang w:eastAsia="zh-CN"/>
              </w:rPr>
            </w:pPr>
            <w:r>
              <w:rPr>
                <w:lang w:eastAsia="zh-CN"/>
              </w:rPr>
              <w:t>n77</w:t>
            </w:r>
          </w:p>
        </w:tc>
        <w:tc>
          <w:tcPr>
            <w:tcW w:w="1134" w:type="dxa"/>
            <w:gridSpan w:val="2"/>
            <w:shd w:val="clear" w:color="auto" w:fill="auto"/>
            <w:vAlign w:val="center"/>
          </w:tcPr>
          <w:p w14:paraId="49BD2DC0" w14:textId="77777777" w:rsidR="00B135C5" w:rsidRDefault="00000000">
            <w:pPr>
              <w:pStyle w:val="TAC"/>
              <w:jc w:val="left"/>
              <w:rPr>
                <w:lang w:eastAsia="zh-CN"/>
              </w:rPr>
            </w:pPr>
            <w:r>
              <w:rPr>
                <w:lang w:eastAsia="zh-CN"/>
              </w:rPr>
              <w:t>3930 MHz</w:t>
            </w:r>
          </w:p>
        </w:tc>
        <w:tc>
          <w:tcPr>
            <w:tcW w:w="2961" w:type="dxa"/>
            <w:gridSpan w:val="2"/>
            <w:shd w:val="clear" w:color="auto" w:fill="auto"/>
            <w:vAlign w:val="center"/>
          </w:tcPr>
          <w:p w14:paraId="7990EB53" w14:textId="77777777" w:rsidR="00B135C5" w:rsidRDefault="00000000">
            <w:pPr>
              <w:pStyle w:val="TAC"/>
              <w:jc w:val="left"/>
              <w:rPr>
                <w:lang w:eastAsia="zh-CN"/>
              </w:rPr>
            </w:pPr>
            <w:r>
              <w:rPr>
                <w:lang w:eastAsia="zh-CN"/>
              </w:rPr>
              <w:t>52@15kHz</w:t>
            </w:r>
          </w:p>
        </w:tc>
        <w:tc>
          <w:tcPr>
            <w:tcW w:w="2113" w:type="dxa"/>
            <w:gridSpan w:val="3"/>
            <w:shd w:val="clear" w:color="auto" w:fill="auto"/>
            <w:vAlign w:val="center"/>
          </w:tcPr>
          <w:p w14:paraId="47A0C16B" w14:textId="77777777" w:rsidR="00B135C5" w:rsidRDefault="00000000">
            <w:pPr>
              <w:pStyle w:val="TAC"/>
              <w:jc w:val="left"/>
              <w:rPr>
                <w:lang w:eastAsia="zh-CN"/>
              </w:rPr>
            </w:pPr>
            <w:r>
              <w:rPr>
                <w:lang w:eastAsia="zh-CN"/>
              </w:rPr>
              <w:t>273@30kHz</w:t>
            </w:r>
          </w:p>
        </w:tc>
        <w:tc>
          <w:tcPr>
            <w:tcW w:w="1059" w:type="dxa"/>
            <w:gridSpan w:val="2"/>
            <w:shd w:val="clear" w:color="auto" w:fill="auto"/>
            <w:vAlign w:val="center"/>
          </w:tcPr>
          <w:p w14:paraId="7D28FFDB" w14:textId="77777777" w:rsidR="00B135C5" w:rsidRDefault="00000000">
            <w:pPr>
              <w:pStyle w:val="TAC"/>
              <w:jc w:val="left"/>
            </w:pPr>
            <w:r>
              <w:t>CP-OFDM QPSK</w:t>
            </w:r>
          </w:p>
        </w:tc>
        <w:tc>
          <w:tcPr>
            <w:tcW w:w="896" w:type="dxa"/>
            <w:gridSpan w:val="4"/>
            <w:shd w:val="clear" w:color="auto" w:fill="auto"/>
            <w:vAlign w:val="center"/>
          </w:tcPr>
          <w:p w14:paraId="28EC7A88" w14:textId="77777777" w:rsidR="00B135C5" w:rsidRDefault="00000000">
            <w:pPr>
              <w:pStyle w:val="TAC"/>
              <w:jc w:val="left"/>
            </w:pPr>
            <w:r>
              <w:t>NA</w:t>
            </w:r>
          </w:p>
        </w:tc>
        <w:tc>
          <w:tcPr>
            <w:tcW w:w="1199" w:type="dxa"/>
            <w:gridSpan w:val="3"/>
            <w:shd w:val="clear" w:color="auto" w:fill="auto"/>
            <w:vAlign w:val="center"/>
          </w:tcPr>
          <w:p w14:paraId="1325848F" w14:textId="77777777" w:rsidR="00B135C5" w:rsidRDefault="00000000">
            <w:pPr>
              <w:pStyle w:val="TAC"/>
              <w:jc w:val="left"/>
            </w:pPr>
            <w:r>
              <w:t>CP-OFDM QPSK</w:t>
            </w:r>
          </w:p>
        </w:tc>
        <w:tc>
          <w:tcPr>
            <w:tcW w:w="1129" w:type="dxa"/>
            <w:gridSpan w:val="3"/>
            <w:shd w:val="clear" w:color="auto" w:fill="auto"/>
            <w:vAlign w:val="center"/>
          </w:tcPr>
          <w:p w14:paraId="215B0A90" w14:textId="77777777" w:rsidR="00B135C5" w:rsidRDefault="00000000">
            <w:pPr>
              <w:pStyle w:val="TAC"/>
              <w:jc w:val="left"/>
            </w:pPr>
            <w:r>
              <w:t>1@0</w:t>
            </w:r>
          </w:p>
        </w:tc>
        <w:tc>
          <w:tcPr>
            <w:tcW w:w="1292" w:type="dxa"/>
            <w:gridSpan w:val="2"/>
            <w:shd w:val="clear" w:color="auto" w:fill="auto"/>
            <w:vAlign w:val="center"/>
          </w:tcPr>
          <w:p w14:paraId="3CB0FB06" w14:textId="77777777" w:rsidR="00B135C5" w:rsidRDefault="00000000">
            <w:pPr>
              <w:pStyle w:val="TAC"/>
              <w:jc w:val="left"/>
            </w:pPr>
            <w:r>
              <w:t>1@273</w:t>
            </w:r>
          </w:p>
        </w:tc>
      </w:tr>
      <w:tr w:rsidR="00B135C5" w14:paraId="7BEF0DB1" w14:textId="77777777" w:rsidTr="006E12F6">
        <w:trPr>
          <w:trHeight w:val="285"/>
        </w:trPr>
        <w:tc>
          <w:tcPr>
            <w:tcW w:w="421" w:type="dxa"/>
            <w:shd w:val="clear" w:color="auto" w:fill="auto"/>
            <w:vAlign w:val="center"/>
          </w:tcPr>
          <w:p w14:paraId="0C4F6155" w14:textId="77777777" w:rsidR="00B135C5" w:rsidRDefault="00000000">
            <w:pPr>
              <w:pStyle w:val="TAC"/>
              <w:jc w:val="left"/>
            </w:pPr>
            <w:r>
              <w:t>3</w:t>
            </w:r>
          </w:p>
        </w:tc>
        <w:tc>
          <w:tcPr>
            <w:tcW w:w="567" w:type="dxa"/>
            <w:shd w:val="clear" w:color="auto" w:fill="auto"/>
            <w:vAlign w:val="center"/>
          </w:tcPr>
          <w:p w14:paraId="5C55AB41" w14:textId="77777777" w:rsidR="00B135C5" w:rsidRDefault="00000000">
            <w:pPr>
              <w:pStyle w:val="TAC"/>
              <w:jc w:val="left"/>
              <w:rPr>
                <w:lang w:eastAsia="zh-CN"/>
              </w:rPr>
            </w:pPr>
            <w:r>
              <w:rPr>
                <w:lang w:eastAsia="zh-CN"/>
              </w:rPr>
              <w:t>n24</w:t>
            </w:r>
          </w:p>
        </w:tc>
        <w:tc>
          <w:tcPr>
            <w:tcW w:w="708" w:type="dxa"/>
            <w:gridSpan w:val="2"/>
            <w:shd w:val="clear" w:color="auto" w:fill="auto"/>
            <w:vAlign w:val="center"/>
          </w:tcPr>
          <w:p w14:paraId="5D97D15A" w14:textId="77777777" w:rsidR="00B135C5" w:rsidRDefault="00000000">
            <w:pPr>
              <w:pStyle w:val="TAC"/>
              <w:jc w:val="left"/>
              <w:rPr>
                <w:lang w:eastAsia="zh-CN"/>
              </w:rPr>
            </w:pPr>
            <w:r>
              <w:rPr>
                <w:lang w:eastAsia="zh-CN"/>
              </w:rPr>
              <w:t>Low</w:t>
            </w:r>
          </w:p>
        </w:tc>
        <w:tc>
          <w:tcPr>
            <w:tcW w:w="709" w:type="dxa"/>
            <w:gridSpan w:val="2"/>
            <w:shd w:val="clear" w:color="auto" w:fill="auto"/>
            <w:vAlign w:val="center"/>
          </w:tcPr>
          <w:p w14:paraId="24474363" w14:textId="77777777" w:rsidR="00B135C5" w:rsidRDefault="00000000">
            <w:pPr>
              <w:pStyle w:val="TAC"/>
              <w:jc w:val="left"/>
              <w:rPr>
                <w:lang w:eastAsia="zh-CN"/>
              </w:rPr>
            </w:pPr>
            <w:r>
              <w:rPr>
                <w:lang w:eastAsia="zh-CN"/>
              </w:rPr>
              <w:t>n77</w:t>
            </w:r>
          </w:p>
        </w:tc>
        <w:tc>
          <w:tcPr>
            <w:tcW w:w="1134" w:type="dxa"/>
            <w:gridSpan w:val="2"/>
            <w:shd w:val="clear" w:color="auto" w:fill="auto"/>
            <w:vAlign w:val="center"/>
          </w:tcPr>
          <w:p w14:paraId="5CF0F0B3" w14:textId="77777777" w:rsidR="00B135C5" w:rsidRDefault="00000000">
            <w:pPr>
              <w:pStyle w:val="TAC"/>
              <w:jc w:val="left"/>
              <w:rPr>
                <w:lang w:eastAsia="zh-CN"/>
              </w:rPr>
            </w:pPr>
            <w:r>
              <w:rPr>
                <w:lang w:eastAsia="zh-CN"/>
              </w:rPr>
              <w:t>3930 MHz</w:t>
            </w:r>
          </w:p>
        </w:tc>
        <w:tc>
          <w:tcPr>
            <w:tcW w:w="2961" w:type="dxa"/>
            <w:gridSpan w:val="2"/>
            <w:shd w:val="clear" w:color="auto" w:fill="auto"/>
            <w:vAlign w:val="center"/>
          </w:tcPr>
          <w:p w14:paraId="224EE4A9" w14:textId="77777777" w:rsidR="00B135C5" w:rsidRDefault="00000000">
            <w:pPr>
              <w:pStyle w:val="TAC"/>
              <w:jc w:val="left"/>
              <w:rPr>
                <w:lang w:eastAsia="zh-CN"/>
              </w:rPr>
            </w:pPr>
            <w:r>
              <w:rPr>
                <w:lang w:eastAsia="zh-CN"/>
              </w:rPr>
              <w:t>52@15kHz</w:t>
            </w:r>
          </w:p>
        </w:tc>
        <w:tc>
          <w:tcPr>
            <w:tcW w:w="2113" w:type="dxa"/>
            <w:gridSpan w:val="3"/>
            <w:shd w:val="clear" w:color="auto" w:fill="auto"/>
            <w:vAlign w:val="center"/>
          </w:tcPr>
          <w:p w14:paraId="47A6F4DF" w14:textId="77777777" w:rsidR="00B135C5" w:rsidRDefault="00000000">
            <w:pPr>
              <w:pStyle w:val="TAC"/>
              <w:jc w:val="left"/>
              <w:rPr>
                <w:lang w:eastAsia="zh-CN"/>
              </w:rPr>
            </w:pPr>
            <w:r>
              <w:rPr>
                <w:lang w:eastAsia="zh-CN"/>
              </w:rPr>
              <w:t>273@30kHz</w:t>
            </w:r>
          </w:p>
        </w:tc>
        <w:tc>
          <w:tcPr>
            <w:tcW w:w="1059" w:type="dxa"/>
            <w:gridSpan w:val="2"/>
            <w:shd w:val="clear" w:color="auto" w:fill="auto"/>
            <w:vAlign w:val="center"/>
          </w:tcPr>
          <w:p w14:paraId="6B0CE1CE" w14:textId="77777777" w:rsidR="00B135C5" w:rsidRDefault="00000000">
            <w:pPr>
              <w:pStyle w:val="TAC"/>
              <w:jc w:val="left"/>
            </w:pPr>
            <w:r>
              <w:t>CP-OFDM QPSK</w:t>
            </w:r>
          </w:p>
        </w:tc>
        <w:tc>
          <w:tcPr>
            <w:tcW w:w="896" w:type="dxa"/>
            <w:gridSpan w:val="4"/>
            <w:shd w:val="clear" w:color="auto" w:fill="auto"/>
            <w:vAlign w:val="center"/>
          </w:tcPr>
          <w:p w14:paraId="683F9106" w14:textId="77777777" w:rsidR="00B135C5" w:rsidRDefault="00000000">
            <w:pPr>
              <w:pStyle w:val="TAC"/>
              <w:jc w:val="left"/>
            </w:pPr>
            <w:r>
              <w:t>NA</w:t>
            </w:r>
          </w:p>
        </w:tc>
        <w:tc>
          <w:tcPr>
            <w:tcW w:w="1199" w:type="dxa"/>
            <w:gridSpan w:val="3"/>
            <w:shd w:val="clear" w:color="auto" w:fill="auto"/>
            <w:vAlign w:val="center"/>
          </w:tcPr>
          <w:p w14:paraId="69AB7050" w14:textId="77777777" w:rsidR="00B135C5" w:rsidRDefault="00000000">
            <w:pPr>
              <w:pStyle w:val="TAC"/>
              <w:jc w:val="left"/>
            </w:pPr>
            <w:r>
              <w:t>CP-OFDM QPSK</w:t>
            </w:r>
          </w:p>
        </w:tc>
        <w:tc>
          <w:tcPr>
            <w:tcW w:w="1129" w:type="dxa"/>
            <w:gridSpan w:val="3"/>
            <w:shd w:val="clear" w:color="auto" w:fill="auto"/>
            <w:vAlign w:val="center"/>
          </w:tcPr>
          <w:p w14:paraId="7100A4CC" w14:textId="77777777" w:rsidR="00B135C5" w:rsidRDefault="00000000">
            <w:pPr>
              <w:pStyle w:val="TAC"/>
              <w:jc w:val="left"/>
            </w:pPr>
            <w:r>
              <w:t>1@0</w:t>
            </w:r>
          </w:p>
        </w:tc>
        <w:tc>
          <w:tcPr>
            <w:tcW w:w="1292" w:type="dxa"/>
            <w:gridSpan w:val="2"/>
            <w:shd w:val="clear" w:color="auto" w:fill="auto"/>
            <w:vAlign w:val="center"/>
          </w:tcPr>
          <w:p w14:paraId="40BF09FD" w14:textId="77777777" w:rsidR="00B135C5" w:rsidRDefault="00000000">
            <w:pPr>
              <w:pStyle w:val="TAC"/>
              <w:jc w:val="left"/>
            </w:pPr>
            <w:r>
              <w:t>1@262</w:t>
            </w:r>
          </w:p>
        </w:tc>
      </w:tr>
      <w:tr w:rsidR="00B135C5" w14:paraId="15152CD1" w14:textId="77777777" w:rsidTr="006E12F6">
        <w:trPr>
          <w:trHeight w:val="285"/>
        </w:trPr>
        <w:tc>
          <w:tcPr>
            <w:tcW w:w="421" w:type="dxa"/>
            <w:shd w:val="clear" w:color="auto" w:fill="auto"/>
            <w:vAlign w:val="center"/>
          </w:tcPr>
          <w:p w14:paraId="1CED36E4" w14:textId="77777777" w:rsidR="00B135C5" w:rsidRDefault="00000000">
            <w:pPr>
              <w:pStyle w:val="TAC"/>
              <w:jc w:val="left"/>
            </w:pPr>
            <w:r>
              <w:t>4</w:t>
            </w:r>
          </w:p>
        </w:tc>
        <w:tc>
          <w:tcPr>
            <w:tcW w:w="567" w:type="dxa"/>
            <w:shd w:val="clear" w:color="auto" w:fill="auto"/>
            <w:vAlign w:val="center"/>
          </w:tcPr>
          <w:p w14:paraId="535F7868" w14:textId="77777777" w:rsidR="00B135C5" w:rsidRDefault="00000000">
            <w:pPr>
              <w:pStyle w:val="TAC"/>
              <w:jc w:val="left"/>
              <w:rPr>
                <w:lang w:eastAsia="zh-CN"/>
              </w:rPr>
            </w:pPr>
            <w:r>
              <w:rPr>
                <w:lang w:eastAsia="zh-CN"/>
              </w:rPr>
              <w:t>n24</w:t>
            </w:r>
          </w:p>
        </w:tc>
        <w:tc>
          <w:tcPr>
            <w:tcW w:w="708" w:type="dxa"/>
            <w:gridSpan w:val="2"/>
            <w:shd w:val="clear" w:color="auto" w:fill="auto"/>
            <w:vAlign w:val="center"/>
          </w:tcPr>
          <w:p w14:paraId="109B14BC" w14:textId="77777777" w:rsidR="00B135C5" w:rsidRDefault="00000000">
            <w:pPr>
              <w:pStyle w:val="TAC"/>
              <w:jc w:val="left"/>
              <w:rPr>
                <w:lang w:eastAsia="zh-CN"/>
              </w:rPr>
            </w:pPr>
            <w:r>
              <w:rPr>
                <w:lang w:eastAsia="zh-CN"/>
              </w:rPr>
              <w:t>Low</w:t>
            </w:r>
          </w:p>
        </w:tc>
        <w:tc>
          <w:tcPr>
            <w:tcW w:w="709" w:type="dxa"/>
            <w:gridSpan w:val="2"/>
            <w:shd w:val="clear" w:color="auto" w:fill="auto"/>
            <w:vAlign w:val="center"/>
          </w:tcPr>
          <w:p w14:paraId="287739CE" w14:textId="77777777" w:rsidR="00B135C5" w:rsidRDefault="00000000">
            <w:pPr>
              <w:pStyle w:val="TAC"/>
              <w:jc w:val="left"/>
              <w:rPr>
                <w:lang w:eastAsia="zh-CN"/>
              </w:rPr>
            </w:pPr>
            <w:r>
              <w:rPr>
                <w:lang w:eastAsia="zh-CN"/>
              </w:rPr>
              <w:t>n77</w:t>
            </w:r>
          </w:p>
        </w:tc>
        <w:tc>
          <w:tcPr>
            <w:tcW w:w="1134" w:type="dxa"/>
            <w:gridSpan w:val="2"/>
            <w:shd w:val="clear" w:color="auto" w:fill="auto"/>
            <w:vAlign w:val="center"/>
          </w:tcPr>
          <w:p w14:paraId="00F14E95" w14:textId="77777777" w:rsidR="00B135C5" w:rsidRDefault="00000000">
            <w:pPr>
              <w:pStyle w:val="TAC"/>
              <w:jc w:val="left"/>
              <w:rPr>
                <w:lang w:eastAsia="zh-CN"/>
              </w:rPr>
            </w:pPr>
            <w:r>
              <w:rPr>
                <w:lang w:eastAsia="zh-CN"/>
              </w:rPr>
              <w:t>3930 MHz</w:t>
            </w:r>
          </w:p>
        </w:tc>
        <w:tc>
          <w:tcPr>
            <w:tcW w:w="2961" w:type="dxa"/>
            <w:gridSpan w:val="2"/>
            <w:shd w:val="clear" w:color="auto" w:fill="auto"/>
            <w:vAlign w:val="center"/>
          </w:tcPr>
          <w:p w14:paraId="44606D31" w14:textId="77777777" w:rsidR="00B135C5" w:rsidRDefault="00000000">
            <w:pPr>
              <w:pStyle w:val="TAC"/>
              <w:jc w:val="left"/>
              <w:rPr>
                <w:lang w:eastAsia="zh-CN"/>
              </w:rPr>
            </w:pPr>
            <w:r>
              <w:rPr>
                <w:lang w:eastAsia="zh-CN"/>
              </w:rPr>
              <w:t>52@15kHz</w:t>
            </w:r>
          </w:p>
        </w:tc>
        <w:tc>
          <w:tcPr>
            <w:tcW w:w="2113" w:type="dxa"/>
            <w:gridSpan w:val="3"/>
            <w:shd w:val="clear" w:color="auto" w:fill="auto"/>
            <w:vAlign w:val="center"/>
          </w:tcPr>
          <w:p w14:paraId="4249BA15" w14:textId="77777777" w:rsidR="00B135C5" w:rsidRDefault="00000000">
            <w:pPr>
              <w:pStyle w:val="TAC"/>
              <w:jc w:val="left"/>
              <w:rPr>
                <w:lang w:eastAsia="zh-CN"/>
              </w:rPr>
            </w:pPr>
            <w:r>
              <w:rPr>
                <w:lang w:eastAsia="zh-CN"/>
              </w:rPr>
              <w:t>273@30kHz</w:t>
            </w:r>
          </w:p>
        </w:tc>
        <w:tc>
          <w:tcPr>
            <w:tcW w:w="1059" w:type="dxa"/>
            <w:gridSpan w:val="2"/>
            <w:shd w:val="clear" w:color="auto" w:fill="auto"/>
            <w:vAlign w:val="center"/>
          </w:tcPr>
          <w:p w14:paraId="21748F4C" w14:textId="77777777" w:rsidR="00B135C5" w:rsidRDefault="00000000">
            <w:pPr>
              <w:pStyle w:val="TAC"/>
              <w:jc w:val="left"/>
            </w:pPr>
            <w:r>
              <w:t>CP-OFDM QPSK</w:t>
            </w:r>
          </w:p>
        </w:tc>
        <w:tc>
          <w:tcPr>
            <w:tcW w:w="896" w:type="dxa"/>
            <w:gridSpan w:val="4"/>
            <w:shd w:val="clear" w:color="auto" w:fill="auto"/>
            <w:vAlign w:val="center"/>
          </w:tcPr>
          <w:p w14:paraId="0FAA1E05" w14:textId="77777777" w:rsidR="00B135C5" w:rsidRDefault="00000000">
            <w:pPr>
              <w:pStyle w:val="TAC"/>
              <w:jc w:val="left"/>
            </w:pPr>
            <w:r>
              <w:t>NA</w:t>
            </w:r>
          </w:p>
        </w:tc>
        <w:tc>
          <w:tcPr>
            <w:tcW w:w="1199" w:type="dxa"/>
            <w:gridSpan w:val="3"/>
            <w:shd w:val="clear" w:color="auto" w:fill="auto"/>
            <w:vAlign w:val="center"/>
          </w:tcPr>
          <w:p w14:paraId="0C4E5D44" w14:textId="77777777" w:rsidR="00B135C5" w:rsidRDefault="00000000">
            <w:pPr>
              <w:pStyle w:val="TAC"/>
              <w:jc w:val="left"/>
            </w:pPr>
            <w:r>
              <w:t>CP-OFDM QPSK</w:t>
            </w:r>
          </w:p>
        </w:tc>
        <w:tc>
          <w:tcPr>
            <w:tcW w:w="1129" w:type="dxa"/>
            <w:gridSpan w:val="3"/>
            <w:shd w:val="clear" w:color="auto" w:fill="auto"/>
            <w:vAlign w:val="center"/>
          </w:tcPr>
          <w:p w14:paraId="355CBD11" w14:textId="77777777" w:rsidR="00B135C5" w:rsidRDefault="00000000">
            <w:pPr>
              <w:pStyle w:val="TAC"/>
              <w:jc w:val="left"/>
            </w:pPr>
            <w:r>
              <w:t>1@52</w:t>
            </w:r>
          </w:p>
        </w:tc>
        <w:tc>
          <w:tcPr>
            <w:tcW w:w="1292" w:type="dxa"/>
            <w:gridSpan w:val="2"/>
            <w:shd w:val="clear" w:color="auto" w:fill="auto"/>
            <w:vAlign w:val="center"/>
          </w:tcPr>
          <w:p w14:paraId="41CDF3F7" w14:textId="77777777" w:rsidR="00B135C5" w:rsidRDefault="00000000">
            <w:pPr>
              <w:pStyle w:val="TAC"/>
              <w:jc w:val="left"/>
            </w:pPr>
            <w:r>
              <w:t>1@196</w:t>
            </w:r>
          </w:p>
        </w:tc>
      </w:tr>
      <w:tr w:rsidR="00B135C5" w14:paraId="049D8D7C" w14:textId="77777777">
        <w:trPr>
          <w:trHeight w:val="285"/>
        </w:trPr>
        <w:tc>
          <w:tcPr>
            <w:tcW w:w="14188" w:type="dxa"/>
            <w:gridSpan w:val="27"/>
            <w:shd w:val="clear" w:color="auto" w:fill="auto"/>
            <w:vAlign w:val="center"/>
          </w:tcPr>
          <w:p w14:paraId="6864F87C" w14:textId="77777777" w:rsidR="00B135C5" w:rsidRDefault="00000000">
            <w:pPr>
              <w:pStyle w:val="TAH"/>
            </w:pPr>
            <w:r>
              <w:t>Test Settings for CA_n26A-n66A Configuration</w:t>
            </w:r>
          </w:p>
        </w:tc>
      </w:tr>
      <w:tr w:rsidR="00B135C5" w14:paraId="4C5EB258" w14:textId="77777777" w:rsidTr="006E12F6">
        <w:trPr>
          <w:trHeight w:val="285"/>
        </w:trPr>
        <w:tc>
          <w:tcPr>
            <w:tcW w:w="421" w:type="dxa"/>
            <w:shd w:val="clear" w:color="auto" w:fill="auto"/>
            <w:vAlign w:val="center"/>
          </w:tcPr>
          <w:p w14:paraId="2B4978C2" w14:textId="77777777" w:rsidR="00B135C5" w:rsidRDefault="00000000">
            <w:pPr>
              <w:pStyle w:val="TAC"/>
              <w:jc w:val="left"/>
            </w:pPr>
            <w:r>
              <w:t>1</w:t>
            </w:r>
          </w:p>
        </w:tc>
        <w:tc>
          <w:tcPr>
            <w:tcW w:w="567" w:type="dxa"/>
            <w:shd w:val="clear" w:color="auto" w:fill="auto"/>
            <w:vAlign w:val="center"/>
          </w:tcPr>
          <w:p w14:paraId="3CAA727C" w14:textId="77777777" w:rsidR="00B135C5" w:rsidRDefault="00000000">
            <w:pPr>
              <w:pStyle w:val="TAC"/>
              <w:jc w:val="left"/>
              <w:rPr>
                <w:lang w:eastAsia="zh-CN"/>
              </w:rPr>
            </w:pPr>
            <w:r>
              <w:t>n26</w:t>
            </w:r>
          </w:p>
        </w:tc>
        <w:tc>
          <w:tcPr>
            <w:tcW w:w="708" w:type="dxa"/>
            <w:gridSpan w:val="2"/>
            <w:shd w:val="clear" w:color="auto" w:fill="auto"/>
            <w:vAlign w:val="center"/>
          </w:tcPr>
          <w:p w14:paraId="71F6C7E0" w14:textId="77777777" w:rsidR="00B135C5" w:rsidRDefault="00000000">
            <w:pPr>
              <w:pStyle w:val="TAC"/>
              <w:jc w:val="left"/>
              <w:rPr>
                <w:lang w:eastAsia="zh-CN"/>
              </w:rPr>
            </w:pPr>
            <w:r>
              <w:t>High</w:t>
            </w:r>
          </w:p>
        </w:tc>
        <w:tc>
          <w:tcPr>
            <w:tcW w:w="709" w:type="dxa"/>
            <w:gridSpan w:val="2"/>
            <w:shd w:val="clear" w:color="auto" w:fill="auto"/>
            <w:vAlign w:val="center"/>
          </w:tcPr>
          <w:p w14:paraId="235ECB7F" w14:textId="77777777" w:rsidR="00B135C5" w:rsidRDefault="00000000">
            <w:pPr>
              <w:pStyle w:val="TAC"/>
              <w:jc w:val="left"/>
              <w:rPr>
                <w:lang w:eastAsia="zh-CN"/>
              </w:rPr>
            </w:pPr>
            <w:r>
              <w:t>n66</w:t>
            </w:r>
          </w:p>
        </w:tc>
        <w:tc>
          <w:tcPr>
            <w:tcW w:w="1134" w:type="dxa"/>
            <w:gridSpan w:val="2"/>
            <w:shd w:val="clear" w:color="auto" w:fill="auto"/>
            <w:vAlign w:val="center"/>
          </w:tcPr>
          <w:p w14:paraId="06B18901" w14:textId="77777777" w:rsidR="00B135C5" w:rsidRDefault="00000000">
            <w:pPr>
              <w:pStyle w:val="TAC"/>
              <w:jc w:val="left"/>
              <w:rPr>
                <w:lang w:eastAsia="zh-CN"/>
              </w:rPr>
            </w:pPr>
            <w:r>
              <w:t>High</w:t>
            </w:r>
          </w:p>
        </w:tc>
        <w:tc>
          <w:tcPr>
            <w:tcW w:w="2961" w:type="dxa"/>
            <w:gridSpan w:val="2"/>
            <w:shd w:val="clear" w:color="auto" w:fill="auto"/>
            <w:vAlign w:val="center"/>
          </w:tcPr>
          <w:p w14:paraId="63E191E0" w14:textId="77777777" w:rsidR="00B135C5" w:rsidRDefault="00000000">
            <w:pPr>
              <w:pStyle w:val="TAC"/>
              <w:jc w:val="left"/>
              <w:rPr>
                <w:lang w:eastAsia="zh-CN"/>
              </w:rPr>
            </w:pPr>
            <w:r>
              <w:t>106@15kHz</w:t>
            </w:r>
          </w:p>
        </w:tc>
        <w:tc>
          <w:tcPr>
            <w:tcW w:w="2113" w:type="dxa"/>
            <w:gridSpan w:val="3"/>
            <w:shd w:val="clear" w:color="auto" w:fill="auto"/>
            <w:vAlign w:val="center"/>
          </w:tcPr>
          <w:p w14:paraId="5FA62626" w14:textId="77777777" w:rsidR="00B135C5" w:rsidRDefault="00000000">
            <w:pPr>
              <w:pStyle w:val="TAC"/>
              <w:jc w:val="left"/>
              <w:rPr>
                <w:lang w:eastAsia="zh-CN"/>
              </w:rPr>
            </w:pPr>
            <w:r>
              <w:t>216@15kHz</w:t>
            </w:r>
          </w:p>
        </w:tc>
        <w:tc>
          <w:tcPr>
            <w:tcW w:w="1059" w:type="dxa"/>
            <w:gridSpan w:val="2"/>
            <w:shd w:val="clear" w:color="auto" w:fill="auto"/>
            <w:vAlign w:val="center"/>
          </w:tcPr>
          <w:p w14:paraId="04126F9A" w14:textId="77777777" w:rsidR="00B135C5" w:rsidRDefault="00000000">
            <w:pPr>
              <w:pStyle w:val="TAC"/>
              <w:jc w:val="left"/>
            </w:pPr>
            <w:r>
              <w:t>CP-OFDM QPSK</w:t>
            </w:r>
          </w:p>
        </w:tc>
        <w:tc>
          <w:tcPr>
            <w:tcW w:w="896" w:type="dxa"/>
            <w:gridSpan w:val="4"/>
            <w:shd w:val="clear" w:color="auto" w:fill="auto"/>
            <w:vAlign w:val="center"/>
          </w:tcPr>
          <w:p w14:paraId="52501AB8" w14:textId="77777777" w:rsidR="00B135C5" w:rsidRDefault="00000000">
            <w:pPr>
              <w:pStyle w:val="TAC"/>
              <w:jc w:val="left"/>
            </w:pPr>
            <w:r>
              <w:t>NA</w:t>
            </w:r>
          </w:p>
        </w:tc>
        <w:tc>
          <w:tcPr>
            <w:tcW w:w="1199" w:type="dxa"/>
            <w:gridSpan w:val="3"/>
            <w:shd w:val="clear" w:color="auto" w:fill="auto"/>
            <w:vAlign w:val="center"/>
          </w:tcPr>
          <w:p w14:paraId="661DF263" w14:textId="77777777" w:rsidR="00B135C5" w:rsidRDefault="00000000">
            <w:pPr>
              <w:pStyle w:val="TAC"/>
              <w:jc w:val="left"/>
            </w:pPr>
            <w:r>
              <w:t>CP-OFDM QPSK</w:t>
            </w:r>
          </w:p>
        </w:tc>
        <w:tc>
          <w:tcPr>
            <w:tcW w:w="1129" w:type="dxa"/>
            <w:gridSpan w:val="3"/>
            <w:shd w:val="clear" w:color="auto" w:fill="auto"/>
            <w:vAlign w:val="center"/>
          </w:tcPr>
          <w:p w14:paraId="25E8AF3C" w14:textId="77777777" w:rsidR="00B135C5" w:rsidRDefault="00000000">
            <w:pPr>
              <w:pStyle w:val="TAC"/>
              <w:jc w:val="left"/>
            </w:pPr>
            <w:r>
              <w:t>1@105</w:t>
            </w:r>
          </w:p>
        </w:tc>
        <w:tc>
          <w:tcPr>
            <w:tcW w:w="1292" w:type="dxa"/>
            <w:gridSpan w:val="2"/>
            <w:shd w:val="clear" w:color="auto" w:fill="auto"/>
            <w:vAlign w:val="center"/>
          </w:tcPr>
          <w:p w14:paraId="6A976085" w14:textId="77777777" w:rsidR="00B135C5" w:rsidRDefault="00000000">
            <w:pPr>
              <w:pStyle w:val="TAC"/>
              <w:jc w:val="left"/>
            </w:pPr>
            <w:r>
              <w:t>1@0</w:t>
            </w:r>
          </w:p>
        </w:tc>
      </w:tr>
      <w:tr w:rsidR="00B135C5" w14:paraId="018C5D6A" w14:textId="77777777">
        <w:trPr>
          <w:trHeight w:val="285"/>
        </w:trPr>
        <w:tc>
          <w:tcPr>
            <w:tcW w:w="14188" w:type="dxa"/>
            <w:gridSpan w:val="27"/>
            <w:shd w:val="clear" w:color="auto" w:fill="auto"/>
            <w:vAlign w:val="center"/>
          </w:tcPr>
          <w:p w14:paraId="67ECC69D" w14:textId="77777777" w:rsidR="00B135C5" w:rsidRDefault="00000000">
            <w:pPr>
              <w:pStyle w:val="TAC"/>
              <w:rPr>
                <w:b/>
                <w:bCs/>
              </w:rPr>
            </w:pPr>
            <w:r>
              <w:rPr>
                <w:b/>
                <w:bCs/>
              </w:rPr>
              <w:t>Test Settings for CA_n26A-n70A Configuration</w:t>
            </w:r>
          </w:p>
        </w:tc>
      </w:tr>
      <w:tr w:rsidR="00B135C5" w14:paraId="79D8AA2F" w14:textId="77777777" w:rsidTr="006E12F6">
        <w:trPr>
          <w:trHeight w:val="285"/>
        </w:trPr>
        <w:tc>
          <w:tcPr>
            <w:tcW w:w="421" w:type="dxa"/>
            <w:shd w:val="clear" w:color="auto" w:fill="auto"/>
          </w:tcPr>
          <w:p w14:paraId="00E85FF6" w14:textId="77777777" w:rsidR="00B135C5" w:rsidRDefault="00000000">
            <w:pPr>
              <w:pStyle w:val="TAC"/>
              <w:jc w:val="left"/>
            </w:pPr>
            <w:r>
              <w:t>1</w:t>
            </w:r>
          </w:p>
        </w:tc>
        <w:tc>
          <w:tcPr>
            <w:tcW w:w="567" w:type="dxa"/>
            <w:shd w:val="clear" w:color="auto" w:fill="auto"/>
          </w:tcPr>
          <w:p w14:paraId="6DB61989" w14:textId="77777777" w:rsidR="00B135C5" w:rsidRDefault="00000000">
            <w:pPr>
              <w:pStyle w:val="TAC"/>
              <w:jc w:val="left"/>
              <w:rPr>
                <w:lang w:eastAsia="zh-CN"/>
              </w:rPr>
            </w:pPr>
            <w:r>
              <w:t>n26</w:t>
            </w:r>
          </w:p>
        </w:tc>
        <w:tc>
          <w:tcPr>
            <w:tcW w:w="708" w:type="dxa"/>
            <w:gridSpan w:val="2"/>
            <w:shd w:val="clear" w:color="auto" w:fill="auto"/>
          </w:tcPr>
          <w:p w14:paraId="7DFE98CF" w14:textId="77777777" w:rsidR="00B135C5" w:rsidRDefault="00000000">
            <w:pPr>
              <w:pStyle w:val="TAC"/>
              <w:jc w:val="left"/>
              <w:rPr>
                <w:lang w:eastAsia="zh-CN"/>
              </w:rPr>
            </w:pPr>
            <w:r>
              <w:t>Low</w:t>
            </w:r>
          </w:p>
        </w:tc>
        <w:tc>
          <w:tcPr>
            <w:tcW w:w="709" w:type="dxa"/>
            <w:gridSpan w:val="2"/>
            <w:shd w:val="clear" w:color="auto" w:fill="auto"/>
          </w:tcPr>
          <w:p w14:paraId="2B392E6B" w14:textId="77777777" w:rsidR="00B135C5" w:rsidRDefault="00000000">
            <w:pPr>
              <w:pStyle w:val="TAC"/>
              <w:jc w:val="left"/>
              <w:rPr>
                <w:lang w:eastAsia="zh-CN"/>
              </w:rPr>
            </w:pPr>
            <w:r>
              <w:t>n70</w:t>
            </w:r>
          </w:p>
        </w:tc>
        <w:tc>
          <w:tcPr>
            <w:tcW w:w="1134" w:type="dxa"/>
            <w:gridSpan w:val="2"/>
            <w:shd w:val="clear" w:color="auto" w:fill="auto"/>
          </w:tcPr>
          <w:p w14:paraId="4BB68408" w14:textId="77777777" w:rsidR="00B135C5" w:rsidRDefault="00000000">
            <w:pPr>
              <w:pStyle w:val="TAC"/>
              <w:jc w:val="left"/>
              <w:rPr>
                <w:lang w:eastAsia="zh-CN"/>
              </w:rPr>
            </w:pPr>
            <w:r>
              <w:t>Low</w:t>
            </w:r>
          </w:p>
        </w:tc>
        <w:tc>
          <w:tcPr>
            <w:tcW w:w="2961" w:type="dxa"/>
            <w:gridSpan w:val="2"/>
            <w:shd w:val="clear" w:color="auto" w:fill="auto"/>
          </w:tcPr>
          <w:p w14:paraId="33F3F37C" w14:textId="77777777" w:rsidR="00B135C5" w:rsidRDefault="00000000">
            <w:pPr>
              <w:pStyle w:val="TAC"/>
              <w:jc w:val="left"/>
              <w:rPr>
                <w:lang w:eastAsia="zh-CN"/>
              </w:rPr>
            </w:pPr>
            <w:r>
              <w:t>106@15kHz</w:t>
            </w:r>
          </w:p>
        </w:tc>
        <w:tc>
          <w:tcPr>
            <w:tcW w:w="2113" w:type="dxa"/>
            <w:gridSpan w:val="3"/>
            <w:shd w:val="clear" w:color="auto" w:fill="auto"/>
          </w:tcPr>
          <w:p w14:paraId="30D0A7F3" w14:textId="77777777" w:rsidR="00B135C5" w:rsidRDefault="00000000">
            <w:pPr>
              <w:pStyle w:val="TAC"/>
              <w:jc w:val="left"/>
              <w:rPr>
                <w:lang w:eastAsia="zh-CN"/>
              </w:rPr>
            </w:pPr>
            <w:r>
              <w:t>79@15kHz</w:t>
            </w:r>
          </w:p>
        </w:tc>
        <w:tc>
          <w:tcPr>
            <w:tcW w:w="1059" w:type="dxa"/>
            <w:gridSpan w:val="2"/>
            <w:shd w:val="clear" w:color="auto" w:fill="auto"/>
          </w:tcPr>
          <w:p w14:paraId="4FC7EF31" w14:textId="77777777" w:rsidR="00B135C5" w:rsidRDefault="00000000">
            <w:pPr>
              <w:pStyle w:val="TAC"/>
              <w:jc w:val="left"/>
            </w:pPr>
            <w:r>
              <w:t>QPSK/CP-OFDM QPSK</w:t>
            </w:r>
          </w:p>
        </w:tc>
        <w:tc>
          <w:tcPr>
            <w:tcW w:w="896" w:type="dxa"/>
            <w:gridSpan w:val="4"/>
            <w:shd w:val="clear" w:color="auto" w:fill="auto"/>
          </w:tcPr>
          <w:p w14:paraId="44300371" w14:textId="77777777" w:rsidR="00B135C5" w:rsidRDefault="00000000">
            <w:pPr>
              <w:pStyle w:val="TAC"/>
              <w:jc w:val="left"/>
            </w:pPr>
            <w:r>
              <w:t>NA</w:t>
            </w:r>
          </w:p>
        </w:tc>
        <w:tc>
          <w:tcPr>
            <w:tcW w:w="1199" w:type="dxa"/>
            <w:gridSpan w:val="3"/>
            <w:shd w:val="clear" w:color="auto" w:fill="auto"/>
          </w:tcPr>
          <w:p w14:paraId="0100DB53" w14:textId="77777777" w:rsidR="00B135C5" w:rsidRDefault="00000000">
            <w:pPr>
              <w:pStyle w:val="TAC"/>
              <w:jc w:val="left"/>
            </w:pPr>
            <w:r>
              <w:t>QPSK / CP-OFDM QPSK</w:t>
            </w:r>
          </w:p>
        </w:tc>
        <w:tc>
          <w:tcPr>
            <w:tcW w:w="1129" w:type="dxa"/>
            <w:gridSpan w:val="3"/>
            <w:shd w:val="clear" w:color="auto" w:fill="auto"/>
          </w:tcPr>
          <w:p w14:paraId="18EAA764" w14:textId="77777777" w:rsidR="00B135C5" w:rsidRDefault="00000000">
            <w:pPr>
              <w:pStyle w:val="TAC"/>
              <w:jc w:val="left"/>
            </w:pPr>
            <w:r>
              <w:t>1@0</w:t>
            </w:r>
          </w:p>
        </w:tc>
        <w:tc>
          <w:tcPr>
            <w:tcW w:w="1292" w:type="dxa"/>
            <w:gridSpan w:val="2"/>
            <w:shd w:val="clear" w:color="auto" w:fill="auto"/>
          </w:tcPr>
          <w:p w14:paraId="7D246F8F" w14:textId="77777777" w:rsidR="00B135C5" w:rsidRDefault="00000000">
            <w:pPr>
              <w:pStyle w:val="TAC"/>
              <w:jc w:val="left"/>
            </w:pPr>
            <w:r>
              <w:t>1@0</w:t>
            </w:r>
          </w:p>
        </w:tc>
      </w:tr>
      <w:tr w:rsidR="00B135C5" w14:paraId="5F6D87E3" w14:textId="77777777">
        <w:trPr>
          <w:trHeight w:val="285"/>
        </w:trPr>
        <w:tc>
          <w:tcPr>
            <w:tcW w:w="14188" w:type="dxa"/>
            <w:gridSpan w:val="27"/>
            <w:shd w:val="clear" w:color="auto" w:fill="auto"/>
            <w:vAlign w:val="center"/>
          </w:tcPr>
          <w:p w14:paraId="0805BE98" w14:textId="77777777" w:rsidR="00B135C5" w:rsidRDefault="00000000">
            <w:pPr>
              <w:pStyle w:val="TAH"/>
              <w:rPr>
                <w:lang w:eastAsia="zh-CN"/>
              </w:rPr>
            </w:pPr>
            <w:r>
              <w:rPr>
                <w:lang w:eastAsia="zh-CN"/>
              </w:rPr>
              <w:t>Test Settings for CA_n28A-n41A Configuration</w:t>
            </w:r>
          </w:p>
        </w:tc>
      </w:tr>
      <w:tr w:rsidR="00B135C5" w14:paraId="5F867B15" w14:textId="77777777" w:rsidTr="00791D02">
        <w:trPr>
          <w:trHeight w:val="285"/>
        </w:trPr>
        <w:tc>
          <w:tcPr>
            <w:tcW w:w="421" w:type="dxa"/>
            <w:shd w:val="clear" w:color="auto" w:fill="auto"/>
            <w:vAlign w:val="center"/>
          </w:tcPr>
          <w:p w14:paraId="0802F1ED" w14:textId="77777777" w:rsidR="00B135C5" w:rsidRDefault="00000000">
            <w:pPr>
              <w:pStyle w:val="TAC"/>
              <w:jc w:val="left"/>
              <w:rPr>
                <w:lang w:eastAsia="zh-CN"/>
              </w:rPr>
            </w:pPr>
            <w:bookmarkStart w:id="626" w:name="RANGE!B159"/>
            <w:r>
              <w:t>1</w:t>
            </w:r>
            <w:bookmarkEnd w:id="626"/>
          </w:p>
        </w:tc>
        <w:tc>
          <w:tcPr>
            <w:tcW w:w="567" w:type="dxa"/>
            <w:shd w:val="clear" w:color="auto" w:fill="auto"/>
            <w:vAlign w:val="center"/>
          </w:tcPr>
          <w:p w14:paraId="7407B822" w14:textId="77777777" w:rsidR="00B135C5" w:rsidRDefault="00000000">
            <w:pPr>
              <w:pStyle w:val="TAC"/>
              <w:jc w:val="left"/>
              <w:rPr>
                <w:lang w:eastAsia="zh-CN"/>
              </w:rPr>
            </w:pPr>
            <w:r>
              <w:t>n28</w:t>
            </w:r>
          </w:p>
        </w:tc>
        <w:tc>
          <w:tcPr>
            <w:tcW w:w="708" w:type="dxa"/>
            <w:gridSpan w:val="2"/>
            <w:shd w:val="clear" w:color="auto" w:fill="auto"/>
            <w:vAlign w:val="center"/>
          </w:tcPr>
          <w:p w14:paraId="672FE28A" w14:textId="77777777" w:rsidR="00B135C5" w:rsidRDefault="00000000">
            <w:pPr>
              <w:pStyle w:val="TAC"/>
              <w:jc w:val="left"/>
              <w:rPr>
                <w:lang w:eastAsia="zh-CN"/>
              </w:rPr>
            </w:pPr>
            <w:r>
              <w:t>LOW</w:t>
            </w:r>
          </w:p>
        </w:tc>
        <w:tc>
          <w:tcPr>
            <w:tcW w:w="709" w:type="dxa"/>
            <w:gridSpan w:val="2"/>
            <w:shd w:val="clear" w:color="auto" w:fill="auto"/>
            <w:vAlign w:val="center"/>
          </w:tcPr>
          <w:p w14:paraId="3312C171" w14:textId="77777777" w:rsidR="00B135C5" w:rsidRDefault="00000000">
            <w:pPr>
              <w:pStyle w:val="TAC"/>
              <w:jc w:val="left"/>
              <w:rPr>
                <w:lang w:eastAsia="zh-CN"/>
              </w:rPr>
            </w:pPr>
            <w:r>
              <w:t>n41</w:t>
            </w:r>
          </w:p>
        </w:tc>
        <w:tc>
          <w:tcPr>
            <w:tcW w:w="1134" w:type="dxa"/>
            <w:gridSpan w:val="2"/>
            <w:shd w:val="clear" w:color="auto" w:fill="auto"/>
            <w:vAlign w:val="center"/>
          </w:tcPr>
          <w:p w14:paraId="7193E8CF" w14:textId="77777777" w:rsidR="00B135C5" w:rsidRDefault="00000000">
            <w:pPr>
              <w:pStyle w:val="TAC"/>
              <w:jc w:val="left"/>
              <w:rPr>
                <w:lang w:eastAsia="zh-CN"/>
              </w:rPr>
            </w:pPr>
            <w:r>
              <w:t>HIGH</w:t>
            </w:r>
          </w:p>
        </w:tc>
        <w:tc>
          <w:tcPr>
            <w:tcW w:w="2961" w:type="dxa"/>
            <w:gridSpan w:val="2"/>
            <w:shd w:val="clear" w:color="auto" w:fill="auto"/>
            <w:vAlign w:val="center"/>
          </w:tcPr>
          <w:p w14:paraId="52574875" w14:textId="77777777" w:rsidR="00B135C5" w:rsidRDefault="00000000">
            <w:pPr>
              <w:pStyle w:val="TAC"/>
              <w:jc w:val="left"/>
              <w:rPr>
                <w:lang w:eastAsia="zh-CN"/>
              </w:rPr>
            </w:pPr>
            <w:r>
              <w:t>79@15kHz</w:t>
            </w:r>
          </w:p>
        </w:tc>
        <w:tc>
          <w:tcPr>
            <w:tcW w:w="2113" w:type="dxa"/>
            <w:gridSpan w:val="3"/>
            <w:shd w:val="clear" w:color="auto" w:fill="auto"/>
            <w:vAlign w:val="center"/>
          </w:tcPr>
          <w:p w14:paraId="798382B2" w14:textId="77777777" w:rsidR="00B135C5" w:rsidRDefault="00000000">
            <w:pPr>
              <w:pStyle w:val="TAC"/>
              <w:jc w:val="left"/>
              <w:rPr>
                <w:lang w:eastAsia="zh-CN"/>
              </w:rPr>
            </w:pPr>
            <w:r>
              <w:t>273@30kHz</w:t>
            </w:r>
          </w:p>
        </w:tc>
        <w:tc>
          <w:tcPr>
            <w:tcW w:w="1059" w:type="dxa"/>
            <w:gridSpan w:val="2"/>
            <w:shd w:val="clear" w:color="auto" w:fill="auto"/>
            <w:vAlign w:val="center"/>
          </w:tcPr>
          <w:p w14:paraId="4539F0D5" w14:textId="77777777" w:rsidR="00B135C5" w:rsidRDefault="00000000">
            <w:pPr>
              <w:pStyle w:val="TAC"/>
              <w:jc w:val="left"/>
            </w:pPr>
            <w:r>
              <w:t>CP-OFDM QPSK</w:t>
            </w:r>
          </w:p>
        </w:tc>
        <w:tc>
          <w:tcPr>
            <w:tcW w:w="896" w:type="dxa"/>
            <w:gridSpan w:val="4"/>
            <w:shd w:val="clear" w:color="auto" w:fill="auto"/>
            <w:vAlign w:val="center"/>
          </w:tcPr>
          <w:p w14:paraId="5AD8F31E" w14:textId="77777777" w:rsidR="00B135C5" w:rsidRDefault="00000000">
            <w:pPr>
              <w:pStyle w:val="TAC"/>
              <w:jc w:val="left"/>
              <w:rPr>
                <w:lang w:eastAsia="zh-CN"/>
              </w:rPr>
            </w:pPr>
            <w:r>
              <w:t>NA</w:t>
            </w:r>
          </w:p>
        </w:tc>
        <w:tc>
          <w:tcPr>
            <w:tcW w:w="1199" w:type="dxa"/>
            <w:gridSpan w:val="3"/>
            <w:shd w:val="clear" w:color="auto" w:fill="auto"/>
            <w:vAlign w:val="center"/>
          </w:tcPr>
          <w:p w14:paraId="4FF3BAA3" w14:textId="77777777" w:rsidR="00B135C5" w:rsidRDefault="00000000">
            <w:pPr>
              <w:pStyle w:val="TAC"/>
              <w:jc w:val="left"/>
            </w:pPr>
            <w:r>
              <w:t>CP-OFDM QPSK</w:t>
            </w:r>
          </w:p>
        </w:tc>
        <w:tc>
          <w:tcPr>
            <w:tcW w:w="1129" w:type="dxa"/>
            <w:gridSpan w:val="3"/>
            <w:shd w:val="clear" w:color="auto" w:fill="auto"/>
            <w:vAlign w:val="center"/>
          </w:tcPr>
          <w:p w14:paraId="544BD8E7" w14:textId="77777777" w:rsidR="00B135C5" w:rsidRDefault="00000000">
            <w:pPr>
              <w:pStyle w:val="TAC"/>
              <w:jc w:val="left"/>
              <w:rPr>
                <w:lang w:eastAsia="zh-CN"/>
              </w:rPr>
            </w:pPr>
            <w:r>
              <w:t>1@78</w:t>
            </w:r>
          </w:p>
        </w:tc>
        <w:tc>
          <w:tcPr>
            <w:tcW w:w="1292" w:type="dxa"/>
            <w:gridSpan w:val="2"/>
            <w:shd w:val="clear" w:color="auto" w:fill="auto"/>
            <w:vAlign w:val="center"/>
          </w:tcPr>
          <w:p w14:paraId="7CCD0003" w14:textId="77777777" w:rsidR="00B135C5" w:rsidRDefault="00000000">
            <w:pPr>
              <w:pStyle w:val="TAC"/>
              <w:jc w:val="left"/>
              <w:rPr>
                <w:lang w:eastAsia="zh-CN"/>
              </w:rPr>
            </w:pPr>
            <w:r>
              <w:t>1@157</w:t>
            </w:r>
          </w:p>
        </w:tc>
      </w:tr>
      <w:tr w:rsidR="00B135C5" w14:paraId="6E0D9618" w14:textId="77777777" w:rsidTr="00791D02">
        <w:trPr>
          <w:trHeight w:val="285"/>
        </w:trPr>
        <w:tc>
          <w:tcPr>
            <w:tcW w:w="421" w:type="dxa"/>
            <w:shd w:val="clear" w:color="auto" w:fill="auto"/>
            <w:vAlign w:val="center"/>
          </w:tcPr>
          <w:p w14:paraId="452CC88B" w14:textId="77777777" w:rsidR="00B135C5" w:rsidRDefault="00000000">
            <w:pPr>
              <w:pStyle w:val="TAC"/>
              <w:jc w:val="left"/>
              <w:rPr>
                <w:lang w:eastAsia="zh-CN"/>
              </w:rPr>
            </w:pPr>
            <w:r>
              <w:t>2</w:t>
            </w:r>
          </w:p>
        </w:tc>
        <w:tc>
          <w:tcPr>
            <w:tcW w:w="567" w:type="dxa"/>
            <w:shd w:val="clear" w:color="auto" w:fill="auto"/>
            <w:vAlign w:val="center"/>
          </w:tcPr>
          <w:p w14:paraId="62165642" w14:textId="77777777" w:rsidR="00B135C5" w:rsidRDefault="00000000">
            <w:pPr>
              <w:pStyle w:val="TAC"/>
              <w:jc w:val="left"/>
              <w:rPr>
                <w:lang w:eastAsia="zh-CN"/>
              </w:rPr>
            </w:pPr>
            <w:r>
              <w:t>n28</w:t>
            </w:r>
          </w:p>
        </w:tc>
        <w:tc>
          <w:tcPr>
            <w:tcW w:w="708" w:type="dxa"/>
            <w:gridSpan w:val="2"/>
            <w:shd w:val="clear" w:color="auto" w:fill="auto"/>
            <w:vAlign w:val="center"/>
          </w:tcPr>
          <w:p w14:paraId="0DF8130C" w14:textId="77777777" w:rsidR="00B135C5" w:rsidRDefault="00000000">
            <w:pPr>
              <w:pStyle w:val="TAC"/>
              <w:jc w:val="left"/>
              <w:rPr>
                <w:lang w:eastAsia="zh-CN"/>
              </w:rPr>
            </w:pPr>
            <w:r>
              <w:t>HIGH</w:t>
            </w:r>
          </w:p>
        </w:tc>
        <w:tc>
          <w:tcPr>
            <w:tcW w:w="709" w:type="dxa"/>
            <w:gridSpan w:val="2"/>
            <w:shd w:val="clear" w:color="auto" w:fill="auto"/>
            <w:vAlign w:val="center"/>
          </w:tcPr>
          <w:p w14:paraId="00FF6A83" w14:textId="77777777" w:rsidR="00B135C5" w:rsidRDefault="00000000">
            <w:pPr>
              <w:pStyle w:val="TAC"/>
              <w:jc w:val="left"/>
              <w:rPr>
                <w:lang w:eastAsia="zh-CN"/>
              </w:rPr>
            </w:pPr>
            <w:r>
              <w:t>n41</w:t>
            </w:r>
          </w:p>
        </w:tc>
        <w:tc>
          <w:tcPr>
            <w:tcW w:w="1134" w:type="dxa"/>
            <w:gridSpan w:val="2"/>
            <w:shd w:val="clear" w:color="auto" w:fill="auto"/>
            <w:vAlign w:val="center"/>
          </w:tcPr>
          <w:p w14:paraId="61A5CB13" w14:textId="77777777" w:rsidR="00B135C5" w:rsidRDefault="00000000">
            <w:pPr>
              <w:pStyle w:val="TAC"/>
              <w:jc w:val="left"/>
              <w:rPr>
                <w:lang w:eastAsia="zh-CN"/>
              </w:rPr>
            </w:pPr>
            <w:r>
              <w:t>HIGH</w:t>
            </w:r>
          </w:p>
        </w:tc>
        <w:tc>
          <w:tcPr>
            <w:tcW w:w="2961" w:type="dxa"/>
            <w:gridSpan w:val="2"/>
            <w:shd w:val="clear" w:color="auto" w:fill="auto"/>
            <w:vAlign w:val="center"/>
          </w:tcPr>
          <w:p w14:paraId="306C8D8B" w14:textId="77777777" w:rsidR="00B135C5" w:rsidRDefault="00000000">
            <w:pPr>
              <w:pStyle w:val="TAC"/>
              <w:jc w:val="left"/>
              <w:rPr>
                <w:lang w:eastAsia="zh-CN"/>
              </w:rPr>
            </w:pPr>
            <w:r>
              <w:t>79@15kHz</w:t>
            </w:r>
          </w:p>
        </w:tc>
        <w:tc>
          <w:tcPr>
            <w:tcW w:w="2113" w:type="dxa"/>
            <w:gridSpan w:val="3"/>
            <w:shd w:val="clear" w:color="auto" w:fill="auto"/>
            <w:vAlign w:val="center"/>
          </w:tcPr>
          <w:p w14:paraId="4F7ED32E" w14:textId="77777777" w:rsidR="00B135C5" w:rsidRDefault="00000000">
            <w:pPr>
              <w:pStyle w:val="TAC"/>
              <w:jc w:val="left"/>
              <w:rPr>
                <w:lang w:eastAsia="zh-CN"/>
              </w:rPr>
            </w:pPr>
            <w:r>
              <w:t>217@30kHz</w:t>
            </w:r>
          </w:p>
        </w:tc>
        <w:tc>
          <w:tcPr>
            <w:tcW w:w="1059" w:type="dxa"/>
            <w:gridSpan w:val="2"/>
            <w:shd w:val="clear" w:color="auto" w:fill="auto"/>
            <w:vAlign w:val="center"/>
          </w:tcPr>
          <w:p w14:paraId="4F7862B4" w14:textId="77777777" w:rsidR="00B135C5" w:rsidRDefault="00000000">
            <w:pPr>
              <w:pStyle w:val="TAC"/>
              <w:jc w:val="left"/>
            </w:pPr>
            <w:r>
              <w:t>CP-OFDM QPSK</w:t>
            </w:r>
          </w:p>
        </w:tc>
        <w:tc>
          <w:tcPr>
            <w:tcW w:w="896" w:type="dxa"/>
            <w:gridSpan w:val="4"/>
            <w:shd w:val="clear" w:color="auto" w:fill="auto"/>
            <w:vAlign w:val="center"/>
          </w:tcPr>
          <w:p w14:paraId="586F68CF" w14:textId="77777777" w:rsidR="00B135C5" w:rsidRDefault="00000000">
            <w:pPr>
              <w:pStyle w:val="TAC"/>
              <w:jc w:val="left"/>
              <w:rPr>
                <w:lang w:eastAsia="zh-CN"/>
              </w:rPr>
            </w:pPr>
            <w:r>
              <w:t>NA</w:t>
            </w:r>
          </w:p>
        </w:tc>
        <w:tc>
          <w:tcPr>
            <w:tcW w:w="1199" w:type="dxa"/>
            <w:gridSpan w:val="3"/>
            <w:shd w:val="clear" w:color="auto" w:fill="auto"/>
            <w:vAlign w:val="center"/>
          </w:tcPr>
          <w:p w14:paraId="4514A9BC" w14:textId="77777777" w:rsidR="00B135C5" w:rsidRDefault="00000000">
            <w:pPr>
              <w:pStyle w:val="TAC"/>
              <w:jc w:val="left"/>
            </w:pPr>
            <w:r>
              <w:t>CP-OFDM QPSK</w:t>
            </w:r>
          </w:p>
        </w:tc>
        <w:tc>
          <w:tcPr>
            <w:tcW w:w="1129" w:type="dxa"/>
            <w:gridSpan w:val="3"/>
            <w:shd w:val="clear" w:color="auto" w:fill="auto"/>
            <w:vAlign w:val="center"/>
          </w:tcPr>
          <w:p w14:paraId="44C077A6" w14:textId="77777777" w:rsidR="00B135C5" w:rsidRDefault="00000000">
            <w:pPr>
              <w:pStyle w:val="TAC"/>
              <w:jc w:val="left"/>
              <w:rPr>
                <w:lang w:eastAsia="zh-CN"/>
              </w:rPr>
            </w:pPr>
            <w:r>
              <w:t>1@78</w:t>
            </w:r>
          </w:p>
        </w:tc>
        <w:tc>
          <w:tcPr>
            <w:tcW w:w="1292" w:type="dxa"/>
            <w:gridSpan w:val="2"/>
            <w:shd w:val="clear" w:color="auto" w:fill="auto"/>
            <w:vAlign w:val="center"/>
          </w:tcPr>
          <w:p w14:paraId="26BAF9CB" w14:textId="77777777" w:rsidR="00B135C5" w:rsidRDefault="00000000">
            <w:pPr>
              <w:pStyle w:val="TAC"/>
              <w:jc w:val="left"/>
              <w:rPr>
                <w:lang w:eastAsia="zh-CN"/>
              </w:rPr>
            </w:pPr>
            <w:r>
              <w:t>1@115</w:t>
            </w:r>
          </w:p>
        </w:tc>
      </w:tr>
      <w:tr w:rsidR="00B135C5" w14:paraId="24AF7264" w14:textId="77777777" w:rsidTr="00791D02">
        <w:trPr>
          <w:trHeight w:val="285"/>
        </w:trPr>
        <w:tc>
          <w:tcPr>
            <w:tcW w:w="421" w:type="dxa"/>
            <w:shd w:val="clear" w:color="auto" w:fill="auto"/>
            <w:vAlign w:val="center"/>
          </w:tcPr>
          <w:p w14:paraId="1A43FD26" w14:textId="77777777" w:rsidR="00B135C5" w:rsidRDefault="00000000">
            <w:pPr>
              <w:pStyle w:val="TAC"/>
              <w:jc w:val="left"/>
              <w:rPr>
                <w:lang w:eastAsia="zh-CN"/>
              </w:rPr>
            </w:pPr>
            <w:r>
              <w:t>3</w:t>
            </w:r>
          </w:p>
        </w:tc>
        <w:tc>
          <w:tcPr>
            <w:tcW w:w="567" w:type="dxa"/>
            <w:shd w:val="clear" w:color="auto" w:fill="auto"/>
            <w:vAlign w:val="center"/>
          </w:tcPr>
          <w:p w14:paraId="3D5359F8" w14:textId="77777777" w:rsidR="00B135C5" w:rsidRDefault="00000000">
            <w:pPr>
              <w:pStyle w:val="TAC"/>
              <w:jc w:val="left"/>
              <w:rPr>
                <w:lang w:eastAsia="zh-CN"/>
              </w:rPr>
            </w:pPr>
            <w:r>
              <w:t>n28</w:t>
            </w:r>
          </w:p>
        </w:tc>
        <w:tc>
          <w:tcPr>
            <w:tcW w:w="708" w:type="dxa"/>
            <w:gridSpan w:val="2"/>
            <w:shd w:val="clear" w:color="auto" w:fill="auto"/>
            <w:vAlign w:val="center"/>
          </w:tcPr>
          <w:p w14:paraId="41AF5DA7" w14:textId="77777777" w:rsidR="00B135C5" w:rsidRDefault="00000000">
            <w:pPr>
              <w:pStyle w:val="TAC"/>
              <w:jc w:val="left"/>
              <w:rPr>
                <w:lang w:eastAsia="zh-CN"/>
              </w:rPr>
            </w:pPr>
            <w:r>
              <w:t>HIGH</w:t>
            </w:r>
          </w:p>
        </w:tc>
        <w:tc>
          <w:tcPr>
            <w:tcW w:w="709" w:type="dxa"/>
            <w:gridSpan w:val="2"/>
            <w:shd w:val="clear" w:color="auto" w:fill="auto"/>
            <w:vAlign w:val="center"/>
          </w:tcPr>
          <w:p w14:paraId="7FA8B258" w14:textId="77777777" w:rsidR="00B135C5" w:rsidRDefault="00000000">
            <w:pPr>
              <w:pStyle w:val="TAC"/>
              <w:jc w:val="left"/>
              <w:rPr>
                <w:lang w:eastAsia="zh-CN"/>
              </w:rPr>
            </w:pPr>
            <w:r>
              <w:t>n41</w:t>
            </w:r>
          </w:p>
        </w:tc>
        <w:tc>
          <w:tcPr>
            <w:tcW w:w="1134" w:type="dxa"/>
            <w:gridSpan w:val="2"/>
            <w:shd w:val="clear" w:color="auto" w:fill="auto"/>
            <w:vAlign w:val="center"/>
          </w:tcPr>
          <w:p w14:paraId="05CEE2A4" w14:textId="77777777" w:rsidR="00B135C5" w:rsidRDefault="00000000">
            <w:pPr>
              <w:pStyle w:val="TAC"/>
              <w:jc w:val="left"/>
              <w:rPr>
                <w:lang w:eastAsia="zh-CN"/>
              </w:rPr>
            </w:pPr>
            <w:r>
              <w:t>LOW</w:t>
            </w:r>
          </w:p>
        </w:tc>
        <w:tc>
          <w:tcPr>
            <w:tcW w:w="2961" w:type="dxa"/>
            <w:gridSpan w:val="2"/>
            <w:shd w:val="clear" w:color="auto" w:fill="auto"/>
            <w:vAlign w:val="center"/>
          </w:tcPr>
          <w:p w14:paraId="6CD96D0A" w14:textId="77777777" w:rsidR="00B135C5" w:rsidRDefault="00000000">
            <w:pPr>
              <w:pStyle w:val="TAC"/>
              <w:jc w:val="left"/>
              <w:rPr>
                <w:lang w:eastAsia="zh-CN"/>
              </w:rPr>
            </w:pPr>
            <w:r>
              <w:t>79@15kHz</w:t>
            </w:r>
          </w:p>
        </w:tc>
        <w:tc>
          <w:tcPr>
            <w:tcW w:w="2113" w:type="dxa"/>
            <w:gridSpan w:val="3"/>
            <w:shd w:val="clear" w:color="auto" w:fill="auto"/>
            <w:vAlign w:val="center"/>
          </w:tcPr>
          <w:p w14:paraId="6C391310" w14:textId="77777777" w:rsidR="00B135C5" w:rsidRDefault="00000000">
            <w:pPr>
              <w:pStyle w:val="TAC"/>
              <w:jc w:val="left"/>
              <w:rPr>
                <w:lang w:eastAsia="zh-CN"/>
              </w:rPr>
            </w:pPr>
            <w:r>
              <w:t>273@30kHz</w:t>
            </w:r>
          </w:p>
        </w:tc>
        <w:tc>
          <w:tcPr>
            <w:tcW w:w="1059" w:type="dxa"/>
            <w:gridSpan w:val="2"/>
            <w:shd w:val="clear" w:color="auto" w:fill="auto"/>
            <w:vAlign w:val="center"/>
          </w:tcPr>
          <w:p w14:paraId="649D4585" w14:textId="77777777" w:rsidR="00B135C5" w:rsidRDefault="00000000">
            <w:pPr>
              <w:pStyle w:val="TAC"/>
              <w:jc w:val="left"/>
            </w:pPr>
            <w:r>
              <w:t>CP-OFDM QPSK</w:t>
            </w:r>
          </w:p>
        </w:tc>
        <w:tc>
          <w:tcPr>
            <w:tcW w:w="896" w:type="dxa"/>
            <w:gridSpan w:val="4"/>
            <w:shd w:val="clear" w:color="auto" w:fill="auto"/>
            <w:vAlign w:val="center"/>
          </w:tcPr>
          <w:p w14:paraId="0080F123" w14:textId="77777777" w:rsidR="00B135C5" w:rsidRDefault="00000000">
            <w:pPr>
              <w:pStyle w:val="TAC"/>
              <w:jc w:val="left"/>
              <w:rPr>
                <w:lang w:eastAsia="zh-CN"/>
              </w:rPr>
            </w:pPr>
            <w:r>
              <w:t>NA</w:t>
            </w:r>
          </w:p>
        </w:tc>
        <w:tc>
          <w:tcPr>
            <w:tcW w:w="1199" w:type="dxa"/>
            <w:gridSpan w:val="3"/>
            <w:shd w:val="clear" w:color="auto" w:fill="auto"/>
            <w:vAlign w:val="center"/>
          </w:tcPr>
          <w:p w14:paraId="6DAF7BD1" w14:textId="77777777" w:rsidR="00B135C5" w:rsidRDefault="00000000">
            <w:pPr>
              <w:pStyle w:val="TAC"/>
              <w:jc w:val="left"/>
            </w:pPr>
            <w:r>
              <w:t>CP-OFDM QPSK</w:t>
            </w:r>
          </w:p>
        </w:tc>
        <w:tc>
          <w:tcPr>
            <w:tcW w:w="1129" w:type="dxa"/>
            <w:gridSpan w:val="3"/>
            <w:shd w:val="clear" w:color="auto" w:fill="auto"/>
            <w:vAlign w:val="center"/>
          </w:tcPr>
          <w:p w14:paraId="002DF24C" w14:textId="77777777" w:rsidR="00B135C5" w:rsidRDefault="00000000">
            <w:pPr>
              <w:pStyle w:val="TAC"/>
              <w:jc w:val="left"/>
              <w:rPr>
                <w:lang w:eastAsia="zh-CN"/>
              </w:rPr>
            </w:pPr>
            <w:r>
              <w:t>1@0</w:t>
            </w:r>
          </w:p>
        </w:tc>
        <w:tc>
          <w:tcPr>
            <w:tcW w:w="1292" w:type="dxa"/>
            <w:gridSpan w:val="2"/>
            <w:shd w:val="clear" w:color="auto" w:fill="auto"/>
            <w:vAlign w:val="center"/>
          </w:tcPr>
          <w:p w14:paraId="7DB505E1" w14:textId="77777777" w:rsidR="00B135C5" w:rsidRDefault="00000000">
            <w:pPr>
              <w:pStyle w:val="TAC"/>
              <w:jc w:val="left"/>
              <w:rPr>
                <w:lang w:eastAsia="zh-CN"/>
              </w:rPr>
            </w:pPr>
            <w:r>
              <w:t>1@194</w:t>
            </w:r>
          </w:p>
        </w:tc>
      </w:tr>
      <w:tr w:rsidR="00B135C5" w14:paraId="75ED652C" w14:textId="77777777">
        <w:trPr>
          <w:trHeight w:val="285"/>
        </w:trPr>
        <w:tc>
          <w:tcPr>
            <w:tcW w:w="14188" w:type="dxa"/>
            <w:gridSpan w:val="27"/>
            <w:shd w:val="clear" w:color="auto" w:fill="auto"/>
            <w:vAlign w:val="center"/>
          </w:tcPr>
          <w:p w14:paraId="79C42C88" w14:textId="77777777" w:rsidR="00B135C5" w:rsidRDefault="00000000">
            <w:pPr>
              <w:pStyle w:val="TAC"/>
              <w:rPr>
                <w:b/>
                <w:bCs/>
                <w:lang w:eastAsia="zh-CN"/>
              </w:rPr>
            </w:pPr>
            <w:r>
              <w:rPr>
                <w:b/>
                <w:bCs/>
                <w:lang w:eastAsia="zh-CN"/>
              </w:rPr>
              <w:t>Test Settings for CA_n39A-n41A Configuration</w:t>
            </w:r>
          </w:p>
        </w:tc>
      </w:tr>
      <w:tr w:rsidR="00B135C5" w14:paraId="646EA86B" w14:textId="77777777" w:rsidTr="00791D02">
        <w:trPr>
          <w:trHeight w:val="285"/>
        </w:trPr>
        <w:tc>
          <w:tcPr>
            <w:tcW w:w="421" w:type="dxa"/>
            <w:shd w:val="clear" w:color="auto" w:fill="auto"/>
            <w:vAlign w:val="center"/>
          </w:tcPr>
          <w:p w14:paraId="2F4F4E48" w14:textId="77777777" w:rsidR="00B135C5" w:rsidRDefault="00000000">
            <w:pPr>
              <w:pStyle w:val="TAC"/>
              <w:jc w:val="left"/>
              <w:rPr>
                <w:lang w:eastAsia="zh-CN"/>
              </w:rPr>
            </w:pPr>
            <w:bookmarkStart w:id="627" w:name="RANGE!B134"/>
            <w:r>
              <w:t>1</w:t>
            </w:r>
            <w:bookmarkEnd w:id="627"/>
          </w:p>
        </w:tc>
        <w:tc>
          <w:tcPr>
            <w:tcW w:w="567" w:type="dxa"/>
            <w:shd w:val="clear" w:color="auto" w:fill="auto"/>
            <w:vAlign w:val="center"/>
          </w:tcPr>
          <w:p w14:paraId="107AFF65" w14:textId="77777777" w:rsidR="00B135C5" w:rsidRDefault="00000000">
            <w:pPr>
              <w:pStyle w:val="TAC"/>
              <w:jc w:val="left"/>
              <w:rPr>
                <w:lang w:eastAsia="zh-CN"/>
              </w:rPr>
            </w:pPr>
            <w:r>
              <w:t>n39</w:t>
            </w:r>
          </w:p>
        </w:tc>
        <w:tc>
          <w:tcPr>
            <w:tcW w:w="708" w:type="dxa"/>
            <w:gridSpan w:val="2"/>
            <w:shd w:val="clear" w:color="auto" w:fill="auto"/>
            <w:vAlign w:val="center"/>
          </w:tcPr>
          <w:p w14:paraId="59A473FF" w14:textId="77777777" w:rsidR="00B135C5" w:rsidRDefault="00000000">
            <w:pPr>
              <w:pStyle w:val="TAC"/>
              <w:jc w:val="left"/>
              <w:rPr>
                <w:lang w:eastAsia="zh-CN"/>
              </w:rPr>
            </w:pPr>
            <w:r>
              <w:t>LOW</w:t>
            </w:r>
          </w:p>
        </w:tc>
        <w:tc>
          <w:tcPr>
            <w:tcW w:w="709" w:type="dxa"/>
            <w:gridSpan w:val="2"/>
            <w:shd w:val="clear" w:color="auto" w:fill="auto"/>
            <w:vAlign w:val="center"/>
          </w:tcPr>
          <w:p w14:paraId="1502E138" w14:textId="77777777" w:rsidR="00B135C5" w:rsidRDefault="00000000">
            <w:pPr>
              <w:pStyle w:val="TAC"/>
              <w:jc w:val="left"/>
              <w:rPr>
                <w:lang w:eastAsia="zh-CN"/>
              </w:rPr>
            </w:pPr>
            <w:r>
              <w:t>n41</w:t>
            </w:r>
          </w:p>
        </w:tc>
        <w:tc>
          <w:tcPr>
            <w:tcW w:w="1134" w:type="dxa"/>
            <w:gridSpan w:val="2"/>
            <w:shd w:val="clear" w:color="auto" w:fill="auto"/>
            <w:vAlign w:val="center"/>
          </w:tcPr>
          <w:p w14:paraId="2A86E42E" w14:textId="77777777" w:rsidR="00B135C5" w:rsidRDefault="00000000">
            <w:pPr>
              <w:pStyle w:val="TAC"/>
              <w:jc w:val="left"/>
              <w:rPr>
                <w:lang w:eastAsia="zh-CN"/>
              </w:rPr>
            </w:pPr>
            <w:r>
              <w:t>HIGH</w:t>
            </w:r>
          </w:p>
        </w:tc>
        <w:tc>
          <w:tcPr>
            <w:tcW w:w="2961" w:type="dxa"/>
            <w:gridSpan w:val="2"/>
            <w:shd w:val="clear" w:color="auto" w:fill="auto"/>
            <w:vAlign w:val="center"/>
          </w:tcPr>
          <w:p w14:paraId="13EC9374" w14:textId="77777777" w:rsidR="00B135C5" w:rsidRDefault="00000000">
            <w:pPr>
              <w:pStyle w:val="TAC"/>
              <w:jc w:val="left"/>
              <w:rPr>
                <w:lang w:eastAsia="zh-CN"/>
              </w:rPr>
            </w:pPr>
            <w:r>
              <w:t>216@15kHz</w:t>
            </w:r>
          </w:p>
        </w:tc>
        <w:tc>
          <w:tcPr>
            <w:tcW w:w="2113" w:type="dxa"/>
            <w:gridSpan w:val="3"/>
            <w:shd w:val="clear" w:color="auto" w:fill="auto"/>
            <w:vAlign w:val="center"/>
          </w:tcPr>
          <w:p w14:paraId="75E17B57" w14:textId="77777777" w:rsidR="00B135C5" w:rsidRDefault="00000000">
            <w:pPr>
              <w:pStyle w:val="TAC"/>
              <w:jc w:val="left"/>
              <w:rPr>
                <w:lang w:eastAsia="zh-CN"/>
              </w:rPr>
            </w:pPr>
            <w:r>
              <w:t>273@30kHz</w:t>
            </w:r>
          </w:p>
        </w:tc>
        <w:tc>
          <w:tcPr>
            <w:tcW w:w="1059" w:type="dxa"/>
            <w:gridSpan w:val="2"/>
            <w:shd w:val="clear" w:color="auto" w:fill="auto"/>
            <w:vAlign w:val="center"/>
          </w:tcPr>
          <w:p w14:paraId="6645AD44" w14:textId="77777777" w:rsidR="00B135C5" w:rsidRDefault="00000000">
            <w:pPr>
              <w:pStyle w:val="TAC"/>
              <w:jc w:val="left"/>
            </w:pPr>
            <w:r>
              <w:t>CP-OFDM QPSK</w:t>
            </w:r>
          </w:p>
        </w:tc>
        <w:tc>
          <w:tcPr>
            <w:tcW w:w="896" w:type="dxa"/>
            <w:gridSpan w:val="4"/>
            <w:shd w:val="clear" w:color="auto" w:fill="auto"/>
            <w:vAlign w:val="center"/>
          </w:tcPr>
          <w:p w14:paraId="1A1502DD" w14:textId="77777777" w:rsidR="00B135C5" w:rsidRDefault="00000000">
            <w:pPr>
              <w:pStyle w:val="TAC"/>
              <w:jc w:val="left"/>
              <w:rPr>
                <w:lang w:eastAsia="zh-CN"/>
              </w:rPr>
            </w:pPr>
            <w:r>
              <w:t>NA</w:t>
            </w:r>
          </w:p>
        </w:tc>
        <w:tc>
          <w:tcPr>
            <w:tcW w:w="1199" w:type="dxa"/>
            <w:gridSpan w:val="3"/>
            <w:shd w:val="clear" w:color="auto" w:fill="auto"/>
            <w:vAlign w:val="center"/>
          </w:tcPr>
          <w:p w14:paraId="331BA71C" w14:textId="77777777" w:rsidR="00B135C5" w:rsidRDefault="00000000">
            <w:pPr>
              <w:pStyle w:val="TAC"/>
              <w:jc w:val="left"/>
            </w:pPr>
            <w:r>
              <w:t>CP-OFDM QPSK</w:t>
            </w:r>
          </w:p>
        </w:tc>
        <w:tc>
          <w:tcPr>
            <w:tcW w:w="1129" w:type="dxa"/>
            <w:gridSpan w:val="3"/>
            <w:shd w:val="clear" w:color="auto" w:fill="auto"/>
            <w:vAlign w:val="center"/>
          </w:tcPr>
          <w:p w14:paraId="46E6BA4F" w14:textId="77777777" w:rsidR="00B135C5" w:rsidRDefault="00000000">
            <w:pPr>
              <w:pStyle w:val="TAC"/>
              <w:jc w:val="left"/>
              <w:rPr>
                <w:lang w:eastAsia="zh-CN"/>
              </w:rPr>
            </w:pPr>
            <w:r>
              <w:t>1@0</w:t>
            </w:r>
          </w:p>
        </w:tc>
        <w:tc>
          <w:tcPr>
            <w:tcW w:w="1292" w:type="dxa"/>
            <w:gridSpan w:val="2"/>
            <w:shd w:val="clear" w:color="auto" w:fill="auto"/>
            <w:vAlign w:val="center"/>
          </w:tcPr>
          <w:p w14:paraId="1C863A13" w14:textId="77777777" w:rsidR="00B135C5" w:rsidRDefault="00000000">
            <w:pPr>
              <w:pStyle w:val="TAC"/>
              <w:jc w:val="left"/>
              <w:rPr>
                <w:lang w:eastAsia="zh-CN"/>
              </w:rPr>
            </w:pPr>
            <w:r>
              <w:t>1@137</w:t>
            </w:r>
          </w:p>
        </w:tc>
      </w:tr>
      <w:tr w:rsidR="00B135C5" w14:paraId="23D6F163" w14:textId="77777777">
        <w:trPr>
          <w:trHeight w:val="285"/>
        </w:trPr>
        <w:tc>
          <w:tcPr>
            <w:tcW w:w="14188" w:type="dxa"/>
            <w:gridSpan w:val="27"/>
            <w:shd w:val="clear" w:color="auto" w:fill="auto"/>
            <w:vAlign w:val="center"/>
          </w:tcPr>
          <w:p w14:paraId="043FEF96" w14:textId="77777777" w:rsidR="00B135C5" w:rsidRDefault="00000000">
            <w:pPr>
              <w:pStyle w:val="TAH"/>
              <w:rPr>
                <w:lang w:eastAsia="zh-CN"/>
              </w:rPr>
            </w:pPr>
            <w:r>
              <w:t>Test Settings for CA_n</w:t>
            </w:r>
            <w:r>
              <w:rPr>
                <w:lang w:eastAsia="zh-CN"/>
              </w:rPr>
              <w:t>41</w:t>
            </w:r>
            <w:r>
              <w:t>A-n7</w:t>
            </w:r>
            <w:r>
              <w:rPr>
                <w:lang w:eastAsia="zh-CN"/>
              </w:rPr>
              <w:t>9</w:t>
            </w:r>
            <w:r>
              <w:t>A Configuration</w:t>
            </w:r>
          </w:p>
        </w:tc>
      </w:tr>
      <w:tr w:rsidR="00B135C5" w14:paraId="731989CD" w14:textId="77777777" w:rsidTr="00791D02">
        <w:trPr>
          <w:trHeight w:val="285"/>
        </w:trPr>
        <w:tc>
          <w:tcPr>
            <w:tcW w:w="421" w:type="dxa"/>
            <w:shd w:val="clear" w:color="auto" w:fill="auto"/>
            <w:vAlign w:val="center"/>
          </w:tcPr>
          <w:p w14:paraId="07F716AB" w14:textId="77777777" w:rsidR="00B135C5" w:rsidRDefault="00000000">
            <w:pPr>
              <w:pStyle w:val="TAC"/>
              <w:jc w:val="left"/>
            </w:pPr>
            <w:bookmarkStart w:id="628" w:name="RANGE!B131"/>
            <w:r>
              <w:t>1</w:t>
            </w:r>
            <w:bookmarkEnd w:id="628"/>
          </w:p>
        </w:tc>
        <w:tc>
          <w:tcPr>
            <w:tcW w:w="567" w:type="dxa"/>
            <w:shd w:val="clear" w:color="auto" w:fill="auto"/>
            <w:vAlign w:val="center"/>
          </w:tcPr>
          <w:p w14:paraId="2D2D5E56" w14:textId="77777777" w:rsidR="00B135C5" w:rsidRDefault="00000000">
            <w:pPr>
              <w:pStyle w:val="TAC"/>
              <w:jc w:val="left"/>
              <w:rPr>
                <w:lang w:eastAsia="zh-CN"/>
              </w:rPr>
            </w:pPr>
            <w:r>
              <w:t>n41</w:t>
            </w:r>
          </w:p>
        </w:tc>
        <w:tc>
          <w:tcPr>
            <w:tcW w:w="708" w:type="dxa"/>
            <w:gridSpan w:val="2"/>
            <w:shd w:val="clear" w:color="auto" w:fill="auto"/>
            <w:vAlign w:val="center"/>
          </w:tcPr>
          <w:p w14:paraId="4088D645" w14:textId="77777777" w:rsidR="00B135C5" w:rsidRDefault="00000000">
            <w:pPr>
              <w:pStyle w:val="TAC"/>
              <w:jc w:val="left"/>
            </w:pPr>
            <w:r>
              <w:t>LOW</w:t>
            </w:r>
          </w:p>
        </w:tc>
        <w:tc>
          <w:tcPr>
            <w:tcW w:w="709" w:type="dxa"/>
            <w:gridSpan w:val="2"/>
            <w:shd w:val="clear" w:color="auto" w:fill="auto"/>
            <w:vAlign w:val="center"/>
          </w:tcPr>
          <w:p w14:paraId="5C90E46A" w14:textId="77777777" w:rsidR="00B135C5" w:rsidRDefault="00000000">
            <w:pPr>
              <w:pStyle w:val="TAC"/>
              <w:jc w:val="left"/>
              <w:rPr>
                <w:lang w:eastAsia="zh-CN"/>
              </w:rPr>
            </w:pPr>
            <w:r>
              <w:t>n79</w:t>
            </w:r>
          </w:p>
        </w:tc>
        <w:tc>
          <w:tcPr>
            <w:tcW w:w="1134" w:type="dxa"/>
            <w:gridSpan w:val="2"/>
            <w:shd w:val="clear" w:color="auto" w:fill="auto"/>
            <w:vAlign w:val="center"/>
          </w:tcPr>
          <w:p w14:paraId="3D979E0F" w14:textId="77777777" w:rsidR="00B135C5" w:rsidRDefault="00000000">
            <w:pPr>
              <w:pStyle w:val="TAC"/>
              <w:jc w:val="left"/>
            </w:pPr>
            <w:r>
              <w:t>LOW</w:t>
            </w:r>
          </w:p>
        </w:tc>
        <w:tc>
          <w:tcPr>
            <w:tcW w:w="2961" w:type="dxa"/>
            <w:gridSpan w:val="2"/>
            <w:shd w:val="clear" w:color="auto" w:fill="auto"/>
            <w:vAlign w:val="center"/>
          </w:tcPr>
          <w:p w14:paraId="7C978055" w14:textId="77777777" w:rsidR="00B135C5" w:rsidRDefault="00000000">
            <w:pPr>
              <w:pStyle w:val="TAC"/>
              <w:jc w:val="left"/>
            </w:pPr>
            <w:r>
              <w:t>273@30kHz</w:t>
            </w:r>
          </w:p>
        </w:tc>
        <w:tc>
          <w:tcPr>
            <w:tcW w:w="2113" w:type="dxa"/>
            <w:gridSpan w:val="3"/>
            <w:shd w:val="clear" w:color="auto" w:fill="auto"/>
            <w:vAlign w:val="center"/>
          </w:tcPr>
          <w:p w14:paraId="5B2349BE" w14:textId="77777777" w:rsidR="00B135C5" w:rsidRDefault="00000000">
            <w:pPr>
              <w:pStyle w:val="TAC"/>
              <w:jc w:val="left"/>
            </w:pPr>
            <w:r>
              <w:t>273@30kHz</w:t>
            </w:r>
          </w:p>
        </w:tc>
        <w:tc>
          <w:tcPr>
            <w:tcW w:w="1059" w:type="dxa"/>
            <w:gridSpan w:val="2"/>
            <w:shd w:val="clear" w:color="auto" w:fill="auto"/>
            <w:vAlign w:val="center"/>
          </w:tcPr>
          <w:p w14:paraId="73D0EA71" w14:textId="77777777" w:rsidR="00B135C5" w:rsidRDefault="00000000">
            <w:pPr>
              <w:pStyle w:val="TAC"/>
              <w:jc w:val="left"/>
            </w:pPr>
            <w:r>
              <w:t>CP-OFDM QPSK</w:t>
            </w:r>
          </w:p>
        </w:tc>
        <w:tc>
          <w:tcPr>
            <w:tcW w:w="896" w:type="dxa"/>
            <w:gridSpan w:val="4"/>
            <w:shd w:val="clear" w:color="auto" w:fill="auto"/>
            <w:vAlign w:val="center"/>
          </w:tcPr>
          <w:p w14:paraId="30BEEAE3" w14:textId="77777777" w:rsidR="00B135C5" w:rsidRDefault="00000000">
            <w:pPr>
              <w:pStyle w:val="TAC"/>
              <w:jc w:val="left"/>
            </w:pPr>
            <w:r>
              <w:t>NA</w:t>
            </w:r>
          </w:p>
        </w:tc>
        <w:tc>
          <w:tcPr>
            <w:tcW w:w="1199" w:type="dxa"/>
            <w:gridSpan w:val="3"/>
            <w:shd w:val="clear" w:color="auto" w:fill="auto"/>
            <w:vAlign w:val="center"/>
          </w:tcPr>
          <w:p w14:paraId="2745C76E" w14:textId="77777777" w:rsidR="00B135C5" w:rsidRDefault="00000000">
            <w:pPr>
              <w:pStyle w:val="TAC"/>
              <w:jc w:val="left"/>
            </w:pPr>
            <w:r>
              <w:t>CP-OFDM QPSK</w:t>
            </w:r>
          </w:p>
        </w:tc>
        <w:tc>
          <w:tcPr>
            <w:tcW w:w="1129" w:type="dxa"/>
            <w:gridSpan w:val="3"/>
            <w:shd w:val="clear" w:color="auto" w:fill="auto"/>
            <w:vAlign w:val="center"/>
          </w:tcPr>
          <w:p w14:paraId="3B008CF2" w14:textId="77777777" w:rsidR="00B135C5" w:rsidRDefault="00000000">
            <w:pPr>
              <w:pStyle w:val="TAC"/>
              <w:jc w:val="left"/>
            </w:pPr>
            <w:r>
              <w:t>1@272</w:t>
            </w:r>
          </w:p>
        </w:tc>
        <w:tc>
          <w:tcPr>
            <w:tcW w:w="1292" w:type="dxa"/>
            <w:gridSpan w:val="2"/>
            <w:shd w:val="clear" w:color="auto" w:fill="auto"/>
            <w:vAlign w:val="center"/>
          </w:tcPr>
          <w:p w14:paraId="1F2BEC6B" w14:textId="77777777" w:rsidR="00B135C5" w:rsidRDefault="00000000">
            <w:pPr>
              <w:pStyle w:val="TAC"/>
              <w:jc w:val="left"/>
            </w:pPr>
            <w:r>
              <w:t>1@0</w:t>
            </w:r>
          </w:p>
        </w:tc>
      </w:tr>
      <w:tr w:rsidR="00B135C5" w14:paraId="2E75ABAB" w14:textId="77777777" w:rsidTr="00791D02">
        <w:trPr>
          <w:trHeight w:val="285"/>
        </w:trPr>
        <w:tc>
          <w:tcPr>
            <w:tcW w:w="421" w:type="dxa"/>
            <w:shd w:val="clear" w:color="auto" w:fill="auto"/>
            <w:vAlign w:val="center"/>
          </w:tcPr>
          <w:p w14:paraId="35C881DF" w14:textId="77777777" w:rsidR="00B135C5" w:rsidRDefault="00000000">
            <w:pPr>
              <w:pStyle w:val="TAC"/>
              <w:jc w:val="left"/>
            </w:pPr>
            <w:r>
              <w:t>2</w:t>
            </w:r>
          </w:p>
        </w:tc>
        <w:tc>
          <w:tcPr>
            <w:tcW w:w="567" w:type="dxa"/>
            <w:shd w:val="clear" w:color="auto" w:fill="auto"/>
            <w:vAlign w:val="center"/>
          </w:tcPr>
          <w:p w14:paraId="682B205A" w14:textId="77777777" w:rsidR="00B135C5" w:rsidRDefault="00000000">
            <w:pPr>
              <w:pStyle w:val="TAC"/>
              <w:jc w:val="left"/>
              <w:rPr>
                <w:lang w:eastAsia="zh-CN"/>
              </w:rPr>
            </w:pPr>
            <w:r>
              <w:t>n41</w:t>
            </w:r>
          </w:p>
        </w:tc>
        <w:tc>
          <w:tcPr>
            <w:tcW w:w="708" w:type="dxa"/>
            <w:gridSpan w:val="2"/>
            <w:shd w:val="clear" w:color="auto" w:fill="auto"/>
            <w:vAlign w:val="center"/>
          </w:tcPr>
          <w:p w14:paraId="5984FC74" w14:textId="77777777" w:rsidR="00B135C5" w:rsidRDefault="00000000">
            <w:pPr>
              <w:pStyle w:val="TAC"/>
              <w:jc w:val="left"/>
            </w:pPr>
            <w:r>
              <w:t>HIGH</w:t>
            </w:r>
          </w:p>
        </w:tc>
        <w:tc>
          <w:tcPr>
            <w:tcW w:w="709" w:type="dxa"/>
            <w:gridSpan w:val="2"/>
            <w:shd w:val="clear" w:color="auto" w:fill="auto"/>
            <w:vAlign w:val="center"/>
          </w:tcPr>
          <w:p w14:paraId="5DD5CD39" w14:textId="77777777" w:rsidR="00B135C5" w:rsidRDefault="00000000">
            <w:pPr>
              <w:pStyle w:val="TAC"/>
              <w:jc w:val="left"/>
              <w:rPr>
                <w:lang w:eastAsia="zh-CN"/>
              </w:rPr>
            </w:pPr>
            <w:r>
              <w:t>n79</w:t>
            </w:r>
          </w:p>
        </w:tc>
        <w:tc>
          <w:tcPr>
            <w:tcW w:w="1134" w:type="dxa"/>
            <w:gridSpan w:val="2"/>
            <w:shd w:val="clear" w:color="auto" w:fill="auto"/>
            <w:vAlign w:val="center"/>
          </w:tcPr>
          <w:p w14:paraId="6E2EF0CD" w14:textId="77777777" w:rsidR="00B135C5" w:rsidRDefault="00000000">
            <w:pPr>
              <w:pStyle w:val="TAC"/>
              <w:jc w:val="left"/>
            </w:pPr>
            <w:r>
              <w:t>LOW</w:t>
            </w:r>
          </w:p>
        </w:tc>
        <w:tc>
          <w:tcPr>
            <w:tcW w:w="2961" w:type="dxa"/>
            <w:gridSpan w:val="2"/>
            <w:shd w:val="clear" w:color="auto" w:fill="auto"/>
            <w:vAlign w:val="center"/>
          </w:tcPr>
          <w:p w14:paraId="19D8D44C" w14:textId="77777777" w:rsidR="00B135C5" w:rsidRDefault="00000000">
            <w:pPr>
              <w:pStyle w:val="TAC"/>
              <w:jc w:val="left"/>
            </w:pPr>
            <w:r>
              <w:t>273@30kHz</w:t>
            </w:r>
          </w:p>
        </w:tc>
        <w:tc>
          <w:tcPr>
            <w:tcW w:w="2113" w:type="dxa"/>
            <w:gridSpan w:val="3"/>
            <w:shd w:val="clear" w:color="auto" w:fill="auto"/>
            <w:vAlign w:val="center"/>
          </w:tcPr>
          <w:p w14:paraId="2E5529C6" w14:textId="77777777" w:rsidR="00B135C5" w:rsidRDefault="00000000">
            <w:pPr>
              <w:pStyle w:val="TAC"/>
              <w:jc w:val="left"/>
            </w:pPr>
            <w:r>
              <w:t>273@30kHz</w:t>
            </w:r>
          </w:p>
        </w:tc>
        <w:tc>
          <w:tcPr>
            <w:tcW w:w="1059" w:type="dxa"/>
            <w:gridSpan w:val="2"/>
            <w:shd w:val="clear" w:color="auto" w:fill="auto"/>
            <w:vAlign w:val="center"/>
          </w:tcPr>
          <w:p w14:paraId="14305352" w14:textId="77777777" w:rsidR="00B135C5" w:rsidRDefault="00000000">
            <w:pPr>
              <w:pStyle w:val="TAC"/>
              <w:jc w:val="left"/>
            </w:pPr>
            <w:r>
              <w:t>CP-OFDM QPSK</w:t>
            </w:r>
          </w:p>
        </w:tc>
        <w:tc>
          <w:tcPr>
            <w:tcW w:w="896" w:type="dxa"/>
            <w:gridSpan w:val="4"/>
            <w:shd w:val="clear" w:color="auto" w:fill="auto"/>
            <w:vAlign w:val="center"/>
          </w:tcPr>
          <w:p w14:paraId="1CF921B8" w14:textId="77777777" w:rsidR="00B135C5" w:rsidRDefault="00000000">
            <w:pPr>
              <w:pStyle w:val="TAC"/>
              <w:jc w:val="left"/>
            </w:pPr>
            <w:r>
              <w:t>NA</w:t>
            </w:r>
          </w:p>
        </w:tc>
        <w:tc>
          <w:tcPr>
            <w:tcW w:w="1199" w:type="dxa"/>
            <w:gridSpan w:val="3"/>
            <w:shd w:val="clear" w:color="auto" w:fill="auto"/>
            <w:vAlign w:val="center"/>
          </w:tcPr>
          <w:p w14:paraId="1C8F5AC6" w14:textId="77777777" w:rsidR="00B135C5" w:rsidRDefault="00000000">
            <w:pPr>
              <w:pStyle w:val="TAC"/>
              <w:jc w:val="left"/>
            </w:pPr>
            <w:r>
              <w:t>CP-OFDM QPSK</w:t>
            </w:r>
          </w:p>
        </w:tc>
        <w:tc>
          <w:tcPr>
            <w:tcW w:w="1129" w:type="dxa"/>
            <w:gridSpan w:val="3"/>
            <w:shd w:val="clear" w:color="auto" w:fill="auto"/>
            <w:vAlign w:val="center"/>
          </w:tcPr>
          <w:p w14:paraId="429A29FB" w14:textId="77777777" w:rsidR="00B135C5" w:rsidRDefault="00000000">
            <w:pPr>
              <w:pStyle w:val="TAC"/>
              <w:jc w:val="left"/>
            </w:pPr>
            <w:r>
              <w:t>1@272</w:t>
            </w:r>
          </w:p>
        </w:tc>
        <w:tc>
          <w:tcPr>
            <w:tcW w:w="1292" w:type="dxa"/>
            <w:gridSpan w:val="2"/>
            <w:shd w:val="clear" w:color="auto" w:fill="auto"/>
            <w:vAlign w:val="center"/>
          </w:tcPr>
          <w:p w14:paraId="2F496A09" w14:textId="77777777" w:rsidR="00B135C5" w:rsidRDefault="00000000">
            <w:pPr>
              <w:pStyle w:val="TAC"/>
              <w:jc w:val="left"/>
            </w:pPr>
            <w:r>
              <w:t>1@259</w:t>
            </w:r>
          </w:p>
        </w:tc>
      </w:tr>
      <w:tr w:rsidR="00B135C5" w14:paraId="577E5FB9" w14:textId="77777777" w:rsidTr="00791D02">
        <w:trPr>
          <w:trHeight w:val="285"/>
        </w:trPr>
        <w:tc>
          <w:tcPr>
            <w:tcW w:w="421" w:type="dxa"/>
            <w:shd w:val="clear" w:color="auto" w:fill="auto"/>
            <w:vAlign w:val="center"/>
          </w:tcPr>
          <w:p w14:paraId="73479523" w14:textId="77777777" w:rsidR="00B135C5" w:rsidRDefault="00000000">
            <w:pPr>
              <w:pStyle w:val="TAC"/>
              <w:jc w:val="left"/>
            </w:pPr>
            <w:r>
              <w:lastRenderedPageBreak/>
              <w:t>3</w:t>
            </w:r>
          </w:p>
        </w:tc>
        <w:tc>
          <w:tcPr>
            <w:tcW w:w="567" w:type="dxa"/>
            <w:shd w:val="clear" w:color="auto" w:fill="auto"/>
            <w:vAlign w:val="center"/>
          </w:tcPr>
          <w:p w14:paraId="1C314DA3" w14:textId="77777777" w:rsidR="00B135C5" w:rsidRDefault="00000000">
            <w:pPr>
              <w:pStyle w:val="TAC"/>
              <w:jc w:val="left"/>
              <w:rPr>
                <w:lang w:eastAsia="zh-CN"/>
              </w:rPr>
            </w:pPr>
            <w:r>
              <w:t>n41</w:t>
            </w:r>
          </w:p>
        </w:tc>
        <w:tc>
          <w:tcPr>
            <w:tcW w:w="708" w:type="dxa"/>
            <w:gridSpan w:val="2"/>
            <w:shd w:val="clear" w:color="auto" w:fill="auto"/>
            <w:vAlign w:val="center"/>
          </w:tcPr>
          <w:p w14:paraId="2A7C2BAD" w14:textId="77777777" w:rsidR="00B135C5" w:rsidRDefault="00000000">
            <w:pPr>
              <w:pStyle w:val="TAC"/>
              <w:jc w:val="left"/>
            </w:pPr>
            <w:r>
              <w:t>LOW</w:t>
            </w:r>
          </w:p>
        </w:tc>
        <w:tc>
          <w:tcPr>
            <w:tcW w:w="709" w:type="dxa"/>
            <w:gridSpan w:val="2"/>
            <w:shd w:val="clear" w:color="auto" w:fill="auto"/>
            <w:vAlign w:val="center"/>
          </w:tcPr>
          <w:p w14:paraId="78A44DEE" w14:textId="77777777" w:rsidR="00B135C5" w:rsidRDefault="00000000">
            <w:pPr>
              <w:pStyle w:val="TAC"/>
              <w:jc w:val="left"/>
              <w:rPr>
                <w:lang w:eastAsia="zh-CN"/>
              </w:rPr>
            </w:pPr>
            <w:r>
              <w:t>n79</w:t>
            </w:r>
          </w:p>
        </w:tc>
        <w:tc>
          <w:tcPr>
            <w:tcW w:w="1134" w:type="dxa"/>
            <w:gridSpan w:val="2"/>
            <w:shd w:val="clear" w:color="auto" w:fill="auto"/>
            <w:vAlign w:val="center"/>
          </w:tcPr>
          <w:p w14:paraId="524EAB9B" w14:textId="77777777" w:rsidR="00B135C5" w:rsidRDefault="00000000">
            <w:pPr>
              <w:pStyle w:val="TAC"/>
              <w:jc w:val="left"/>
            </w:pPr>
            <w:r>
              <w:t>MID</w:t>
            </w:r>
          </w:p>
        </w:tc>
        <w:tc>
          <w:tcPr>
            <w:tcW w:w="2961" w:type="dxa"/>
            <w:gridSpan w:val="2"/>
            <w:shd w:val="clear" w:color="auto" w:fill="auto"/>
            <w:vAlign w:val="center"/>
          </w:tcPr>
          <w:p w14:paraId="2F1A34CC" w14:textId="77777777" w:rsidR="00B135C5" w:rsidRDefault="00000000">
            <w:pPr>
              <w:pStyle w:val="TAC"/>
              <w:jc w:val="left"/>
            </w:pPr>
            <w:r>
              <w:t>273@30kHz</w:t>
            </w:r>
          </w:p>
        </w:tc>
        <w:tc>
          <w:tcPr>
            <w:tcW w:w="2113" w:type="dxa"/>
            <w:gridSpan w:val="3"/>
            <w:shd w:val="clear" w:color="auto" w:fill="auto"/>
            <w:vAlign w:val="center"/>
          </w:tcPr>
          <w:p w14:paraId="1B6847A2" w14:textId="77777777" w:rsidR="00B135C5" w:rsidRDefault="00000000">
            <w:pPr>
              <w:pStyle w:val="TAC"/>
              <w:jc w:val="left"/>
            </w:pPr>
            <w:r>
              <w:t>273@30kHz</w:t>
            </w:r>
          </w:p>
        </w:tc>
        <w:tc>
          <w:tcPr>
            <w:tcW w:w="1059" w:type="dxa"/>
            <w:gridSpan w:val="2"/>
            <w:shd w:val="clear" w:color="auto" w:fill="auto"/>
            <w:vAlign w:val="center"/>
          </w:tcPr>
          <w:p w14:paraId="0A90DD4F" w14:textId="77777777" w:rsidR="00B135C5" w:rsidRDefault="00000000">
            <w:pPr>
              <w:pStyle w:val="TAC"/>
              <w:jc w:val="left"/>
            </w:pPr>
            <w:r>
              <w:t>CP-OFDM QPSK</w:t>
            </w:r>
          </w:p>
        </w:tc>
        <w:tc>
          <w:tcPr>
            <w:tcW w:w="896" w:type="dxa"/>
            <w:gridSpan w:val="4"/>
            <w:shd w:val="clear" w:color="auto" w:fill="auto"/>
            <w:vAlign w:val="center"/>
          </w:tcPr>
          <w:p w14:paraId="7286CFCD" w14:textId="77777777" w:rsidR="00B135C5" w:rsidRDefault="00000000">
            <w:pPr>
              <w:pStyle w:val="TAC"/>
              <w:jc w:val="left"/>
            </w:pPr>
            <w:r>
              <w:t>NA</w:t>
            </w:r>
          </w:p>
        </w:tc>
        <w:tc>
          <w:tcPr>
            <w:tcW w:w="1199" w:type="dxa"/>
            <w:gridSpan w:val="3"/>
            <w:shd w:val="clear" w:color="auto" w:fill="auto"/>
            <w:vAlign w:val="center"/>
          </w:tcPr>
          <w:p w14:paraId="38DEDCD7" w14:textId="77777777" w:rsidR="00B135C5" w:rsidRDefault="00000000">
            <w:pPr>
              <w:pStyle w:val="TAC"/>
              <w:jc w:val="left"/>
            </w:pPr>
            <w:r>
              <w:t>CP-OFDM QPSK</w:t>
            </w:r>
          </w:p>
        </w:tc>
        <w:tc>
          <w:tcPr>
            <w:tcW w:w="1129" w:type="dxa"/>
            <w:gridSpan w:val="3"/>
            <w:shd w:val="clear" w:color="auto" w:fill="auto"/>
            <w:vAlign w:val="center"/>
          </w:tcPr>
          <w:p w14:paraId="58CAF733" w14:textId="77777777" w:rsidR="00B135C5" w:rsidRDefault="00000000">
            <w:pPr>
              <w:pStyle w:val="TAC"/>
              <w:jc w:val="left"/>
            </w:pPr>
            <w:r>
              <w:t>1@272</w:t>
            </w:r>
          </w:p>
        </w:tc>
        <w:tc>
          <w:tcPr>
            <w:tcW w:w="1292" w:type="dxa"/>
            <w:gridSpan w:val="2"/>
            <w:shd w:val="clear" w:color="auto" w:fill="auto"/>
            <w:vAlign w:val="center"/>
          </w:tcPr>
          <w:p w14:paraId="7D7A4A39" w14:textId="77777777" w:rsidR="00B135C5" w:rsidRDefault="00000000">
            <w:pPr>
              <w:pStyle w:val="TAC"/>
              <w:jc w:val="left"/>
            </w:pPr>
            <w:r>
              <w:t>1@150</w:t>
            </w:r>
          </w:p>
        </w:tc>
      </w:tr>
      <w:tr w:rsidR="00B135C5" w14:paraId="6EE95603" w14:textId="77777777" w:rsidTr="00791D02">
        <w:trPr>
          <w:trHeight w:val="285"/>
        </w:trPr>
        <w:tc>
          <w:tcPr>
            <w:tcW w:w="421" w:type="dxa"/>
            <w:shd w:val="clear" w:color="auto" w:fill="auto"/>
            <w:vAlign w:val="center"/>
          </w:tcPr>
          <w:p w14:paraId="262B0F28" w14:textId="77777777" w:rsidR="00B135C5" w:rsidRDefault="00000000">
            <w:pPr>
              <w:pStyle w:val="TAC"/>
              <w:jc w:val="left"/>
            </w:pPr>
            <w:r>
              <w:t>4</w:t>
            </w:r>
          </w:p>
        </w:tc>
        <w:tc>
          <w:tcPr>
            <w:tcW w:w="567" w:type="dxa"/>
            <w:shd w:val="clear" w:color="auto" w:fill="auto"/>
            <w:vAlign w:val="center"/>
          </w:tcPr>
          <w:p w14:paraId="5CF127EE" w14:textId="77777777" w:rsidR="00B135C5" w:rsidRDefault="00000000">
            <w:pPr>
              <w:pStyle w:val="TAC"/>
              <w:jc w:val="left"/>
              <w:rPr>
                <w:lang w:eastAsia="zh-CN"/>
              </w:rPr>
            </w:pPr>
            <w:r>
              <w:t>n41</w:t>
            </w:r>
          </w:p>
        </w:tc>
        <w:tc>
          <w:tcPr>
            <w:tcW w:w="708" w:type="dxa"/>
            <w:gridSpan w:val="2"/>
            <w:shd w:val="clear" w:color="auto" w:fill="auto"/>
            <w:vAlign w:val="center"/>
          </w:tcPr>
          <w:p w14:paraId="2A95AA5B" w14:textId="77777777" w:rsidR="00B135C5" w:rsidRDefault="00000000">
            <w:pPr>
              <w:pStyle w:val="TAC"/>
              <w:jc w:val="left"/>
            </w:pPr>
            <w:r>
              <w:t>HIGH</w:t>
            </w:r>
          </w:p>
        </w:tc>
        <w:tc>
          <w:tcPr>
            <w:tcW w:w="709" w:type="dxa"/>
            <w:gridSpan w:val="2"/>
            <w:shd w:val="clear" w:color="auto" w:fill="auto"/>
            <w:vAlign w:val="center"/>
          </w:tcPr>
          <w:p w14:paraId="4AB5372E" w14:textId="77777777" w:rsidR="00B135C5" w:rsidRDefault="00000000">
            <w:pPr>
              <w:pStyle w:val="TAC"/>
              <w:jc w:val="left"/>
              <w:rPr>
                <w:lang w:eastAsia="zh-CN"/>
              </w:rPr>
            </w:pPr>
            <w:r>
              <w:t>n79</w:t>
            </w:r>
          </w:p>
        </w:tc>
        <w:tc>
          <w:tcPr>
            <w:tcW w:w="1134" w:type="dxa"/>
            <w:gridSpan w:val="2"/>
            <w:shd w:val="clear" w:color="auto" w:fill="auto"/>
            <w:vAlign w:val="center"/>
          </w:tcPr>
          <w:p w14:paraId="2512BC8D" w14:textId="77777777" w:rsidR="00B135C5" w:rsidRDefault="00000000">
            <w:pPr>
              <w:pStyle w:val="TAC"/>
              <w:jc w:val="left"/>
            </w:pPr>
            <w:r>
              <w:t>LOW</w:t>
            </w:r>
          </w:p>
        </w:tc>
        <w:tc>
          <w:tcPr>
            <w:tcW w:w="2961" w:type="dxa"/>
            <w:gridSpan w:val="2"/>
            <w:shd w:val="clear" w:color="auto" w:fill="auto"/>
            <w:vAlign w:val="center"/>
          </w:tcPr>
          <w:p w14:paraId="5AD822B8" w14:textId="77777777" w:rsidR="00B135C5" w:rsidRDefault="00000000">
            <w:pPr>
              <w:pStyle w:val="TAC"/>
              <w:jc w:val="left"/>
            </w:pPr>
            <w:r>
              <w:t>273@30kHz</w:t>
            </w:r>
          </w:p>
        </w:tc>
        <w:tc>
          <w:tcPr>
            <w:tcW w:w="2113" w:type="dxa"/>
            <w:gridSpan w:val="3"/>
            <w:shd w:val="clear" w:color="auto" w:fill="auto"/>
            <w:vAlign w:val="center"/>
          </w:tcPr>
          <w:p w14:paraId="30B8E135" w14:textId="77777777" w:rsidR="00B135C5" w:rsidRDefault="00000000">
            <w:pPr>
              <w:pStyle w:val="TAC"/>
              <w:jc w:val="left"/>
            </w:pPr>
            <w:r>
              <w:t>273@30kHz</w:t>
            </w:r>
          </w:p>
        </w:tc>
        <w:tc>
          <w:tcPr>
            <w:tcW w:w="1059" w:type="dxa"/>
            <w:gridSpan w:val="2"/>
            <w:shd w:val="clear" w:color="auto" w:fill="auto"/>
            <w:vAlign w:val="center"/>
          </w:tcPr>
          <w:p w14:paraId="3FA48B77" w14:textId="77777777" w:rsidR="00B135C5" w:rsidRDefault="00000000">
            <w:pPr>
              <w:pStyle w:val="TAC"/>
              <w:jc w:val="left"/>
            </w:pPr>
            <w:r>
              <w:t>CP-OFDM QPSK</w:t>
            </w:r>
          </w:p>
        </w:tc>
        <w:tc>
          <w:tcPr>
            <w:tcW w:w="896" w:type="dxa"/>
            <w:gridSpan w:val="4"/>
            <w:shd w:val="clear" w:color="auto" w:fill="auto"/>
            <w:vAlign w:val="center"/>
          </w:tcPr>
          <w:p w14:paraId="26872C93" w14:textId="77777777" w:rsidR="00B135C5" w:rsidRDefault="00000000">
            <w:pPr>
              <w:pStyle w:val="TAC"/>
              <w:jc w:val="left"/>
            </w:pPr>
            <w:r>
              <w:t>NA</w:t>
            </w:r>
          </w:p>
        </w:tc>
        <w:tc>
          <w:tcPr>
            <w:tcW w:w="1199" w:type="dxa"/>
            <w:gridSpan w:val="3"/>
            <w:shd w:val="clear" w:color="auto" w:fill="auto"/>
            <w:vAlign w:val="center"/>
          </w:tcPr>
          <w:p w14:paraId="2AC5BCCD" w14:textId="77777777" w:rsidR="00B135C5" w:rsidRDefault="00000000">
            <w:pPr>
              <w:pStyle w:val="TAC"/>
              <w:jc w:val="left"/>
            </w:pPr>
            <w:r>
              <w:t>CP-OFDM QPSK</w:t>
            </w:r>
          </w:p>
        </w:tc>
        <w:tc>
          <w:tcPr>
            <w:tcW w:w="1129" w:type="dxa"/>
            <w:gridSpan w:val="3"/>
            <w:shd w:val="clear" w:color="auto" w:fill="auto"/>
            <w:vAlign w:val="center"/>
          </w:tcPr>
          <w:p w14:paraId="7EE8BD31" w14:textId="77777777" w:rsidR="00B135C5" w:rsidRDefault="00000000">
            <w:pPr>
              <w:pStyle w:val="TAC"/>
              <w:jc w:val="left"/>
            </w:pPr>
            <w:r>
              <w:t>1@0</w:t>
            </w:r>
          </w:p>
        </w:tc>
        <w:tc>
          <w:tcPr>
            <w:tcW w:w="1292" w:type="dxa"/>
            <w:gridSpan w:val="2"/>
            <w:shd w:val="clear" w:color="auto" w:fill="auto"/>
            <w:vAlign w:val="center"/>
          </w:tcPr>
          <w:p w14:paraId="41AEEDE6" w14:textId="77777777" w:rsidR="00B135C5" w:rsidRDefault="00000000">
            <w:pPr>
              <w:pStyle w:val="TAC"/>
              <w:jc w:val="left"/>
            </w:pPr>
            <w:r>
              <w:t>1@0</w:t>
            </w:r>
          </w:p>
        </w:tc>
      </w:tr>
      <w:tr w:rsidR="00B135C5" w14:paraId="53B175F6" w14:textId="77777777" w:rsidTr="00791D02">
        <w:trPr>
          <w:trHeight w:val="285"/>
        </w:trPr>
        <w:tc>
          <w:tcPr>
            <w:tcW w:w="421" w:type="dxa"/>
            <w:shd w:val="clear" w:color="auto" w:fill="auto"/>
            <w:vAlign w:val="center"/>
          </w:tcPr>
          <w:p w14:paraId="0895998B" w14:textId="77777777" w:rsidR="00B135C5" w:rsidRDefault="00000000">
            <w:pPr>
              <w:pStyle w:val="TAC"/>
              <w:jc w:val="left"/>
            </w:pPr>
            <w:r>
              <w:t>5</w:t>
            </w:r>
          </w:p>
        </w:tc>
        <w:tc>
          <w:tcPr>
            <w:tcW w:w="567" w:type="dxa"/>
            <w:shd w:val="clear" w:color="auto" w:fill="auto"/>
            <w:vAlign w:val="center"/>
          </w:tcPr>
          <w:p w14:paraId="6E302510" w14:textId="77777777" w:rsidR="00B135C5" w:rsidRDefault="00000000">
            <w:pPr>
              <w:pStyle w:val="TAC"/>
              <w:jc w:val="left"/>
              <w:rPr>
                <w:lang w:eastAsia="zh-CN"/>
              </w:rPr>
            </w:pPr>
            <w:r>
              <w:t>n41</w:t>
            </w:r>
          </w:p>
        </w:tc>
        <w:tc>
          <w:tcPr>
            <w:tcW w:w="708" w:type="dxa"/>
            <w:gridSpan w:val="2"/>
            <w:shd w:val="clear" w:color="auto" w:fill="auto"/>
            <w:vAlign w:val="center"/>
          </w:tcPr>
          <w:p w14:paraId="480AC029" w14:textId="77777777" w:rsidR="00B135C5" w:rsidRDefault="00000000">
            <w:pPr>
              <w:pStyle w:val="TAC"/>
              <w:jc w:val="left"/>
            </w:pPr>
            <w:r>
              <w:t>HIGH</w:t>
            </w:r>
          </w:p>
        </w:tc>
        <w:tc>
          <w:tcPr>
            <w:tcW w:w="709" w:type="dxa"/>
            <w:gridSpan w:val="2"/>
            <w:shd w:val="clear" w:color="auto" w:fill="auto"/>
            <w:vAlign w:val="center"/>
          </w:tcPr>
          <w:p w14:paraId="5F7ACDB8" w14:textId="77777777" w:rsidR="00B135C5" w:rsidRDefault="00000000">
            <w:pPr>
              <w:pStyle w:val="TAC"/>
              <w:jc w:val="left"/>
              <w:rPr>
                <w:lang w:eastAsia="zh-CN"/>
              </w:rPr>
            </w:pPr>
            <w:r>
              <w:t>n79</w:t>
            </w:r>
          </w:p>
        </w:tc>
        <w:tc>
          <w:tcPr>
            <w:tcW w:w="1134" w:type="dxa"/>
            <w:gridSpan w:val="2"/>
            <w:shd w:val="clear" w:color="auto" w:fill="auto"/>
            <w:vAlign w:val="center"/>
          </w:tcPr>
          <w:p w14:paraId="0532EA1C" w14:textId="77777777" w:rsidR="00B135C5" w:rsidRDefault="00000000">
            <w:pPr>
              <w:pStyle w:val="TAC"/>
              <w:jc w:val="left"/>
            </w:pPr>
            <w:r>
              <w:t>LOW</w:t>
            </w:r>
          </w:p>
        </w:tc>
        <w:tc>
          <w:tcPr>
            <w:tcW w:w="2961" w:type="dxa"/>
            <w:gridSpan w:val="2"/>
            <w:shd w:val="clear" w:color="auto" w:fill="auto"/>
            <w:vAlign w:val="center"/>
          </w:tcPr>
          <w:p w14:paraId="0D4BD49F" w14:textId="77777777" w:rsidR="00B135C5" w:rsidRDefault="00000000">
            <w:pPr>
              <w:pStyle w:val="TAC"/>
              <w:jc w:val="left"/>
            </w:pPr>
            <w:r>
              <w:t>273@30kHz</w:t>
            </w:r>
          </w:p>
        </w:tc>
        <w:tc>
          <w:tcPr>
            <w:tcW w:w="2113" w:type="dxa"/>
            <w:gridSpan w:val="3"/>
            <w:shd w:val="clear" w:color="auto" w:fill="auto"/>
            <w:vAlign w:val="center"/>
          </w:tcPr>
          <w:p w14:paraId="31287DD4" w14:textId="77777777" w:rsidR="00B135C5" w:rsidRDefault="00000000">
            <w:pPr>
              <w:pStyle w:val="TAC"/>
              <w:jc w:val="left"/>
            </w:pPr>
            <w:r>
              <w:t>273@30kHz</w:t>
            </w:r>
          </w:p>
        </w:tc>
        <w:tc>
          <w:tcPr>
            <w:tcW w:w="1059" w:type="dxa"/>
            <w:gridSpan w:val="2"/>
            <w:shd w:val="clear" w:color="auto" w:fill="auto"/>
            <w:vAlign w:val="center"/>
          </w:tcPr>
          <w:p w14:paraId="796FEBFA" w14:textId="77777777" w:rsidR="00B135C5" w:rsidRDefault="00000000">
            <w:pPr>
              <w:pStyle w:val="TAC"/>
              <w:jc w:val="left"/>
            </w:pPr>
            <w:r>
              <w:t>CP-OFDM QPSK</w:t>
            </w:r>
          </w:p>
        </w:tc>
        <w:tc>
          <w:tcPr>
            <w:tcW w:w="896" w:type="dxa"/>
            <w:gridSpan w:val="4"/>
            <w:shd w:val="clear" w:color="auto" w:fill="auto"/>
            <w:vAlign w:val="center"/>
          </w:tcPr>
          <w:p w14:paraId="55BCDE57" w14:textId="77777777" w:rsidR="00B135C5" w:rsidRDefault="00000000">
            <w:pPr>
              <w:pStyle w:val="TAC"/>
              <w:jc w:val="left"/>
            </w:pPr>
            <w:r>
              <w:t>NA</w:t>
            </w:r>
          </w:p>
        </w:tc>
        <w:tc>
          <w:tcPr>
            <w:tcW w:w="1199" w:type="dxa"/>
            <w:gridSpan w:val="3"/>
            <w:shd w:val="clear" w:color="auto" w:fill="auto"/>
            <w:vAlign w:val="center"/>
          </w:tcPr>
          <w:p w14:paraId="49AA87A5" w14:textId="77777777" w:rsidR="00B135C5" w:rsidRDefault="00000000">
            <w:pPr>
              <w:pStyle w:val="TAC"/>
              <w:jc w:val="left"/>
            </w:pPr>
            <w:r>
              <w:t>CP-OFDM QPSK</w:t>
            </w:r>
          </w:p>
        </w:tc>
        <w:tc>
          <w:tcPr>
            <w:tcW w:w="1129" w:type="dxa"/>
            <w:gridSpan w:val="3"/>
            <w:shd w:val="clear" w:color="auto" w:fill="auto"/>
            <w:vAlign w:val="center"/>
          </w:tcPr>
          <w:p w14:paraId="2E22AF31" w14:textId="77777777" w:rsidR="00B135C5" w:rsidRDefault="00000000">
            <w:pPr>
              <w:pStyle w:val="TAC"/>
              <w:jc w:val="left"/>
            </w:pPr>
            <w:r>
              <w:t>1@129</w:t>
            </w:r>
          </w:p>
        </w:tc>
        <w:tc>
          <w:tcPr>
            <w:tcW w:w="1292" w:type="dxa"/>
            <w:gridSpan w:val="2"/>
            <w:shd w:val="clear" w:color="auto" w:fill="auto"/>
            <w:vAlign w:val="center"/>
          </w:tcPr>
          <w:p w14:paraId="03A7B402" w14:textId="77777777" w:rsidR="00B135C5" w:rsidRDefault="00000000">
            <w:pPr>
              <w:pStyle w:val="TAC"/>
              <w:jc w:val="left"/>
            </w:pPr>
            <w:r>
              <w:t>1@0</w:t>
            </w:r>
          </w:p>
        </w:tc>
      </w:tr>
      <w:tr w:rsidR="00B135C5" w14:paraId="2C2DE1A0" w14:textId="77777777" w:rsidTr="00791D02">
        <w:trPr>
          <w:trHeight w:val="285"/>
        </w:trPr>
        <w:tc>
          <w:tcPr>
            <w:tcW w:w="421" w:type="dxa"/>
            <w:shd w:val="clear" w:color="auto" w:fill="auto"/>
            <w:vAlign w:val="center"/>
          </w:tcPr>
          <w:p w14:paraId="5A0731E9" w14:textId="77777777" w:rsidR="00B135C5" w:rsidRDefault="00000000">
            <w:pPr>
              <w:pStyle w:val="TAC"/>
              <w:jc w:val="left"/>
            </w:pPr>
            <w:r>
              <w:t>6</w:t>
            </w:r>
          </w:p>
        </w:tc>
        <w:tc>
          <w:tcPr>
            <w:tcW w:w="567" w:type="dxa"/>
            <w:shd w:val="clear" w:color="auto" w:fill="auto"/>
            <w:vAlign w:val="center"/>
          </w:tcPr>
          <w:p w14:paraId="6112A5CA" w14:textId="77777777" w:rsidR="00B135C5" w:rsidRDefault="00000000">
            <w:pPr>
              <w:pStyle w:val="TAC"/>
              <w:jc w:val="left"/>
              <w:rPr>
                <w:lang w:eastAsia="zh-CN"/>
              </w:rPr>
            </w:pPr>
            <w:r>
              <w:t>n41</w:t>
            </w:r>
          </w:p>
        </w:tc>
        <w:tc>
          <w:tcPr>
            <w:tcW w:w="708" w:type="dxa"/>
            <w:gridSpan w:val="2"/>
            <w:shd w:val="clear" w:color="auto" w:fill="auto"/>
            <w:vAlign w:val="center"/>
          </w:tcPr>
          <w:p w14:paraId="236F10AC" w14:textId="77777777" w:rsidR="00B135C5" w:rsidRDefault="00000000">
            <w:pPr>
              <w:pStyle w:val="TAC"/>
              <w:jc w:val="left"/>
            </w:pPr>
            <w:r>
              <w:t>HIGH</w:t>
            </w:r>
          </w:p>
        </w:tc>
        <w:tc>
          <w:tcPr>
            <w:tcW w:w="709" w:type="dxa"/>
            <w:gridSpan w:val="2"/>
            <w:shd w:val="clear" w:color="auto" w:fill="auto"/>
            <w:vAlign w:val="center"/>
          </w:tcPr>
          <w:p w14:paraId="76DF6B9A" w14:textId="77777777" w:rsidR="00B135C5" w:rsidRDefault="00000000">
            <w:pPr>
              <w:pStyle w:val="TAC"/>
              <w:jc w:val="left"/>
              <w:rPr>
                <w:lang w:eastAsia="zh-CN"/>
              </w:rPr>
            </w:pPr>
            <w:r>
              <w:t>n79</w:t>
            </w:r>
          </w:p>
        </w:tc>
        <w:tc>
          <w:tcPr>
            <w:tcW w:w="1134" w:type="dxa"/>
            <w:gridSpan w:val="2"/>
            <w:shd w:val="clear" w:color="auto" w:fill="auto"/>
            <w:vAlign w:val="center"/>
          </w:tcPr>
          <w:p w14:paraId="742FD9F8" w14:textId="77777777" w:rsidR="00B135C5" w:rsidRDefault="00000000">
            <w:pPr>
              <w:pStyle w:val="TAC"/>
              <w:jc w:val="left"/>
            </w:pPr>
            <w:r>
              <w:t>LOW</w:t>
            </w:r>
          </w:p>
        </w:tc>
        <w:tc>
          <w:tcPr>
            <w:tcW w:w="2961" w:type="dxa"/>
            <w:gridSpan w:val="2"/>
            <w:shd w:val="clear" w:color="auto" w:fill="auto"/>
            <w:vAlign w:val="center"/>
          </w:tcPr>
          <w:p w14:paraId="6AC9F601" w14:textId="77777777" w:rsidR="00B135C5" w:rsidRDefault="00000000">
            <w:pPr>
              <w:pStyle w:val="TAC"/>
              <w:jc w:val="left"/>
            </w:pPr>
            <w:r>
              <w:t>106@15kHz</w:t>
            </w:r>
          </w:p>
        </w:tc>
        <w:tc>
          <w:tcPr>
            <w:tcW w:w="2113" w:type="dxa"/>
            <w:gridSpan w:val="3"/>
            <w:shd w:val="clear" w:color="auto" w:fill="auto"/>
            <w:vAlign w:val="center"/>
          </w:tcPr>
          <w:p w14:paraId="60EF6864" w14:textId="77777777" w:rsidR="00B135C5" w:rsidRDefault="00000000">
            <w:pPr>
              <w:pStyle w:val="TAC"/>
              <w:jc w:val="left"/>
            </w:pPr>
            <w:r>
              <w:t>273@30kHz</w:t>
            </w:r>
          </w:p>
        </w:tc>
        <w:tc>
          <w:tcPr>
            <w:tcW w:w="1059" w:type="dxa"/>
            <w:gridSpan w:val="2"/>
            <w:shd w:val="clear" w:color="auto" w:fill="auto"/>
            <w:vAlign w:val="center"/>
          </w:tcPr>
          <w:p w14:paraId="5B84B10C" w14:textId="77777777" w:rsidR="00B135C5" w:rsidRDefault="00000000">
            <w:pPr>
              <w:pStyle w:val="TAC"/>
              <w:jc w:val="left"/>
            </w:pPr>
            <w:r>
              <w:t>CP-OFDM QPSK</w:t>
            </w:r>
          </w:p>
        </w:tc>
        <w:tc>
          <w:tcPr>
            <w:tcW w:w="896" w:type="dxa"/>
            <w:gridSpan w:val="4"/>
            <w:shd w:val="clear" w:color="auto" w:fill="auto"/>
            <w:vAlign w:val="center"/>
          </w:tcPr>
          <w:p w14:paraId="0C8908B5" w14:textId="77777777" w:rsidR="00B135C5" w:rsidRDefault="00000000">
            <w:pPr>
              <w:pStyle w:val="TAC"/>
              <w:jc w:val="left"/>
            </w:pPr>
            <w:r>
              <w:t>NA</w:t>
            </w:r>
          </w:p>
        </w:tc>
        <w:tc>
          <w:tcPr>
            <w:tcW w:w="1199" w:type="dxa"/>
            <w:gridSpan w:val="3"/>
            <w:shd w:val="clear" w:color="auto" w:fill="auto"/>
            <w:vAlign w:val="center"/>
          </w:tcPr>
          <w:p w14:paraId="001FB816" w14:textId="77777777" w:rsidR="00B135C5" w:rsidRDefault="00000000">
            <w:pPr>
              <w:pStyle w:val="TAC"/>
              <w:jc w:val="left"/>
            </w:pPr>
            <w:r>
              <w:t>CP-OFDM QPSK</w:t>
            </w:r>
          </w:p>
        </w:tc>
        <w:tc>
          <w:tcPr>
            <w:tcW w:w="1129" w:type="dxa"/>
            <w:gridSpan w:val="3"/>
            <w:shd w:val="clear" w:color="auto" w:fill="auto"/>
            <w:vAlign w:val="center"/>
          </w:tcPr>
          <w:p w14:paraId="5BE5DD89" w14:textId="77777777" w:rsidR="00B135C5" w:rsidRDefault="00000000">
            <w:pPr>
              <w:pStyle w:val="TAC"/>
              <w:jc w:val="left"/>
            </w:pPr>
            <w:r>
              <w:t>1@0</w:t>
            </w:r>
          </w:p>
        </w:tc>
        <w:tc>
          <w:tcPr>
            <w:tcW w:w="1292" w:type="dxa"/>
            <w:gridSpan w:val="2"/>
            <w:shd w:val="clear" w:color="auto" w:fill="auto"/>
            <w:vAlign w:val="center"/>
          </w:tcPr>
          <w:p w14:paraId="1C70BDCB" w14:textId="77777777" w:rsidR="00B135C5" w:rsidRDefault="00000000">
            <w:pPr>
              <w:pStyle w:val="TAC"/>
              <w:jc w:val="left"/>
            </w:pPr>
            <w:r>
              <w:t>1@0</w:t>
            </w:r>
          </w:p>
        </w:tc>
      </w:tr>
      <w:tr w:rsidR="00B135C5" w14:paraId="040EECBB" w14:textId="77777777" w:rsidTr="00791D02">
        <w:trPr>
          <w:trHeight w:val="285"/>
        </w:trPr>
        <w:tc>
          <w:tcPr>
            <w:tcW w:w="421" w:type="dxa"/>
            <w:shd w:val="clear" w:color="auto" w:fill="auto"/>
            <w:vAlign w:val="center"/>
          </w:tcPr>
          <w:p w14:paraId="77357889" w14:textId="77777777" w:rsidR="00B135C5" w:rsidRDefault="00000000">
            <w:pPr>
              <w:pStyle w:val="TAC"/>
              <w:jc w:val="left"/>
            </w:pPr>
            <w:r>
              <w:t>7</w:t>
            </w:r>
          </w:p>
        </w:tc>
        <w:tc>
          <w:tcPr>
            <w:tcW w:w="567" w:type="dxa"/>
            <w:shd w:val="clear" w:color="auto" w:fill="auto"/>
            <w:vAlign w:val="center"/>
          </w:tcPr>
          <w:p w14:paraId="595E0F90" w14:textId="77777777" w:rsidR="00B135C5" w:rsidRDefault="00000000">
            <w:pPr>
              <w:pStyle w:val="TAC"/>
              <w:jc w:val="left"/>
              <w:rPr>
                <w:lang w:eastAsia="zh-CN"/>
              </w:rPr>
            </w:pPr>
            <w:r>
              <w:t>n41</w:t>
            </w:r>
          </w:p>
        </w:tc>
        <w:tc>
          <w:tcPr>
            <w:tcW w:w="708" w:type="dxa"/>
            <w:gridSpan w:val="2"/>
            <w:shd w:val="clear" w:color="auto" w:fill="auto"/>
            <w:vAlign w:val="center"/>
          </w:tcPr>
          <w:p w14:paraId="0887E174" w14:textId="77777777" w:rsidR="00B135C5" w:rsidRDefault="00000000">
            <w:pPr>
              <w:pStyle w:val="TAC"/>
              <w:jc w:val="left"/>
            </w:pPr>
            <w:r>
              <w:t>HIGH</w:t>
            </w:r>
          </w:p>
        </w:tc>
        <w:tc>
          <w:tcPr>
            <w:tcW w:w="709" w:type="dxa"/>
            <w:gridSpan w:val="2"/>
            <w:shd w:val="clear" w:color="auto" w:fill="auto"/>
            <w:vAlign w:val="center"/>
          </w:tcPr>
          <w:p w14:paraId="5FE0E652" w14:textId="77777777" w:rsidR="00B135C5" w:rsidRDefault="00000000">
            <w:pPr>
              <w:pStyle w:val="TAC"/>
              <w:jc w:val="left"/>
              <w:rPr>
                <w:lang w:eastAsia="zh-CN"/>
              </w:rPr>
            </w:pPr>
            <w:r>
              <w:t>n79</w:t>
            </w:r>
          </w:p>
        </w:tc>
        <w:tc>
          <w:tcPr>
            <w:tcW w:w="1134" w:type="dxa"/>
            <w:gridSpan w:val="2"/>
            <w:shd w:val="clear" w:color="auto" w:fill="auto"/>
            <w:vAlign w:val="center"/>
          </w:tcPr>
          <w:p w14:paraId="51F0C70F" w14:textId="77777777" w:rsidR="00B135C5" w:rsidRDefault="00000000">
            <w:pPr>
              <w:pStyle w:val="TAC"/>
              <w:jc w:val="left"/>
            </w:pPr>
            <w:r>
              <w:t>HIGH</w:t>
            </w:r>
          </w:p>
        </w:tc>
        <w:tc>
          <w:tcPr>
            <w:tcW w:w="2961" w:type="dxa"/>
            <w:gridSpan w:val="2"/>
            <w:shd w:val="clear" w:color="auto" w:fill="auto"/>
            <w:vAlign w:val="center"/>
          </w:tcPr>
          <w:p w14:paraId="1D115A2D" w14:textId="77777777" w:rsidR="00B135C5" w:rsidRDefault="00000000">
            <w:pPr>
              <w:pStyle w:val="TAC"/>
              <w:jc w:val="left"/>
            </w:pPr>
            <w:r>
              <w:t>273@30kHz</w:t>
            </w:r>
          </w:p>
        </w:tc>
        <w:tc>
          <w:tcPr>
            <w:tcW w:w="2113" w:type="dxa"/>
            <w:gridSpan w:val="3"/>
            <w:shd w:val="clear" w:color="auto" w:fill="auto"/>
            <w:vAlign w:val="center"/>
          </w:tcPr>
          <w:p w14:paraId="3DBD2E04" w14:textId="77777777" w:rsidR="00B135C5" w:rsidRDefault="00000000">
            <w:pPr>
              <w:pStyle w:val="TAC"/>
              <w:jc w:val="left"/>
            </w:pPr>
            <w:r>
              <w:t>273@30kHz</w:t>
            </w:r>
          </w:p>
        </w:tc>
        <w:tc>
          <w:tcPr>
            <w:tcW w:w="1059" w:type="dxa"/>
            <w:gridSpan w:val="2"/>
            <w:shd w:val="clear" w:color="auto" w:fill="auto"/>
            <w:vAlign w:val="center"/>
          </w:tcPr>
          <w:p w14:paraId="1D9B15BD" w14:textId="77777777" w:rsidR="00B135C5" w:rsidRDefault="00000000">
            <w:pPr>
              <w:pStyle w:val="TAC"/>
              <w:jc w:val="left"/>
            </w:pPr>
            <w:r>
              <w:t>CP-OFDM QPSK</w:t>
            </w:r>
          </w:p>
        </w:tc>
        <w:tc>
          <w:tcPr>
            <w:tcW w:w="896" w:type="dxa"/>
            <w:gridSpan w:val="4"/>
            <w:shd w:val="clear" w:color="auto" w:fill="auto"/>
            <w:vAlign w:val="center"/>
          </w:tcPr>
          <w:p w14:paraId="619DB5AC" w14:textId="77777777" w:rsidR="00B135C5" w:rsidRDefault="00000000">
            <w:pPr>
              <w:pStyle w:val="TAC"/>
              <w:jc w:val="left"/>
            </w:pPr>
            <w:r>
              <w:t>NA</w:t>
            </w:r>
          </w:p>
        </w:tc>
        <w:tc>
          <w:tcPr>
            <w:tcW w:w="1199" w:type="dxa"/>
            <w:gridSpan w:val="3"/>
            <w:shd w:val="clear" w:color="auto" w:fill="auto"/>
            <w:vAlign w:val="center"/>
          </w:tcPr>
          <w:p w14:paraId="7A4F624B" w14:textId="77777777" w:rsidR="00B135C5" w:rsidRDefault="00000000">
            <w:pPr>
              <w:pStyle w:val="TAC"/>
              <w:jc w:val="left"/>
            </w:pPr>
            <w:r>
              <w:t>CP-OFDM QPSK</w:t>
            </w:r>
          </w:p>
        </w:tc>
        <w:tc>
          <w:tcPr>
            <w:tcW w:w="1129" w:type="dxa"/>
            <w:gridSpan w:val="3"/>
            <w:shd w:val="clear" w:color="auto" w:fill="auto"/>
            <w:vAlign w:val="center"/>
          </w:tcPr>
          <w:p w14:paraId="527ADD24" w14:textId="77777777" w:rsidR="00B135C5" w:rsidRDefault="00000000">
            <w:pPr>
              <w:pStyle w:val="TAC"/>
              <w:jc w:val="left"/>
            </w:pPr>
            <w:r>
              <w:t>1@272</w:t>
            </w:r>
          </w:p>
        </w:tc>
        <w:tc>
          <w:tcPr>
            <w:tcW w:w="1292" w:type="dxa"/>
            <w:gridSpan w:val="2"/>
            <w:shd w:val="clear" w:color="auto" w:fill="auto"/>
            <w:vAlign w:val="center"/>
          </w:tcPr>
          <w:p w14:paraId="4E829EB2" w14:textId="77777777" w:rsidR="00B135C5" w:rsidRDefault="00000000">
            <w:pPr>
              <w:pStyle w:val="TAC"/>
              <w:jc w:val="left"/>
            </w:pPr>
            <w:r>
              <w:t>1@272</w:t>
            </w:r>
          </w:p>
        </w:tc>
      </w:tr>
      <w:tr w:rsidR="00B135C5" w14:paraId="6403AF05" w14:textId="77777777" w:rsidTr="00791D02">
        <w:trPr>
          <w:trHeight w:val="285"/>
        </w:trPr>
        <w:tc>
          <w:tcPr>
            <w:tcW w:w="421" w:type="dxa"/>
            <w:shd w:val="clear" w:color="auto" w:fill="auto"/>
            <w:vAlign w:val="center"/>
          </w:tcPr>
          <w:p w14:paraId="4B9C8226" w14:textId="77777777" w:rsidR="00B135C5" w:rsidRDefault="00000000">
            <w:pPr>
              <w:pStyle w:val="TAC"/>
              <w:jc w:val="left"/>
            </w:pPr>
            <w:r>
              <w:t>8</w:t>
            </w:r>
          </w:p>
        </w:tc>
        <w:tc>
          <w:tcPr>
            <w:tcW w:w="567" w:type="dxa"/>
            <w:shd w:val="clear" w:color="auto" w:fill="auto"/>
            <w:vAlign w:val="center"/>
          </w:tcPr>
          <w:p w14:paraId="4E39B8D5" w14:textId="77777777" w:rsidR="00B135C5" w:rsidRDefault="00000000">
            <w:pPr>
              <w:pStyle w:val="TAC"/>
              <w:jc w:val="left"/>
              <w:rPr>
                <w:lang w:eastAsia="zh-CN"/>
              </w:rPr>
            </w:pPr>
            <w:r>
              <w:t>n41</w:t>
            </w:r>
          </w:p>
        </w:tc>
        <w:tc>
          <w:tcPr>
            <w:tcW w:w="708" w:type="dxa"/>
            <w:gridSpan w:val="2"/>
            <w:shd w:val="clear" w:color="auto" w:fill="auto"/>
            <w:vAlign w:val="center"/>
          </w:tcPr>
          <w:p w14:paraId="177492BB" w14:textId="77777777" w:rsidR="00B135C5" w:rsidRDefault="00000000">
            <w:pPr>
              <w:pStyle w:val="TAC"/>
              <w:jc w:val="left"/>
            </w:pPr>
            <w:r>
              <w:t>HIGH</w:t>
            </w:r>
          </w:p>
        </w:tc>
        <w:tc>
          <w:tcPr>
            <w:tcW w:w="709" w:type="dxa"/>
            <w:gridSpan w:val="2"/>
            <w:shd w:val="clear" w:color="auto" w:fill="auto"/>
            <w:vAlign w:val="center"/>
          </w:tcPr>
          <w:p w14:paraId="6E2DD11E" w14:textId="77777777" w:rsidR="00B135C5" w:rsidRDefault="00000000">
            <w:pPr>
              <w:pStyle w:val="TAC"/>
              <w:jc w:val="left"/>
              <w:rPr>
                <w:lang w:eastAsia="zh-CN"/>
              </w:rPr>
            </w:pPr>
            <w:r>
              <w:t>n79</w:t>
            </w:r>
          </w:p>
        </w:tc>
        <w:tc>
          <w:tcPr>
            <w:tcW w:w="1134" w:type="dxa"/>
            <w:gridSpan w:val="2"/>
            <w:shd w:val="clear" w:color="auto" w:fill="auto"/>
            <w:vAlign w:val="center"/>
          </w:tcPr>
          <w:p w14:paraId="6EBC6D26" w14:textId="77777777" w:rsidR="00B135C5" w:rsidRDefault="00000000">
            <w:pPr>
              <w:pStyle w:val="TAC"/>
              <w:jc w:val="left"/>
            </w:pPr>
            <w:r>
              <w:t>MID</w:t>
            </w:r>
          </w:p>
        </w:tc>
        <w:tc>
          <w:tcPr>
            <w:tcW w:w="2961" w:type="dxa"/>
            <w:gridSpan w:val="2"/>
            <w:shd w:val="clear" w:color="auto" w:fill="auto"/>
            <w:vAlign w:val="center"/>
          </w:tcPr>
          <w:p w14:paraId="4DB43162" w14:textId="77777777" w:rsidR="00B135C5" w:rsidRDefault="00000000">
            <w:pPr>
              <w:pStyle w:val="TAC"/>
              <w:jc w:val="left"/>
            </w:pPr>
            <w:r>
              <w:t>217@30kHz</w:t>
            </w:r>
          </w:p>
        </w:tc>
        <w:tc>
          <w:tcPr>
            <w:tcW w:w="2113" w:type="dxa"/>
            <w:gridSpan w:val="3"/>
            <w:shd w:val="clear" w:color="auto" w:fill="auto"/>
            <w:vAlign w:val="center"/>
          </w:tcPr>
          <w:p w14:paraId="14D749B5" w14:textId="77777777" w:rsidR="00B135C5" w:rsidRDefault="00000000">
            <w:pPr>
              <w:pStyle w:val="TAC"/>
              <w:jc w:val="left"/>
            </w:pPr>
            <w:r>
              <w:t>273@30kHz</w:t>
            </w:r>
          </w:p>
        </w:tc>
        <w:tc>
          <w:tcPr>
            <w:tcW w:w="1059" w:type="dxa"/>
            <w:gridSpan w:val="2"/>
            <w:shd w:val="clear" w:color="auto" w:fill="auto"/>
            <w:vAlign w:val="center"/>
          </w:tcPr>
          <w:p w14:paraId="223354B6" w14:textId="77777777" w:rsidR="00B135C5" w:rsidRDefault="00000000">
            <w:pPr>
              <w:pStyle w:val="TAC"/>
              <w:jc w:val="left"/>
            </w:pPr>
            <w:r>
              <w:t>CP-OFDM QPSK</w:t>
            </w:r>
          </w:p>
        </w:tc>
        <w:tc>
          <w:tcPr>
            <w:tcW w:w="896" w:type="dxa"/>
            <w:gridSpan w:val="4"/>
            <w:shd w:val="clear" w:color="auto" w:fill="auto"/>
            <w:vAlign w:val="center"/>
          </w:tcPr>
          <w:p w14:paraId="26458730" w14:textId="77777777" w:rsidR="00B135C5" w:rsidRDefault="00000000">
            <w:pPr>
              <w:pStyle w:val="TAC"/>
              <w:jc w:val="left"/>
            </w:pPr>
            <w:r>
              <w:t>NA</w:t>
            </w:r>
          </w:p>
        </w:tc>
        <w:tc>
          <w:tcPr>
            <w:tcW w:w="1199" w:type="dxa"/>
            <w:gridSpan w:val="3"/>
            <w:shd w:val="clear" w:color="auto" w:fill="auto"/>
            <w:vAlign w:val="center"/>
          </w:tcPr>
          <w:p w14:paraId="545FF156" w14:textId="77777777" w:rsidR="00B135C5" w:rsidRDefault="00000000">
            <w:pPr>
              <w:pStyle w:val="TAC"/>
              <w:jc w:val="left"/>
            </w:pPr>
            <w:r>
              <w:t>CP-OFDM QPSK</w:t>
            </w:r>
          </w:p>
        </w:tc>
        <w:tc>
          <w:tcPr>
            <w:tcW w:w="1129" w:type="dxa"/>
            <w:gridSpan w:val="3"/>
            <w:shd w:val="clear" w:color="auto" w:fill="auto"/>
            <w:vAlign w:val="center"/>
          </w:tcPr>
          <w:p w14:paraId="7FBA5338" w14:textId="77777777" w:rsidR="00B135C5" w:rsidRDefault="00000000">
            <w:pPr>
              <w:pStyle w:val="TAC"/>
              <w:jc w:val="left"/>
            </w:pPr>
            <w:r>
              <w:t>1@216</w:t>
            </w:r>
          </w:p>
        </w:tc>
        <w:tc>
          <w:tcPr>
            <w:tcW w:w="1292" w:type="dxa"/>
            <w:gridSpan w:val="2"/>
            <w:shd w:val="clear" w:color="auto" w:fill="auto"/>
            <w:vAlign w:val="center"/>
          </w:tcPr>
          <w:p w14:paraId="2A178986" w14:textId="77777777" w:rsidR="00B135C5" w:rsidRDefault="00000000">
            <w:pPr>
              <w:pStyle w:val="TAC"/>
              <w:jc w:val="left"/>
            </w:pPr>
            <w:r>
              <w:t>1@133</w:t>
            </w:r>
          </w:p>
        </w:tc>
      </w:tr>
      <w:tr w:rsidR="00B135C5" w14:paraId="48FFDFDC" w14:textId="77777777">
        <w:trPr>
          <w:trHeight w:val="285"/>
        </w:trPr>
        <w:tc>
          <w:tcPr>
            <w:tcW w:w="14188" w:type="dxa"/>
            <w:gridSpan w:val="27"/>
            <w:shd w:val="clear" w:color="auto" w:fill="auto"/>
            <w:vAlign w:val="center"/>
          </w:tcPr>
          <w:p w14:paraId="7C5E4EBF" w14:textId="77777777" w:rsidR="00B135C5" w:rsidRDefault="00000000">
            <w:pPr>
              <w:pStyle w:val="TAH"/>
            </w:pPr>
            <w:r>
              <w:t>Test Settings for CA_n48A-n66A Configuration</w:t>
            </w:r>
          </w:p>
        </w:tc>
      </w:tr>
      <w:tr w:rsidR="00B135C5" w14:paraId="2F4E344A" w14:textId="77777777" w:rsidTr="00791D02">
        <w:trPr>
          <w:trHeight w:val="285"/>
        </w:trPr>
        <w:tc>
          <w:tcPr>
            <w:tcW w:w="421" w:type="dxa"/>
            <w:shd w:val="clear" w:color="auto" w:fill="auto"/>
            <w:vAlign w:val="center"/>
          </w:tcPr>
          <w:p w14:paraId="1B3BD91C" w14:textId="77777777" w:rsidR="00B135C5" w:rsidRDefault="00000000">
            <w:pPr>
              <w:pStyle w:val="TAC"/>
              <w:jc w:val="left"/>
            </w:pPr>
            <w:r>
              <w:t>1</w:t>
            </w:r>
          </w:p>
        </w:tc>
        <w:tc>
          <w:tcPr>
            <w:tcW w:w="567" w:type="dxa"/>
            <w:shd w:val="clear" w:color="auto" w:fill="auto"/>
            <w:vAlign w:val="center"/>
          </w:tcPr>
          <w:p w14:paraId="6204C702" w14:textId="77777777" w:rsidR="00B135C5" w:rsidRDefault="00000000">
            <w:pPr>
              <w:pStyle w:val="TAC"/>
              <w:jc w:val="left"/>
              <w:rPr>
                <w:lang w:eastAsia="zh-CN"/>
              </w:rPr>
            </w:pPr>
            <w:r>
              <w:t>n48</w:t>
            </w:r>
          </w:p>
        </w:tc>
        <w:tc>
          <w:tcPr>
            <w:tcW w:w="708" w:type="dxa"/>
            <w:gridSpan w:val="2"/>
            <w:shd w:val="clear" w:color="auto" w:fill="auto"/>
            <w:vAlign w:val="center"/>
          </w:tcPr>
          <w:p w14:paraId="6C538EA3" w14:textId="77777777" w:rsidR="00B135C5" w:rsidRDefault="00000000">
            <w:pPr>
              <w:pStyle w:val="TAC"/>
              <w:jc w:val="left"/>
            </w:pPr>
            <w:r>
              <w:t>High</w:t>
            </w:r>
          </w:p>
        </w:tc>
        <w:tc>
          <w:tcPr>
            <w:tcW w:w="709" w:type="dxa"/>
            <w:gridSpan w:val="2"/>
            <w:shd w:val="clear" w:color="auto" w:fill="auto"/>
            <w:vAlign w:val="center"/>
          </w:tcPr>
          <w:p w14:paraId="5C93E72B" w14:textId="77777777" w:rsidR="00B135C5" w:rsidRDefault="00000000">
            <w:pPr>
              <w:pStyle w:val="TAC"/>
              <w:jc w:val="left"/>
              <w:rPr>
                <w:lang w:eastAsia="zh-CN"/>
              </w:rPr>
            </w:pPr>
            <w:r>
              <w:t>n66</w:t>
            </w:r>
          </w:p>
        </w:tc>
        <w:tc>
          <w:tcPr>
            <w:tcW w:w="1134" w:type="dxa"/>
            <w:gridSpan w:val="2"/>
            <w:shd w:val="clear" w:color="auto" w:fill="auto"/>
            <w:vAlign w:val="center"/>
          </w:tcPr>
          <w:p w14:paraId="31184273" w14:textId="77777777" w:rsidR="00B135C5" w:rsidRDefault="00000000">
            <w:pPr>
              <w:pStyle w:val="TAC"/>
              <w:jc w:val="left"/>
            </w:pPr>
            <w:r>
              <w:t>Low</w:t>
            </w:r>
          </w:p>
        </w:tc>
        <w:tc>
          <w:tcPr>
            <w:tcW w:w="2961" w:type="dxa"/>
            <w:gridSpan w:val="2"/>
            <w:shd w:val="clear" w:color="auto" w:fill="auto"/>
            <w:vAlign w:val="center"/>
          </w:tcPr>
          <w:p w14:paraId="0ABA09DA" w14:textId="77777777" w:rsidR="00B135C5" w:rsidRDefault="00000000">
            <w:pPr>
              <w:pStyle w:val="TAC"/>
              <w:jc w:val="left"/>
            </w:pPr>
            <w:hyperlink r:id="rId15" w:history="1">
              <w:r>
                <w:t>216@15kHz</w:t>
              </w:r>
            </w:hyperlink>
          </w:p>
        </w:tc>
        <w:tc>
          <w:tcPr>
            <w:tcW w:w="2113" w:type="dxa"/>
            <w:gridSpan w:val="3"/>
            <w:shd w:val="clear" w:color="auto" w:fill="auto"/>
            <w:vAlign w:val="center"/>
          </w:tcPr>
          <w:p w14:paraId="1E189C08" w14:textId="77777777" w:rsidR="00B135C5" w:rsidRDefault="00000000">
            <w:pPr>
              <w:pStyle w:val="TAC"/>
              <w:jc w:val="left"/>
            </w:pPr>
            <w:hyperlink r:id="rId16" w:history="1">
              <w:r>
                <w:t>216@15kHz</w:t>
              </w:r>
            </w:hyperlink>
          </w:p>
        </w:tc>
        <w:tc>
          <w:tcPr>
            <w:tcW w:w="1059" w:type="dxa"/>
            <w:gridSpan w:val="2"/>
            <w:shd w:val="clear" w:color="auto" w:fill="auto"/>
            <w:vAlign w:val="center"/>
          </w:tcPr>
          <w:p w14:paraId="31269C59" w14:textId="77777777" w:rsidR="00B135C5" w:rsidRDefault="00000000">
            <w:pPr>
              <w:pStyle w:val="TAC"/>
              <w:jc w:val="left"/>
            </w:pPr>
            <w:r>
              <w:t>CP-OFDM QPSK</w:t>
            </w:r>
          </w:p>
        </w:tc>
        <w:tc>
          <w:tcPr>
            <w:tcW w:w="896" w:type="dxa"/>
            <w:gridSpan w:val="4"/>
            <w:shd w:val="clear" w:color="auto" w:fill="auto"/>
            <w:vAlign w:val="center"/>
          </w:tcPr>
          <w:p w14:paraId="3148DA13" w14:textId="77777777" w:rsidR="00B135C5" w:rsidRDefault="00000000">
            <w:pPr>
              <w:pStyle w:val="TAC"/>
              <w:jc w:val="left"/>
            </w:pPr>
            <w:r>
              <w:t>NA</w:t>
            </w:r>
          </w:p>
        </w:tc>
        <w:tc>
          <w:tcPr>
            <w:tcW w:w="1199" w:type="dxa"/>
            <w:gridSpan w:val="3"/>
            <w:shd w:val="clear" w:color="auto" w:fill="auto"/>
            <w:vAlign w:val="center"/>
          </w:tcPr>
          <w:p w14:paraId="52E2D947" w14:textId="77777777" w:rsidR="00B135C5" w:rsidRDefault="00000000">
            <w:pPr>
              <w:pStyle w:val="TAC"/>
              <w:jc w:val="left"/>
            </w:pPr>
            <w:r>
              <w:t>CP-OFDM QPSK</w:t>
            </w:r>
          </w:p>
        </w:tc>
        <w:tc>
          <w:tcPr>
            <w:tcW w:w="1129" w:type="dxa"/>
            <w:gridSpan w:val="3"/>
            <w:shd w:val="clear" w:color="auto" w:fill="auto"/>
            <w:vAlign w:val="center"/>
          </w:tcPr>
          <w:p w14:paraId="63B6527B" w14:textId="77777777" w:rsidR="00B135C5" w:rsidRDefault="00000000">
            <w:pPr>
              <w:pStyle w:val="TAC"/>
              <w:jc w:val="left"/>
            </w:pPr>
            <w:r>
              <w:t>1@0</w:t>
            </w:r>
          </w:p>
        </w:tc>
        <w:tc>
          <w:tcPr>
            <w:tcW w:w="1292" w:type="dxa"/>
            <w:gridSpan w:val="2"/>
            <w:shd w:val="clear" w:color="auto" w:fill="auto"/>
            <w:vAlign w:val="center"/>
          </w:tcPr>
          <w:p w14:paraId="648722C8" w14:textId="77777777" w:rsidR="00B135C5" w:rsidRDefault="00000000">
            <w:pPr>
              <w:pStyle w:val="TAC"/>
              <w:jc w:val="left"/>
            </w:pPr>
            <w:r>
              <w:t>1@0</w:t>
            </w:r>
          </w:p>
        </w:tc>
      </w:tr>
      <w:tr w:rsidR="00B135C5" w14:paraId="2B6B4438" w14:textId="77777777">
        <w:trPr>
          <w:trHeight w:val="285"/>
        </w:trPr>
        <w:tc>
          <w:tcPr>
            <w:tcW w:w="14188" w:type="dxa"/>
            <w:gridSpan w:val="27"/>
            <w:shd w:val="clear" w:color="auto" w:fill="auto"/>
            <w:vAlign w:val="center"/>
          </w:tcPr>
          <w:p w14:paraId="6638C85B" w14:textId="77777777" w:rsidR="00B135C5" w:rsidRDefault="00000000">
            <w:pPr>
              <w:pStyle w:val="TAH"/>
            </w:pPr>
            <w:r>
              <w:t>Test Settings for CA_n48A-n70A Configuration</w:t>
            </w:r>
          </w:p>
        </w:tc>
      </w:tr>
      <w:tr w:rsidR="00B135C5" w14:paraId="431FD41C" w14:textId="77777777" w:rsidTr="00791D02">
        <w:trPr>
          <w:trHeight w:val="285"/>
        </w:trPr>
        <w:tc>
          <w:tcPr>
            <w:tcW w:w="421" w:type="dxa"/>
            <w:shd w:val="clear" w:color="auto" w:fill="auto"/>
            <w:vAlign w:val="center"/>
          </w:tcPr>
          <w:p w14:paraId="4D24E72B" w14:textId="77777777" w:rsidR="00B135C5" w:rsidRDefault="00000000">
            <w:pPr>
              <w:pStyle w:val="TAC"/>
              <w:jc w:val="left"/>
            </w:pPr>
            <w:r>
              <w:t>1</w:t>
            </w:r>
          </w:p>
        </w:tc>
        <w:tc>
          <w:tcPr>
            <w:tcW w:w="567" w:type="dxa"/>
            <w:shd w:val="clear" w:color="auto" w:fill="auto"/>
            <w:vAlign w:val="center"/>
          </w:tcPr>
          <w:p w14:paraId="1BC539C2" w14:textId="77777777" w:rsidR="00B135C5" w:rsidRDefault="00000000">
            <w:pPr>
              <w:pStyle w:val="TAC"/>
              <w:jc w:val="left"/>
              <w:rPr>
                <w:lang w:eastAsia="zh-CN"/>
              </w:rPr>
            </w:pPr>
            <w:r>
              <w:rPr>
                <w:lang w:eastAsia="zh-CN"/>
              </w:rPr>
              <w:t>n</w:t>
            </w:r>
            <w:r>
              <w:t>48</w:t>
            </w:r>
          </w:p>
        </w:tc>
        <w:tc>
          <w:tcPr>
            <w:tcW w:w="708" w:type="dxa"/>
            <w:gridSpan w:val="2"/>
            <w:shd w:val="clear" w:color="auto" w:fill="auto"/>
            <w:vAlign w:val="center"/>
          </w:tcPr>
          <w:p w14:paraId="784598D8" w14:textId="77777777" w:rsidR="00B135C5" w:rsidRDefault="00000000">
            <w:pPr>
              <w:pStyle w:val="TAC"/>
              <w:jc w:val="left"/>
            </w:pPr>
            <w:r>
              <w:t>High</w:t>
            </w:r>
          </w:p>
        </w:tc>
        <w:tc>
          <w:tcPr>
            <w:tcW w:w="709" w:type="dxa"/>
            <w:gridSpan w:val="2"/>
            <w:shd w:val="clear" w:color="auto" w:fill="auto"/>
            <w:vAlign w:val="center"/>
          </w:tcPr>
          <w:p w14:paraId="2105A0B7" w14:textId="77777777" w:rsidR="00B135C5" w:rsidRDefault="00000000">
            <w:pPr>
              <w:pStyle w:val="TAC"/>
              <w:jc w:val="left"/>
              <w:rPr>
                <w:lang w:eastAsia="zh-CN"/>
              </w:rPr>
            </w:pPr>
            <w:r>
              <w:rPr>
                <w:lang w:eastAsia="zh-CN"/>
              </w:rPr>
              <w:t>n</w:t>
            </w:r>
            <w:r>
              <w:t>70</w:t>
            </w:r>
          </w:p>
        </w:tc>
        <w:tc>
          <w:tcPr>
            <w:tcW w:w="1134" w:type="dxa"/>
            <w:gridSpan w:val="2"/>
            <w:shd w:val="clear" w:color="auto" w:fill="auto"/>
            <w:vAlign w:val="center"/>
          </w:tcPr>
          <w:p w14:paraId="6FF344E6" w14:textId="77777777" w:rsidR="00B135C5" w:rsidRDefault="00000000">
            <w:pPr>
              <w:pStyle w:val="TAC"/>
              <w:jc w:val="left"/>
            </w:pPr>
            <w:r>
              <w:t>High</w:t>
            </w:r>
          </w:p>
        </w:tc>
        <w:tc>
          <w:tcPr>
            <w:tcW w:w="2961" w:type="dxa"/>
            <w:gridSpan w:val="2"/>
            <w:shd w:val="clear" w:color="auto" w:fill="auto"/>
            <w:vAlign w:val="center"/>
          </w:tcPr>
          <w:p w14:paraId="62A72323" w14:textId="77777777" w:rsidR="00B135C5" w:rsidRDefault="00000000">
            <w:pPr>
              <w:pStyle w:val="TAC"/>
              <w:jc w:val="left"/>
              <w:rPr>
                <w:rFonts w:cs="Arial"/>
                <w:szCs w:val="18"/>
              </w:rPr>
            </w:pPr>
            <w:r>
              <w:rPr>
                <w:rFonts w:cs="Arial"/>
                <w:szCs w:val="18"/>
              </w:rPr>
              <w:t>216</w:t>
            </w:r>
            <w:r>
              <w:rPr>
                <w:lang w:eastAsia="zh-CN"/>
              </w:rPr>
              <w:t>@15kHz</w:t>
            </w:r>
          </w:p>
        </w:tc>
        <w:tc>
          <w:tcPr>
            <w:tcW w:w="2113" w:type="dxa"/>
            <w:gridSpan w:val="3"/>
            <w:shd w:val="clear" w:color="auto" w:fill="auto"/>
            <w:vAlign w:val="center"/>
          </w:tcPr>
          <w:p w14:paraId="40FBF205" w14:textId="77777777" w:rsidR="00B135C5" w:rsidRDefault="00000000">
            <w:pPr>
              <w:pStyle w:val="TAC"/>
              <w:jc w:val="left"/>
              <w:rPr>
                <w:rFonts w:cs="Arial"/>
                <w:szCs w:val="18"/>
              </w:rPr>
            </w:pPr>
            <w:r>
              <w:t>79</w:t>
            </w:r>
            <w:r>
              <w:rPr>
                <w:lang w:eastAsia="zh-CN"/>
              </w:rPr>
              <w:t>@15kHz</w:t>
            </w:r>
          </w:p>
        </w:tc>
        <w:tc>
          <w:tcPr>
            <w:tcW w:w="1059" w:type="dxa"/>
            <w:gridSpan w:val="2"/>
            <w:shd w:val="clear" w:color="auto" w:fill="auto"/>
            <w:vAlign w:val="center"/>
          </w:tcPr>
          <w:p w14:paraId="1C8090C5" w14:textId="77777777" w:rsidR="00B135C5" w:rsidRDefault="00000000">
            <w:pPr>
              <w:pStyle w:val="TAC"/>
              <w:jc w:val="left"/>
            </w:pPr>
            <w:r>
              <w:t>QPSK</w:t>
            </w:r>
          </w:p>
        </w:tc>
        <w:tc>
          <w:tcPr>
            <w:tcW w:w="896" w:type="dxa"/>
            <w:gridSpan w:val="4"/>
            <w:shd w:val="clear" w:color="auto" w:fill="auto"/>
            <w:vAlign w:val="center"/>
          </w:tcPr>
          <w:p w14:paraId="0B3E9F13" w14:textId="77777777" w:rsidR="00B135C5" w:rsidRDefault="00000000">
            <w:pPr>
              <w:pStyle w:val="TAC"/>
              <w:jc w:val="left"/>
            </w:pPr>
            <w:r>
              <w:t>NA</w:t>
            </w:r>
          </w:p>
        </w:tc>
        <w:tc>
          <w:tcPr>
            <w:tcW w:w="1199" w:type="dxa"/>
            <w:gridSpan w:val="3"/>
            <w:shd w:val="clear" w:color="auto" w:fill="auto"/>
            <w:vAlign w:val="center"/>
          </w:tcPr>
          <w:p w14:paraId="7C6956A5" w14:textId="77777777" w:rsidR="00B135C5" w:rsidRDefault="00000000">
            <w:pPr>
              <w:pStyle w:val="TAC"/>
              <w:jc w:val="left"/>
            </w:pPr>
            <w:r>
              <w:t>QPSK / CP-OFDM QPSK</w:t>
            </w:r>
          </w:p>
        </w:tc>
        <w:tc>
          <w:tcPr>
            <w:tcW w:w="1129" w:type="dxa"/>
            <w:gridSpan w:val="3"/>
            <w:shd w:val="clear" w:color="auto" w:fill="auto"/>
            <w:vAlign w:val="center"/>
          </w:tcPr>
          <w:p w14:paraId="702DE15D" w14:textId="77777777" w:rsidR="00B135C5" w:rsidRDefault="00000000">
            <w:pPr>
              <w:pStyle w:val="TAC"/>
              <w:jc w:val="left"/>
            </w:pPr>
            <w:r>
              <w:t>1@215</w:t>
            </w:r>
          </w:p>
        </w:tc>
        <w:tc>
          <w:tcPr>
            <w:tcW w:w="1292" w:type="dxa"/>
            <w:gridSpan w:val="2"/>
            <w:shd w:val="clear" w:color="auto" w:fill="auto"/>
            <w:vAlign w:val="center"/>
          </w:tcPr>
          <w:p w14:paraId="2B2B9C81" w14:textId="77777777" w:rsidR="00B135C5" w:rsidRDefault="00000000">
            <w:pPr>
              <w:pStyle w:val="TAC"/>
              <w:jc w:val="left"/>
            </w:pPr>
            <w:r>
              <w:t>1@78</w:t>
            </w:r>
          </w:p>
        </w:tc>
      </w:tr>
      <w:tr w:rsidR="00B135C5" w14:paraId="05FAFA7E" w14:textId="77777777" w:rsidTr="00791D02">
        <w:trPr>
          <w:trHeight w:val="285"/>
        </w:trPr>
        <w:tc>
          <w:tcPr>
            <w:tcW w:w="421" w:type="dxa"/>
            <w:shd w:val="clear" w:color="auto" w:fill="auto"/>
            <w:vAlign w:val="center"/>
          </w:tcPr>
          <w:p w14:paraId="37190872" w14:textId="77777777" w:rsidR="00B135C5" w:rsidRDefault="00000000">
            <w:pPr>
              <w:pStyle w:val="TAC"/>
              <w:jc w:val="left"/>
            </w:pPr>
            <w:r>
              <w:t>2</w:t>
            </w:r>
          </w:p>
        </w:tc>
        <w:tc>
          <w:tcPr>
            <w:tcW w:w="567" w:type="dxa"/>
            <w:shd w:val="clear" w:color="auto" w:fill="auto"/>
            <w:vAlign w:val="center"/>
          </w:tcPr>
          <w:p w14:paraId="5665C1D3" w14:textId="77777777" w:rsidR="00B135C5" w:rsidRDefault="00000000">
            <w:pPr>
              <w:pStyle w:val="TAC"/>
              <w:jc w:val="left"/>
              <w:rPr>
                <w:lang w:eastAsia="zh-CN"/>
              </w:rPr>
            </w:pPr>
            <w:r>
              <w:rPr>
                <w:lang w:eastAsia="zh-CN"/>
              </w:rPr>
              <w:t>n</w:t>
            </w:r>
            <w:r>
              <w:t>48</w:t>
            </w:r>
          </w:p>
        </w:tc>
        <w:tc>
          <w:tcPr>
            <w:tcW w:w="708" w:type="dxa"/>
            <w:gridSpan w:val="2"/>
            <w:shd w:val="clear" w:color="auto" w:fill="auto"/>
            <w:vAlign w:val="center"/>
          </w:tcPr>
          <w:p w14:paraId="18C98F46" w14:textId="77777777" w:rsidR="00B135C5" w:rsidRDefault="00000000">
            <w:pPr>
              <w:pStyle w:val="TAC"/>
              <w:jc w:val="left"/>
            </w:pPr>
            <w:r>
              <w:t>High</w:t>
            </w:r>
          </w:p>
        </w:tc>
        <w:tc>
          <w:tcPr>
            <w:tcW w:w="709" w:type="dxa"/>
            <w:gridSpan w:val="2"/>
            <w:shd w:val="clear" w:color="auto" w:fill="auto"/>
            <w:vAlign w:val="center"/>
          </w:tcPr>
          <w:p w14:paraId="078A3F2F" w14:textId="77777777" w:rsidR="00B135C5" w:rsidRDefault="00000000">
            <w:pPr>
              <w:pStyle w:val="TAC"/>
              <w:jc w:val="left"/>
              <w:rPr>
                <w:lang w:eastAsia="zh-CN"/>
              </w:rPr>
            </w:pPr>
            <w:r>
              <w:rPr>
                <w:lang w:eastAsia="zh-CN"/>
              </w:rPr>
              <w:t>n</w:t>
            </w:r>
            <w:r>
              <w:t>70</w:t>
            </w:r>
          </w:p>
        </w:tc>
        <w:tc>
          <w:tcPr>
            <w:tcW w:w="1134" w:type="dxa"/>
            <w:gridSpan w:val="2"/>
            <w:shd w:val="clear" w:color="auto" w:fill="auto"/>
            <w:vAlign w:val="center"/>
          </w:tcPr>
          <w:p w14:paraId="5DA69DE1" w14:textId="77777777" w:rsidR="00B135C5" w:rsidRDefault="00000000">
            <w:pPr>
              <w:pStyle w:val="TAC"/>
              <w:jc w:val="left"/>
            </w:pPr>
            <w:r>
              <w:t>Low</w:t>
            </w:r>
          </w:p>
        </w:tc>
        <w:tc>
          <w:tcPr>
            <w:tcW w:w="2961" w:type="dxa"/>
            <w:gridSpan w:val="2"/>
            <w:shd w:val="clear" w:color="auto" w:fill="auto"/>
            <w:vAlign w:val="center"/>
          </w:tcPr>
          <w:p w14:paraId="5C03963B" w14:textId="77777777" w:rsidR="00B135C5" w:rsidRDefault="00000000">
            <w:pPr>
              <w:pStyle w:val="TAC"/>
              <w:jc w:val="left"/>
              <w:rPr>
                <w:rFonts w:cs="Arial"/>
                <w:szCs w:val="18"/>
              </w:rPr>
            </w:pPr>
            <w:r>
              <w:rPr>
                <w:rFonts w:cs="Arial"/>
                <w:szCs w:val="18"/>
              </w:rPr>
              <w:t>216</w:t>
            </w:r>
            <w:r>
              <w:rPr>
                <w:lang w:eastAsia="zh-CN"/>
              </w:rPr>
              <w:t>@15kHz</w:t>
            </w:r>
          </w:p>
        </w:tc>
        <w:tc>
          <w:tcPr>
            <w:tcW w:w="2113" w:type="dxa"/>
            <w:gridSpan w:val="3"/>
            <w:shd w:val="clear" w:color="auto" w:fill="auto"/>
            <w:vAlign w:val="center"/>
          </w:tcPr>
          <w:p w14:paraId="10A738F1" w14:textId="77777777" w:rsidR="00B135C5" w:rsidRDefault="00000000">
            <w:pPr>
              <w:pStyle w:val="TAC"/>
              <w:jc w:val="left"/>
              <w:rPr>
                <w:rFonts w:cs="Arial"/>
                <w:szCs w:val="18"/>
              </w:rPr>
            </w:pPr>
            <w:r>
              <w:t>79</w:t>
            </w:r>
            <w:r>
              <w:rPr>
                <w:lang w:eastAsia="zh-CN"/>
              </w:rPr>
              <w:t>@15kHz</w:t>
            </w:r>
          </w:p>
        </w:tc>
        <w:tc>
          <w:tcPr>
            <w:tcW w:w="1059" w:type="dxa"/>
            <w:gridSpan w:val="2"/>
            <w:shd w:val="clear" w:color="auto" w:fill="auto"/>
            <w:vAlign w:val="center"/>
          </w:tcPr>
          <w:p w14:paraId="7A40316A" w14:textId="77777777" w:rsidR="00B135C5" w:rsidRDefault="00000000">
            <w:pPr>
              <w:pStyle w:val="TAC"/>
              <w:jc w:val="left"/>
            </w:pPr>
            <w:r>
              <w:t>QPSK</w:t>
            </w:r>
          </w:p>
        </w:tc>
        <w:tc>
          <w:tcPr>
            <w:tcW w:w="896" w:type="dxa"/>
            <w:gridSpan w:val="4"/>
            <w:shd w:val="clear" w:color="auto" w:fill="auto"/>
            <w:vAlign w:val="center"/>
          </w:tcPr>
          <w:p w14:paraId="0BB4B4BC" w14:textId="77777777" w:rsidR="00B135C5" w:rsidRDefault="00000000">
            <w:pPr>
              <w:pStyle w:val="TAC"/>
              <w:jc w:val="left"/>
            </w:pPr>
            <w:r>
              <w:t>NA</w:t>
            </w:r>
          </w:p>
        </w:tc>
        <w:tc>
          <w:tcPr>
            <w:tcW w:w="1199" w:type="dxa"/>
            <w:gridSpan w:val="3"/>
            <w:shd w:val="clear" w:color="auto" w:fill="auto"/>
            <w:vAlign w:val="center"/>
          </w:tcPr>
          <w:p w14:paraId="2E864247" w14:textId="77777777" w:rsidR="00B135C5" w:rsidRDefault="00000000">
            <w:pPr>
              <w:pStyle w:val="TAC"/>
              <w:jc w:val="left"/>
            </w:pPr>
            <w:r>
              <w:t>QPSK / CP-OFDM QPSK</w:t>
            </w:r>
          </w:p>
        </w:tc>
        <w:tc>
          <w:tcPr>
            <w:tcW w:w="1129" w:type="dxa"/>
            <w:gridSpan w:val="3"/>
            <w:shd w:val="clear" w:color="auto" w:fill="auto"/>
            <w:vAlign w:val="center"/>
          </w:tcPr>
          <w:p w14:paraId="6FA9572F" w14:textId="77777777" w:rsidR="00B135C5" w:rsidRDefault="00000000">
            <w:pPr>
              <w:pStyle w:val="TAC"/>
              <w:jc w:val="left"/>
            </w:pPr>
            <w:r>
              <w:t>1@215</w:t>
            </w:r>
          </w:p>
        </w:tc>
        <w:tc>
          <w:tcPr>
            <w:tcW w:w="1292" w:type="dxa"/>
            <w:gridSpan w:val="2"/>
            <w:shd w:val="clear" w:color="auto" w:fill="auto"/>
            <w:vAlign w:val="center"/>
          </w:tcPr>
          <w:p w14:paraId="4E82AB85" w14:textId="77777777" w:rsidR="00B135C5" w:rsidRDefault="00000000">
            <w:pPr>
              <w:pStyle w:val="TAC"/>
              <w:jc w:val="left"/>
            </w:pPr>
            <w:r>
              <w:t>1@0</w:t>
            </w:r>
          </w:p>
        </w:tc>
      </w:tr>
      <w:tr w:rsidR="00B135C5" w14:paraId="264B4B13" w14:textId="77777777">
        <w:trPr>
          <w:trHeight w:val="285"/>
        </w:trPr>
        <w:tc>
          <w:tcPr>
            <w:tcW w:w="14188" w:type="dxa"/>
            <w:gridSpan w:val="27"/>
            <w:shd w:val="clear" w:color="auto" w:fill="auto"/>
            <w:vAlign w:val="center"/>
          </w:tcPr>
          <w:p w14:paraId="086859D7" w14:textId="77777777" w:rsidR="00B135C5" w:rsidRDefault="00000000">
            <w:pPr>
              <w:pStyle w:val="TAH"/>
            </w:pPr>
            <w:r>
              <w:t>Test Settings for CA_n48A-n71A Configuration</w:t>
            </w:r>
          </w:p>
        </w:tc>
      </w:tr>
      <w:tr w:rsidR="00B135C5" w14:paraId="46D4FF1D" w14:textId="77777777" w:rsidTr="00791D02">
        <w:trPr>
          <w:trHeight w:val="285"/>
        </w:trPr>
        <w:tc>
          <w:tcPr>
            <w:tcW w:w="421" w:type="dxa"/>
            <w:shd w:val="clear" w:color="auto" w:fill="auto"/>
            <w:vAlign w:val="center"/>
          </w:tcPr>
          <w:p w14:paraId="318BD3B2" w14:textId="77777777" w:rsidR="00B135C5" w:rsidRDefault="00000000">
            <w:pPr>
              <w:pStyle w:val="TAC"/>
              <w:jc w:val="left"/>
            </w:pPr>
            <w:bookmarkStart w:id="629" w:name="RANGE!B138"/>
            <w:r>
              <w:rPr>
                <w:rFonts w:cs="Arial"/>
                <w:color w:val="000000"/>
                <w:szCs w:val="18"/>
              </w:rPr>
              <w:t>1</w:t>
            </w:r>
            <w:bookmarkEnd w:id="629"/>
          </w:p>
        </w:tc>
        <w:tc>
          <w:tcPr>
            <w:tcW w:w="567" w:type="dxa"/>
            <w:shd w:val="clear" w:color="auto" w:fill="auto"/>
            <w:vAlign w:val="center"/>
          </w:tcPr>
          <w:p w14:paraId="5C452B8E" w14:textId="77777777" w:rsidR="00B135C5" w:rsidRDefault="00000000">
            <w:pPr>
              <w:pStyle w:val="TAC"/>
              <w:jc w:val="left"/>
            </w:pPr>
            <w:r>
              <w:rPr>
                <w:rFonts w:cs="Arial"/>
                <w:color w:val="000000"/>
                <w:szCs w:val="18"/>
              </w:rPr>
              <w:t>n48</w:t>
            </w:r>
          </w:p>
        </w:tc>
        <w:tc>
          <w:tcPr>
            <w:tcW w:w="708" w:type="dxa"/>
            <w:gridSpan w:val="2"/>
            <w:shd w:val="clear" w:color="auto" w:fill="auto"/>
            <w:vAlign w:val="center"/>
          </w:tcPr>
          <w:p w14:paraId="64A4C2E5" w14:textId="77777777" w:rsidR="00B135C5" w:rsidRDefault="00000000">
            <w:pPr>
              <w:pStyle w:val="TAC"/>
              <w:jc w:val="left"/>
            </w:pPr>
            <w:r>
              <w:rPr>
                <w:rFonts w:cs="Arial"/>
                <w:color w:val="000000"/>
                <w:szCs w:val="18"/>
              </w:rPr>
              <w:t>HIGH</w:t>
            </w:r>
          </w:p>
        </w:tc>
        <w:tc>
          <w:tcPr>
            <w:tcW w:w="709" w:type="dxa"/>
            <w:gridSpan w:val="2"/>
            <w:shd w:val="clear" w:color="auto" w:fill="auto"/>
            <w:vAlign w:val="center"/>
          </w:tcPr>
          <w:p w14:paraId="1FD5C301" w14:textId="77777777" w:rsidR="00B135C5" w:rsidRDefault="00000000">
            <w:pPr>
              <w:pStyle w:val="TAC"/>
              <w:jc w:val="left"/>
            </w:pPr>
            <w:r>
              <w:rPr>
                <w:rFonts w:cs="Arial"/>
                <w:color w:val="000000"/>
                <w:szCs w:val="18"/>
              </w:rPr>
              <w:t>n71</w:t>
            </w:r>
          </w:p>
        </w:tc>
        <w:tc>
          <w:tcPr>
            <w:tcW w:w="1134" w:type="dxa"/>
            <w:gridSpan w:val="2"/>
            <w:shd w:val="clear" w:color="auto" w:fill="auto"/>
            <w:vAlign w:val="center"/>
          </w:tcPr>
          <w:p w14:paraId="66A6C1D9" w14:textId="77777777" w:rsidR="00B135C5" w:rsidRDefault="00000000">
            <w:pPr>
              <w:pStyle w:val="TAC"/>
              <w:jc w:val="left"/>
            </w:pPr>
            <w:r>
              <w:rPr>
                <w:rFonts w:cs="Arial"/>
                <w:color w:val="000000"/>
                <w:szCs w:val="18"/>
              </w:rPr>
              <w:t>LOW</w:t>
            </w:r>
          </w:p>
        </w:tc>
        <w:tc>
          <w:tcPr>
            <w:tcW w:w="2961" w:type="dxa"/>
            <w:gridSpan w:val="2"/>
            <w:shd w:val="clear" w:color="auto" w:fill="auto"/>
            <w:vAlign w:val="center"/>
          </w:tcPr>
          <w:p w14:paraId="26677C6C" w14:textId="77777777" w:rsidR="00B135C5" w:rsidRDefault="00000000">
            <w:pPr>
              <w:pStyle w:val="TAC"/>
              <w:jc w:val="left"/>
            </w:pPr>
            <w:r>
              <w:rPr>
                <w:rFonts w:cs="Arial"/>
                <w:color w:val="000000"/>
                <w:szCs w:val="18"/>
              </w:rPr>
              <w:t>106@15kHz</w:t>
            </w:r>
          </w:p>
        </w:tc>
        <w:tc>
          <w:tcPr>
            <w:tcW w:w="2113" w:type="dxa"/>
            <w:gridSpan w:val="3"/>
            <w:shd w:val="clear" w:color="auto" w:fill="auto"/>
            <w:vAlign w:val="center"/>
          </w:tcPr>
          <w:p w14:paraId="6B1D05DC" w14:textId="77777777" w:rsidR="00B135C5" w:rsidRDefault="00000000">
            <w:pPr>
              <w:pStyle w:val="TAC"/>
              <w:jc w:val="left"/>
            </w:pPr>
            <w:r>
              <w:rPr>
                <w:rFonts w:cs="Arial"/>
                <w:color w:val="000000"/>
                <w:szCs w:val="18"/>
              </w:rPr>
              <w:t>106@15kHz</w:t>
            </w:r>
          </w:p>
        </w:tc>
        <w:tc>
          <w:tcPr>
            <w:tcW w:w="1059" w:type="dxa"/>
            <w:gridSpan w:val="2"/>
            <w:shd w:val="clear" w:color="auto" w:fill="auto"/>
            <w:vAlign w:val="center"/>
          </w:tcPr>
          <w:p w14:paraId="5376C5D4" w14:textId="77777777" w:rsidR="00B135C5" w:rsidRDefault="00000000">
            <w:pPr>
              <w:pStyle w:val="TAC"/>
              <w:jc w:val="left"/>
            </w:pPr>
            <w:r>
              <w:rPr>
                <w:rFonts w:cs="Arial"/>
                <w:color w:val="000000"/>
                <w:szCs w:val="18"/>
              </w:rPr>
              <w:t>CP-OFDM QPSK</w:t>
            </w:r>
          </w:p>
        </w:tc>
        <w:tc>
          <w:tcPr>
            <w:tcW w:w="896" w:type="dxa"/>
            <w:gridSpan w:val="4"/>
            <w:shd w:val="clear" w:color="auto" w:fill="auto"/>
            <w:vAlign w:val="center"/>
          </w:tcPr>
          <w:p w14:paraId="0E902811" w14:textId="77777777" w:rsidR="00B135C5" w:rsidRDefault="00000000">
            <w:pPr>
              <w:pStyle w:val="TAC"/>
              <w:jc w:val="left"/>
            </w:pPr>
            <w:r>
              <w:rPr>
                <w:rFonts w:cs="Arial"/>
                <w:color w:val="000000"/>
                <w:szCs w:val="18"/>
              </w:rPr>
              <w:t>NA</w:t>
            </w:r>
          </w:p>
        </w:tc>
        <w:tc>
          <w:tcPr>
            <w:tcW w:w="1199" w:type="dxa"/>
            <w:gridSpan w:val="3"/>
            <w:shd w:val="clear" w:color="auto" w:fill="auto"/>
            <w:vAlign w:val="center"/>
          </w:tcPr>
          <w:p w14:paraId="4B5DC3AE" w14:textId="77777777" w:rsidR="00B135C5" w:rsidRDefault="00000000">
            <w:pPr>
              <w:pStyle w:val="TAC"/>
              <w:jc w:val="left"/>
            </w:pPr>
            <w:r>
              <w:rPr>
                <w:rFonts w:cs="Arial"/>
                <w:color w:val="000000"/>
                <w:szCs w:val="18"/>
              </w:rPr>
              <w:t>CP-OFDM QPSK</w:t>
            </w:r>
          </w:p>
        </w:tc>
        <w:tc>
          <w:tcPr>
            <w:tcW w:w="1129" w:type="dxa"/>
            <w:gridSpan w:val="3"/>
            <w:shd w:val="clear" w:color="auto" w:fill="auto"/>
            <w:vAlign w:val="center"/>
          </w:tcPr>
          <w:p w14:paraId="6728CA31" w14:textId="77777777" w:rsidR="00B135C5" w:rsidRDefault="00000000">
            <w:pPr>
              <w:pStyle w:val="TAC"/>
              <w:jc w:val="left"/>
            </w:pPr>
            <w:r>
              <w:rPr>
                <w:rFonts w:cs="Arial"/>
                <w:color w:val="000000"/>
                <w:szCs w:val="18"/>
              </w:rPr>
              <w:t>1@0</w:t>
            </w:r>
          </w:p>
        </w:tc>
        <w:tc>
          <w:tcPr>
            <w:tcW w:w="1292" w:type="dxa"/>
            <w:gridSpan w:val="2"/>
            <w:shd w:val="clear" w:color="auto" w:fill="auto"/>
            <w:vAlign w:val="center"/>
          </w:tcPr>
          <w:p w14:paraId="22E1ADCB" w14:textId="77777777" w:rsidR="00B135C5" w:rsidRDefault="00000000">
            <w:pPr>
              <w:pStyle w:val="TAC"/>
              <w:jc w:val="left"/>
            </w:pPr>
            <w:r>
              <w:rPr>
                <w:rFonts w:cs="Arial"/>
                <w:color w:val="000000"/>
                <w:szCs w:val="18"/>
              </w:rPr>
              <w:t>1@0</w:t>
            </w:r>
          </w:p>
        </w:tc>
      </w:tr>
      <w:tr w:rsidR="00B135C5" w14:paraId="10C2E0CC" w14:textId="77777777" w:rsidTr="00791D02">
        <w:trPr>
          <w:trHeight w:val="285"/>
        </w:trPr>
        <w:tc>
          <w:tcPr>
            <w:tcW w:w="421" w:type="dxa"/>
            <w:shd w:val="clear" w:color="auto" w:fill="auto"/>
            <w:vAlign w:val="center"/>
          </w:tcPr>
          <w:p w14:paraId="744BE87A" w14:textId="77777777" w:rsidR="00B135C5" w:rsidRDefault="00000000">
            <w:pPr>
              <w:pStyle w:val="TAC"/>
              <w:jc w:val="left"/>
            </w:pPr>
            <w:r>
              <w:rPr>
                <w:rFonts w:cs="Arial"/>
                <w:color w:val="000000"/>
                <w:szCs w:val="18"/>
              </w:rPr>
              <w:t>2</w:t>
            </w:r>
          </w:p>
        </w:tc>
        <w:tc>
          <w:tcPr>
            <w:tcW w:w="567" w:type="dxa"/>
            <w:shd w:val="clear" w:color="auto" w:fill="auto"/>
            <w:vAlign w:val="center"/>
          </w:tcPr>
          <w:p w14:paraId="1F229492" w14:textId="77777777" w:rsidR="00B135C5" w:rsidRDefault="00000000">
            <w:pPr>
              <w:pStyle w:val="TAC"/>
              <w:jc w:val="left"/>
            </w:pPr>
            <w:r>
              <w:rPr>
                <w:rFonts w:cs="Arial"/>
                <w:color w:val="000000"/>
                <w:szCs w:val="18"/>
              </w:rPr>
              <w:t>n48</w:t>
            </w:r>
          </w:p>
        </w:tc>
        <w:tc>
          <w:tcPr>
            <w:tcW w:w="708" w:type="dxa"/>
            <w:gridSpan w:val="2"/>
            <w:shd w:val="clear" w:color="auto" w:fill="auto"/>
            <w:vAlign w:val="center"/>
          </w:tcPr>
          <w:p w14:paraId="0CAA6F72" w14:textId="77777777" w:rsidR="00B135C5" w:rsidRDefault="00000000">
            <w:pPr>
              <w:pStyle w:val="TAC"/>
              <w:jc w:val="left"/>
            </w:pPr>
            <w:r>
              <w:rPr>
                <w:rFonts w:cs="Arial"/>
                <w:color w:val="000000"/>
                <w:szCs w:val="18"/>
              </w:rPr>
              <w:t>LOW</w:t>
            </w:r>
          </w:p>
        </w:tc>
        <w:tc>
          <w:tcPr>
            <w:tcW w:w="709" w:type="dxa"/>
            <w:gridSpan w:val="2"/>
            <w:shd w:val="clear" w:color="auto" w:fill="auto"/>
            <w:vAlign w:val="center"/>
          </w:tcPr>
          <w:p w14:paraId="01822A0E" w14:textId="77777777" w:rsidR="00B135C5" w:rsidRDefault="00000000">
            <w:pPr>
              <w:pStyle w:val="TAC"/>
              <w:jc w:val="left"/>
            </w:pPr>
            <w:r>
              <w:rPr>
                <w:rFonts w:cs="Arial"/>
                <w:color w:val="000000"/>
                <w:szCs w:val="18"/>
              </w:rPr>
              <w:t>n71</w:t>
            </w:r>
          </w:p>
        </w:tc>
        <w:tc>
          <w:tcPr>
            <w:tcW w:w="1134" w:type="dxa"/>
            <w:gridSpan w:val="2"/>
            <w:shd w:val="clear" w:color="auto" w:fill="auto"/>
            <w:vAlign w:val="center"/>
          </w:tcPr>
          <w:p w14:paraId="7994130E" w14:textId="77777777" w:rsidR="00B135C5" w:rsidRDefault="00000000">
            <w:pPr>
              <w:pStyle w:val="TAC"/>
              <w:jc w:val="left"/>
            </w:pPr>
            <w:r>
              <w:rPr>
                <w:rFonts w:cs="Arial"/>
                <w:color w:val="000000"/>
                <w:szCs w:val="18"/>
              </w:rPr>
              <w:t>HIGH</w:t>
            </w:r>
          </w:p>
        </w:tc>
        <w:tc>
          <w:tcPr>
            <w:tcW w:w="2961" w:type="dxa"/>
            <w:gridSpan w:val="2"/>
            <w:shd w:val="clear" w:color="auto" w:fill="auto"/>
            <w:vAlign w:val="center"/>
          </w:tcPr>
          <w:p w14:paraId="40ABF43A" w14:textId="77777777" w:rsidR="00B135C5" w:rsidRDefault="00000000">
            <w:pPr>
              <w:pStyle w:val="TAC"/>
              <w:jc w:val="left"/>
            </w:pPr>
            <w:r>
              <w:rPr>
                <w:rFonts w:cs="Arial"/>
                <w:color w:val="000000"/>
                <w:szCs w:val="18"/>
              </w:rPr>
              <w:t>216@15kHz</w:t>
            </w:r>
          </w:p>
        </w:tc>
        <w:tc>
          <w:tcPr>
            <w:tcW w:w="2113" w:type="dxa"/>
            <w:gridSpan w:val="3"/>
            <w:shd w:val="clear" w:color="auto" w:fill="auto"/>
            <w:vAlign w:val="center"/>
          </w:tcPr>
          <w:p w14:paraId="1FC528EB" w14:textId="77777777" w:rsidR="00B135C5" w:rsidRDefault="00000000">
            <w:pPr>
              <w:pStyle w:val="TAC"/>
              <w:jc w:val="left"/>
            </w:pPr>
            <w:r>
              <w:rPr>
                <w:rFonts w:cs="Arial"/>
                <w:color w:val="000000"/>
                <w:szCs w:val="18"/>
              </w:rPr>
              <w:t>106@15kHz</w:t>
            </w:r>
          </w:p>
        </w:tc>
        <w:tc>
          <w:tcPr>
            <w:tcW w:w="1059" w:type="dxa"/>
            <w:gridSpan w:val="2"/>
            <w:shd w:val="clear" w:color="auto" w:fill="auto"/>
            <w:vAlign w:val="center"/>
          </w:tcPr>
          <w:p w14:paraId="69BF7CA9" w14:textId="77777777" w:rsidR="00B135C5" w:rsidRDefault="00000000">
            <w:pPr>
              <w:pStyle w:val="TAC"/>
              <w:jc w:val="left"/>
            </w:pPr>
            <w:r>
              <w:rPr>
                <w:rFonts w:cs="Arial"/>
                <w:color w:val="000000"/>
                <w:szCs w:val="18"/>
              </w:rPr>
              <w:t>CP-OFDM QPSK</w:t>
            </w:r>
          </w:p>
        </w:tc>
        <w:tc>
          <w:tcPr>
            <w:tcW w:w="896" w:type="dxa"/>
            <w:gridSpan w:val="4"/>
            <w:shd w:val="clear" w:color="auto" w:fill="auto"/>
            <w:vAlign w:val="center"/>
          </w:tcPr>
          <w:p w14:paraId="721E4F8F" w14:textId="77777777" w:rsidR="00B135C5" w:rsidRDefault="00000000">
            <w:pPr>
              <w:pStyle w:val="TAC"/>
              <w:jc w:val="left"/>
            </w:pPr>
            <w:r>
              <w:rPr>
                <w:rFonts w:cs="Arial"/>
                <w:color w:val="000000"/>
                <w:szCs w:val="18"/>
              </w:rPr>
              <w:t>NA</w:t>
            </w:r>
          </w:p>
        </w:tc>
        <w:tc>
          <w:tcPr>
            <w:tcW w:w="1199" w:type="dxa"/>
            <w:gridSpan w:val="3"/>
            <w:shd w:val="clear" w:color="auto" w:fill="auto"/>
            <w:vAlign w:val="center"/>
          </w:tcPr>
          <w:p w14:paraId="0FDF1DEF" w14:textId="77777777" w:rsidR="00B135C5" w:rsidRDefault="00000000">
            <w:pPr>
              <w:pStyle w:val="TAC"/>
              <w:jc w:val="left"/>
            </w:pPr>
            <w:r>
              <w:rPr>
                <w:rFonts w:cs="Arial"/>
                <w:color w:val="000000"/>
                <w:szCs w:val="18"/>
              </w:rPr>
              <w:t>CP-OFDM QPSK</w:t>
            </w:r>
          </w:p>
        </w:tc>
        <w:tc>
          <w:tcPr>
            <w:tcW w:w="1129" w:type="dxa"/>
            <w:gridSpan w:val="3"/>
            <w:shd w:val="clear" w:color="auto" w:fill="auto"/>
            <w:vAlign w:val="center"/>
          </w:tcPr>
          <w:p w14:paraId="7D8C0C66" w14:textId="77777777" w:rsidR="00B135C5" w:rsidRDefault="00000000">
            <w:pPr>
              <w:pStyle w:val="TAC"/>
              <w:jc w:val="left"/>
            </w:pPr>
            <w:r>
              <w:rPr>
                <w:rFonts w:cs="Arial"/>
                <w:color w:val="000000"/>
                <w:szCs w:val="18"/>
              </w:rPr>
              <w:t>1@0</w:t>
            </w:r>
          </w:p>
        </w:tc>
        <w:tc>
          <w:tcPr>
            <w:tcW w:w="1292" w:type="dxa"/>
            <w:gridSpan w:val="2"/>
            <w:shd w:val="clear" w:color="auto" w:fill="auto"/>
            <w:vAlign w:val="center"/>
          </w:tcPr>
          <w:p w14:paraId="00C49633" w14:textId="77777777" w:rsidR="00B135C5" w:rsidRDefault="00000000">
            <w:pPr>
              <w:pStyle w:val="TAC"/>
              <w:jc w:val="left"/>
            </w:pPr>
            <w:r>
              <w:rPr>
                <w:rFonts w:cs="Arial"/>
                <w:color w:val="000000"/>
                <w:szCs w:val="18"/>
              </w:rPr>
              <w:t>1@105</w:t>
            </w:r>
          </w:p>
        </w:tc>
      </w:tr>
      <w:tr w:rsidR="00B135C5" w14:paraId="0E27EC6B" w14:textId="77777777">
        <w:trPr>
          <w:trHeight w:val="285"/>
        </w:trPr>
        <w:tc>
          <w:tcPr>
            <w:tcW w:w="14188" w:type="dxa"/>
            <w:gridSpan w:val="27"/>
            <w:shd w:val="clear" w:color="auto" w:fill="auto"/>
            <w:vAlign w:val="center"/>
          </w:tcPr>
          <w:p w14:paraId="1F36A36A" w14:textId="77777777" w:rsidR="00B135C5" w:rsidRDefault="00000000">
            <w:pPr>
              <w:pStyle w:val="TAH"/>
            </w:pPr>
            <w:r>
              <w:t>Test Settings for CA_n66A-n71A Configuration</w:t>
            </w:r>
          </w:p>
        </w:tc>
      </w:tr>
      <w:tr w:rsidR="00B135C5" w14:paraId="5D8389DE" w14:textId="77777777" w:rsidTr="00791D02">
        <w:trPr>
          <w:trHeight w:val="285"/>
        </w:trPr>
        <w:tc>
          <w:tcPr>
            <w:tcW w:w="421" w:type="dxa"/>
            <w:shd w:val="clear" w:color="auto" w:fill="auto"/>
          </w:tcPr>
          <w:p w14:paraId="2CA58AF8" w14:textId="77777777" w:rsidR="00B135C5" w:rsidRDefault="00000000">
            <w:pPr>
              <w:pStyle w:val="TAC"/>
              <w:jc w:val="left"/>
            </w:pPr>
            <w:r>
              <w:t>1</w:t>
            </w:r>
          </w:p>
        </w:tc>
        <w:tc>
          <w:tcPr>
            <w:tcW w:w="567" w:type="dxa"/>
            <w:shd w:val="clear" w:color="auto" w:fill="auto"/>
          </w:tcPr>
          <w:p w14:paraId="65D10FDD" w14:textId="77777777" w:rsidR="00B135C5" w:rsidRDefault="00000000">
            <w:pPr>
              <w:pStyle w:val="TAC"/>
              <w:jc w:val="left"/>
            </w:pPr>
            <w:r>
              <w:t>n66</w:t>
            </w:r>
          </w:p>
        </w:tc>
        <w:tc>
          <w:tcPr>
            <w:tcW w:w="708" w:type="dxa"/>
            <w:gridSpan w:val="2"/>
            <w:shd w:val="clear" w:color="auto" w:fill="auto"/>
          </w:tcPr>
          <w:p w14:paraId="205A8996" w14:textId="77777777" w:rsidR="00B135C5" w:rsidRDefault="00000000">
            <w:pPr>
              <w:pStyle w:val="TAC"/>
              <w:jc w:val="left"/>
            </w:pPr>
            <w:r>
              <w:t>Low</w:t>
            </w:r>
          </w:p>
        </w:tc>
        <w:tc>
          <w:tcPr>
            <w:tcW w:w="709" w:type="dxa"/>
            <w:gridSpan w:val="2"/>
            <w:shd w:val="clear" w:color="auto" w:fill="auto"/>
          </w:tcPr>
          <w:p w14:paraId="4C5CF7B0" w14:textId="77777777" w:rsidR="00B135C5" w:rsidRDefault="00000000">
            <w:pPr>
              <w:pStyle w:val="TAC"/>
              <w:jc w:val="left"/>
            </w:pPr>
            <w:r>
              <w:t>n71</w:t>
            </w:r>
          </w:p>
        </w:tc>
        <w:tc>
          <w:tcPr>
            <w:tcW w:w="1134" w:type="dxa"/>
            <w:gridSpan w:val="2"/>
            <w:shd w:val="clear" w:color="auto" w:fill="auto"/>
          </w:tcPr>
          <w:p w14:paraId="2596FD9F" w14:textId="77777777" w:rsidR="00B135C5" w:rsidRDefault="00000000">
            <w:pPr>
              <w:pStyle w:val="TAC"/>
              <w:jc w:val="left"/>
            </w:pPr>
            <w:r>
              <w:t>Low</w:t>
            </w:r>
          </w:p>
        </w:tc>
        <w:tc>
          <w:tcPr>
            <w:tcW w:w="2961" w:type="dxa"/>
            <w:gridSpan w:val="2"/>
            <w:shd w:val="clear" w:color="auto" w:fill="auto"/>
          </w:tcPr>
          <w:p w14:paraId="2C8C78B5" w14:textId="77777777" w:rsidR="00B135C5" w:rsidRDefault="00000000">
            <w:pPr>
              <w:pStyle w:val="TAC"/>
              <w:jc w:val="left"/>
            </w:pPr>
            <w:r>
              <w:t>216@15kHz</w:t>
            </w:r>
          </w:p>
        </w:tc>
        <w:tc>
          <w:tcPr>
            <w:tcW w:w="2113" w:type="dxa"/>
            <w:gridSpan w:val="3"/>
            <w:shd w:val="clear" w:color="auto" w:fill="auto"/>
          </w:tcPr>
          <w:p w14:paraId="23FF7738" w14:textId="77777777" w:rsidR="00B135C5" w:rsidRDefault="00000000">
            <w:pPr>
              <w:pStyle w:val="TAC"/>
              <w:jc w:val="left"/>
            </w:pPr>
            <w:r>
              <w:t>216@15kHz</w:t>
            </w:r>
          </w:p>
        </w:tc>
        <w:tc>
          <w:tcPr>
            <w:tcW w:w="1059" w:type="dxa"/>
            <w:gridSpan w:val="2"/>
            <w:shd w:val="clear" w:color="auto" w:fill="auto"/>
          </w:tcPr>
          <w:p w14:paraId="1A8D736A" w14:textId="77777777" w:rsidR="00B135C5" w:rsidRDefault="00000000">
            <w:pPr>
              <w:pStyle w:val="TAC"/>
              <w:jc w:val="left"/>
            </w:pPr>
            <w:r>
              <w:t>QPSK/CP-OFDM QPSK</w:t>
            </w:r>
          </w:p>
        </w:tc>
        <w:tc>
          <w:tcPr>
            <w:tcW w:w="896" w:type="dxa"/>
            <w:gridSpan w:val="4"/>
            <w:shd w:val="clear" w:color="auto" w:fill="auto"/>
          </w:tcPr>
          <w:p w14:paraId="3F917BB4" w14:textId="77777777" w:rsidR="00B135C5" w:rsidRDefault="00000000">
            <w:pPr>
              <w:pStyle w:val="TAC"/>
              <w:jc w:val="left"/>
            </w:pPr>
            <w:r>
              <w:t>NA</w:t>
            </w:r>
          </w:p>
        </w:tc>
        <w:tc>
          <w:tcPr>
            <w:tcW w:w="1199" w:type="dxa"/>
            <w:gridSpan w:val="3"/>
            <w:shd w:val="clear" w:color="auto" w:fill="auto"/>
          </w:tcPr>
          <w:p w14:paraId="4B438C32" w14:textId="77777777" w:rsidR="00B135C5" w:rsidRDefault="00000000">
            <w:pPr>
              <w:pStyle w:val="TAC"/>
              <w:jc w:val="left"/>
            </w:pPr>
            <w:r>
              <w:t>QPSK / CP-OFDM QPSK</w:t>
            </w:r>
          </w:p>
        </w:tc>
        <w:tc>
          <w:tcPr>
            <w:tcW w:w="1129" w:type="dxa"/>
            <w:gridSpan w:val="3"/>
            <w:shd w:val="clear" w:color="auto" w:fill="auto"/>
          </w:tcPr>
          <w:p w14:paraId="796631E7" w14:textId="77777777" w:rsidR="00B135C5" w:rsidRDefault="00000000">
            <w:pPr>
              <w:pStyle w:val="TAC"/>
              <w:jc w:val="left"/>
            </w:pPr>
            <w:r>
              <w:t>1@0</w:t>
            </w:r>
          </w:p>
        </w:tc>
        <w:tc>
          <w:tcPr>
            <w:tcW w:w="1292" w:type="dxa"/>
            <w:gridSpan w:val="2"/>
            <w:shd w:val="clear" w:color="auto" w:fill="auto"/>
          </w:tcPr>
          <w:p w14:paraId="60955FA8" w14:textId="77777777" w:rsidR="00B135C5" w:rsidRDefault="00000000">
            <w:pPr>
              <w:pStyle w:val="TAC"/>
              <w:jc w:val="left"/>
            </w:pPr>
            <w:r>
              <w:t>1@0</w:t>
            </w:r>
          </w:p>
        </w:tc>
      </w:tr>
      <w:tr w:rsidR="00B135C5" w14:paraId="17466FF7" w14:textId="77777777">
        <w:trPr>
          <w:trHeight w:val="285"/>
        </w:trPr>
        <w:tc>
          <w:tcPr>
            <w:tcW w:w="14188" w:type="dxa"/>
            <w:gridSpan w:val="27"/>
            <w:shd w:val="clear" w:color="auto" w:fill="auto"/>
            <w:vAlign w:val="center"/>
          </w:tcPr>
          <w:p w14:paraId="1A4D01B0" w14:textId="77777777" w:rsidR="00B135C5" w:rsidRDefault="00000000">
            <w:pPr>
              <w:pStyle w:val="TAH"/>
            </w:pPr>
            <w:r>
              <w:t>Test Settings for CA_n66A-n77A Configuration</w:t>
            </w:r>
          </w:p>
        </w:tc>
      </w:tr>
      <w:tr w:rsidR="00B135C5" w14:paraId="08A62E09" w14:textId="77777777" w:rsidTr="00791D02">
        <w:trPr>
          <w:trHeight w:val="285"/>
        </w:trPr>
        <w:tc>
          <w:tcPr>
            <w:tcW w:w="421" w:type="dxa"/>
            <w:shd w:val="clear" w:color="auto" w:fill="auto"/>
            <w:vAlign w:val="center"/>
          </w:tcPr>
          <w:p w14:paraId="044224F6" w14:textId="77777777" w:rsidR="00B135C5" w:rsidRDefault="00000000">
            <w:pPr>
              <w:pStyle w:val="TAC"/>
              <w:jc w:val="left"/>
            </w:pPr>
            <w:bookmarkStart w:id="630" w:name="RANGE!B128"/>
            <w:r>
              <w:t>1</w:t>
            </w:r>
            <w:bookmarkEnd w:id="630"/>
          </w:p>
        </w:tc>
        <w:tc>
          <w:tcPr>
            <w:tcW w:w="567" w:type="dxa"/>
            <w:shd w:val="clear" w:color="auto" w:fill="auto"/>
            <w:vAlign w:val="center"/>
          </w:tcPr>
          <w:p w14:paraId="789096C1" w14:textId="77777777" w:rsidR="00B135C5" w:rsidRDefault="00000000">
            <w:pPr>
              <w:pStyle w:val="TAC"/>
              <w:jc w:val="left"/>
            </w:pPr>
            <w:r>
              <w:t>n66</w:t>
            </w:r>
          </w:p>
        </w:tc>
        <w:tc>
          <w:tcPr>
            <w:tcW w:w="708" w:type="dxa"/>
            <w:gridSpan w:val="2"/>
            <w:shd w:val="clear" w:color="auto" w:fill="auto"/>
            <w:vAlign w:val="center"/>
          </w:tcPr>
          <w:p w14:paraId="5DF45C74" w14:textId="77777777" w:rsidR="00B135C5" w:rsidRDefault="00000000">
            <w:pPr>
              <w:pStyle w:val="TAC"/>
              <w:jc w:val="left"/>
            </w:pPr>
            <w:r>
              <w:t>LOW</w:t>
            </w:r>
          </w:p>
        </w:tc>
        <w:tc>
          <w:tcPr>
            <w:tcW w:w="709" w:type="dxa"/>
            <w:gridSpan w:val="2"/>
            <w:shd w:val="clear" w:color="auto" w:fill="auto"/>
            <w:vAlign w:val="center"/>
          </w:tcPr>
          <w:p w14:paraId="028BAF2D" w14:textId="77777777" w:rsidR="00B135C5" w:rsidRDefault="00000000">
            <w:pPr>
              <w:pStyle w:val="TAC"/>
              <w:jc w:val="left"/>
            </w:pPr>
            <w:r>
              <w:t>n77</w:t>
            </w:r>
          </w:p>
        </w:tc>
        <w:tc>
          <w:tcPr>
            <w:tcW w:w="1134" w:type="dxa"/>
            <w:gridSpan w:val="2"/>
            <w:shd w:val="clear" w:color="auto" w:fill="auto"/>
            <w:vAlign w:val="center"/>
          </w:tcPr>
          <w:p w14:paraId="43CC0D71" w14:textId="77777777" w:rsidR="00B135C5" w:rsidRDefault="00000000">
            <w:pPr>
              <w:pStyle w:val="TAC"/>
              <w:jc w:val="left"/>
            </w:pPr>
            <w:r>
              <w:t>3825,24 MHz</w:t>
            </w:r>
            <w:r>
              <w:br/>
              <w:t>(NOTE 12)</w:t>
            </w:r>
          </w:p>
        </w:tc>
        <w:tc>
          <w:tcPr>
            <w:tcW w:w="2961" w:type="dxa"/>
            <w:gridSpan w:val="2"/>
            <w:shd w:val="clear" w:color="auto" w:fill="auto"/>
            <w:vAlign w:val="center"/>
          </w:tcPr>
          <w:p w14:paraId="062C7575" w14:textId="77777777" w:rsidR="00B135C5" w:rsidRDefault="00000000">
            <w:pPr>
              <w:pStyle w:val="TAC"/>
              <w:jc w:val="left"/>
            </w:pPr>
            <w:r>
              <w:t>106@15kHz</w:t>
            </w:r>
          </w:p>
        </w:tc>
        <w:tc>
          <w:tcPr>
            <w:tcW w:w="2113" w:type="dxa"/>
            <w:gridSpan w:val="3"/>
            <w:shd w:val="clear" w:color="auto" w:fill="auto"/>
            <w:vAlign w:val="center"/>
          </w:tcPr>
          <w:p w14:paraId="72A2C5F8" w14:textId="77777777" w:rsidR="00B135C5" w:rsidRDefault="00000000">
            <w:pPr>
              <w:pStyle w:val="TAC"/>
              <w:jc w:val="left"/>
            </w:pPr>
            <w:r>
              <w:t>52@15kHz</w:t>
            </w:r>
          </w:p>
        </w:tc>
        <w:tc>
          <w:tcPr>
            <w:tcW w:w="1059" w:type="dxa"/>
            <w:gridSpan w:val="2"/>
            <w:shd w:val="clear" w:color="auto" w:fill="auto"/>
            <w:vAlign w:val="center"/>
          </w:tcPr>
          <w:p w14:paraId="6991AB56" w14:textId="77777777" w:rsidR="00B135C5" w:rsidRDefault="00000000">
            <w:pPr>
              <w:pStyle w:val="TAC"/>
              <w:jc w:val="left"/>
            </w:pPr>
            <w:r>
              <w:t>CP-OFDM QPSK</w:t>
            </w:r>
          </w:p>
        </w:tc>
        <w:tc>
          <w:tcPr>
            <w:tcW w:w="896" w:type="dxa"/>
            <w:gridSpan w:val="4"/>
            <w:shd w:val="clear" w:color="auto" w:fill="auto"/>
            <w:vAlign w:val="center"/>
          </w:tcPr>
          <w:p w14:paraId="1466DFFB" w14:textId="77777777" w:rsidR="00B135C5" w:rsidRDefault="00000000">
            <w:pPr>
              <w:pStyle w:val="TAC"/>
              <w:jc w:val="left"/>
            </w:pPr>
            <w:r>
              <w:t>NA</w:t>
            </w:r>
          </w:p>
        </w:tc>
        <w:tc>
          <w:tcPr>
            <w:tcW w:w="1199" w:type="dxa"/>
            <w:gridSpan w:val="3"/>
            <w:shd w:val="clear" w:color="auto" w:fill="auto"/>
            <w:vAlign w:val="center"/>
          </w:tcPr>
          <w:p w14:paraId="49AB5C93" w14:textId="77777777" w:rsidR="00B135C5" w:rsidRDefault="00000000">
            <w:pPr>
              <w:pStyle w:val="TAC"/>
              <w:jc w:val="left"/>
            </w:pPr>
            <w:r>
              <w:t>CP-OFDM QPSK</w:t>
            </w:r>
          </w:p>
        </w:tc>
        <w:tc>
          <w:tcPr>
            <w:tcW w:w="1129" w:type="dxa"/>
            <w:gridSpan w:val="3"/>
            <w:shd w:val="clear" w:color="auto" w:fill="auto"/>
            <w:vAlign w:val="center"/>
          </w:tcPr>
          <w:p w14:paraId="4E0B5CAD" w14:textId="77777777" w:rsidR="00B135C5" w:rsidRDefault="00000000">
            <w:pPr>
              <w:pStyle w:val="TAC"/>
              <w:jc w:val="left"/>
            </w:pPr>
            <w:r>
              <w:t>1@0</w:t>
            </w:r>
          </w:p>
        </w:tc>
        <w:tc>
          <w:tcPr>
            <w:tcW w:w="1292" w:type="dxa"/>
            <w:gridSpan w:val="2"/>
            <w:shd w:val="clear" w:color="auto" w:fill="auto"/>
            <w:vAlign w:val="center"/>
          </w:tcPr>
          <w:p w14:paraId="24EF3A8E" w14:textId="77777777" w:rsidR="00B135C5" w:rsidRDefault="00000000">
            <w:pPr>
              <w:pStyle w:val="TAC"/>
              <w:jc w:val="left"/>
            </w:pPr>
            <w:r>
              <w:t>1@0</w:t>
            </w:r>
          </w:p>
        </w:tc>
      </w:tr>
      <w:tr w:rsidR="00B135C5" w14:paraId="595F71F0" w14:textId="77777777" w:rsidTr="00791D02">
        <w:trPr>
          <w:trHeight w:val="285"/>
        </w:trPr>
        <w:tc>
          <w:tcPr>
            <w:tcW w:w="421" w:type="dxa"/>
            <w:shd w:val="clear" w:color="auto" w:fill="auto"/>
            <w:vAlign w:val="center"/>
          </w:tcPr>
          <w:p w14:paraId="6A40B794" w14:textId="77777777" w:rsidR="00B135C5" w:rsidRDefault="00000000">
            <w:pPr>
              <w:pStyle w:val="TAC"/>
              <w:jc w:val="left"/>
            </w:pPr>
            <w:r>
              <w:t>2</w:t>
            </w:r>
          </w:p>
        </w:tc>
        <w:tc>
          <w:tcPr>
            <w:tcW w:w="567" w:type="dxa"/>
            <w:shd w:val="clear" w:color="auto" w:fill="auto"/>
            <w:vAlign w:val="center"/>
          </w:tcPr>
          <w:p w14:paraId="4FCF9E54" w14:textId="77777777" w:rsidR="00B135C5" w:rsidRDefault="00000000">
            <w:pPr>
              <w:pStyle w:val="TAC"/>
              <w:jc w:val="left"/>
            </w:pPr>
            <w:r>
              <w:t>n66</w:t>
            </w:r>
          </w:p>
        </w:tc>
        <w:tc>
          <w:tcPr>
            <w:tcW w:w="708" w:type="dxa"/>
            <w:gridSpan w:val="2"/>
            <w:shd w:val="clear" w:color="auto" w:fill="auto"/>
            <w:vAlign w:val="center"/>
          </w:tcPr>
          <w:p w14:paraId="6AF9D621" w14:textId="77777777" w:rsidR="00B135C5" w:rsidRDefault="00000000">
            <w:pPr>
              <w:pStyle w:val="TAC"/>
              <w:jc w:val="left"/>
            </w:pPr>
            <w:r>
              <w:t>LOW</w:t>
            </w:r>
          </w:p>
        </w:tc>
        <w:tc>
          <w:tcPr>
            <w:tcW w:w="709" w:type="dxa"/>
            <w:gridSpan w:val="2"/>
            <w:shd w:val="clear" w:color="auto" w:fill="auto"/>
            <w:vAlign w:val="center"/>
          </w:tcPr>
          <w:p w14:paraId="0D98931F" w14:textId="77777777" w:rsidR="00B135C5" w:rsidRDefault="00000000">
            <w:pPr>
              <w:pStyle w:val="TAC"/>
              <w:jc w:val="left"/>
            </w:pPr>
            <w:r>
              <w:t>n77</w:t>
            </w:r>
          </w:p>
        </w:tc>
        <w:tc>
          <w:tcPr>
            <w:tcW w:w="1134" w:type="dxa"/>
            <w:gridSpan w:val="2"/>
            <w:shd w:val="clear" w:color="auto" w:fill="auto"/>
            <w:vAlign w:val="center"/>
          </w:tcPr>
          <w:p w14:paraId="3150CBBA" w14:textId="77777777" w:rsidR="00B135C5" w:rsidRDefault="00000000">
            <w:pPr>
              <w:pStyle w:val="TAC"/>
              <w:jc w:val="left"/>
            </w:pPr>
            <w:r>
              <w:t>HIGH</w:t>
            </w:r>
          </w:p>
        </w:tc>
        <w:tc>
          <w:tcPr>
            <w:tcW w:w="2961" w:type="dxa"/>
            <w:gridSpan w:val="2"/>
            <w:shd w:val="clear" w:color="auto" w:fill="auto"/>
            <w:vAlign w:val="center"/>
          </w:tcPr>
          <w:p w14:paraId="03A472A5" w14:textId="77777777" w:rsidR="00B135C5" w:rsidRDefault="00000000">
            <w:pPr>
              <w:pStyle w:val="TAC"/>
              <w:jc w:val="left"/>
            </w:pPr>
            <w:r>
              <w:t>216@15kHz</w:t>
            </w:r>
          </w:p>
        </w:tc>
        <w:tc>
          <w:tcPr>
            <w:tcW w:w="2113" w:type="dxa"/>
            <w:gridSpan w:val="3"/>
            <w:shd w:val="clear" w:color="auto" w:fill="auto"/>
            <w:vAlign w:val="center"/>
          </w:tcPr>
          <w:p w14:paraId="56CECFC6" w14:textId="77777777" w:rsidR="00B135C5" w:rsidRDefault="00000000">
            <w:pPr>
              <w:pStyle w:val="TAC"/>
              <w:jc w:val="left"/>
            </w:pPr>
            <w:r>
              <w:t>273@30kHz</w:t>
            </w:r>
          </w:p>
        </w:tc>
        <w:tc>
          <w:tcPr>
            <w:tcW w:w="1059" w:type="dxa"/>
            <w:gridSpan w:val="2"/>
            <w:shd w:val="clear" w:color="auto" w:fill="auto"/>
            <w:vAlign w:val="center"/>
          </w:tcPr>
          <w:p w14:paraId="5705C2BC" w14:textId="77777777" w:rsidR="00B135C5" w:rsidRDefault="00000000">
            <w:pPr>
              <w:pStyle w:val="TAC"/>
              <w:jc w:val="left"/>
            </w:pPr>
            <w:r>
              <w:t>CP-OFDM QPSK</w:t>
            </w:r>
          </w:p>
        </w:tc>
        <w:tc>
          <w:tcPr>
            <w:tcW w:w="896" w:type="dxa"/>
            <w:gridSpan w:val="4"/>
            <w:shd w:val="clear" w:color="auto" w:fill="auto"/>
            <w:vAlign w:val="center"/>
          </w:tcPr>
          <w:p w14:paraId="130C7E0A" w14:textId="77777777" w:rsidR="00B135C5" w:rsidRDefault="00000000">
            <w:pPr>
              <w:pStyle w:val="TAC"/>
              <w:jc w:val="left"/>
            </w:pPr>
            <w:r>
              <w:t>NA</w:t>
            </w:r>
          </w:p>
        </w:tc>
        <w:tc>
          <w:tcPr>
            <w:tcW w:w="1199" w:type="dxa"/>
            <w:gridSpan w:val="3"/>
            <w:shd w:val="clear" w:color="auto" w:fill="auto"/>
            <w:vAlign w:val="center"/>
          </w:tcPr>
          <w:p w14:paraId="614C1402" w14:textId="77777777" w:rsidR="00B135C5" w:rsidRDefault="00000000">
            <w:pPr>
              <w:pStyle w:val="TAC"/>
              <w:jc w:val="left"/>
            </w:pPr>
            <w:r>
              <w:t>CP-OFDM QPSK</w:t>
            </w:r>
          </w:p>
        </w:tc>
        <w:tc>
          <w:tcPr>
            <w:tcW w:w="1129" w:type="dxa"/>
            <w:gridSpan w:val="3"/>
            <w:shd w:val="clear" w:color="auto" w:fill="auto"/>
            <w:vAlign w:val="center"/>
          </w:tcPr>
          <w:p w14:paraId="3EA86A6B" w14:textId="77777777" w:rsidR="00B135C5" w:rsidRDefault="00000000">
            <w:pPr>
              <w:pStyle w:val="TAC"/>
              <w:jc w:val="left"/>
            </w:pPr>
            <w:r>
              <w:t>1@0</w:t>
            </w:r>
          </w:p>
        </w:tc>
        <w:tc>
          <w:tcPr>
            <w:tcW w:w="1292" w:type="dxa"/>
            <w:gridSpan w:val="2"/>
            <w:shd w:val="clear" w:color="auto" w:fill="auto"/>
            <w:vAlign w:val="center"/>
          </w:tcPr>
          <w:p w14:paraId="5E074E9B" w14:textId="77777777" w:rsidR="00B135C5" w:rsidRDefault="00000000">
            <w:pPr>
              <w:pStyle w:val="TAC"/>
              <w:jc w:val="left"/>
            </w:pPr>
            <w:r>
              <w:t>1@151</w:t>
            </w:r>
          </w:p>
        </w:tc>
      </w:tr>
      <w:tr w:rsidR="00B135C5" w14:paraId="7AD861B0" w14:textId="77777777" w:rsidTr="00791D02">
        <w:trPr>
          <w:trHeight w:val="285"/>
        </w:trPr>
        <w:tc>
          <w:tcPr>
            <w:tcW w:w="421" w:type="dxa"/>
            <w:shd w:val="clear" w:color="auto" w:fill="auto"/>
            <w:vAlign w:val="center"/>
          </w:tcPr>
          <w:p w14:paraId="3DA2F807" w14:textId="77777777" w:rsidR="00B135C5" w:rsidRDefault="00000000">
            <w:pPr>
              <w:pStyle w:val="TAC"/>
              <w:jc w:val="left"/>
            </w:pPr>
            <w:r>
              <w:t>3</w:t>
            </w:r>
          </w:p>
        </w:tc>
        <w:tc>
          <w:tcPr>
            <w:tcW w:w="567" w:type="dxa"/>
            <w:shd w:val="clear" w:color="auto" w:fill="auto"/>
            <w:vAlign w:val="center"/>
          </w:tcPr>
          <w:p w14:paraId="3011F757" w14:textId="77777777" w:rsidR="00B135C5" w:rsidRDefault="00000000">
            <w:pPr>
              <w:pStyle w:val="TAC"/>
              <w:jc w:val="left"/>
            </w:pPr>
            <w:r>
              <w:t>n66</w:t>
            </w:r>
          </w:p>
        </w:tc>
        <w:tc>
          <w:tcPr>
            <w:tcW w:w="708" w:type="dxa"/>
            <w:gridSpan w:val="2"/>
            <w:shd w:val="clear" w:color="auto" w:fill="auto"/>
            <w:vAlign w:val="center"/>
          </w:tcPr>
          <w:p w14:paraId="3C4A936E" w14:textId="77777777" w:rsidR="00B135C5" w:rsidRDefault="00000000">
            <w:pPr>
              <w:pStyle w:val="TAC"/>
              <w:jc w:val="left"/>
            </w:pPr>
            <w:r>
              <w:t>LOW</w:t>
            </w:r>
          </w:p>
        </w:tc>
        <w:tc>
          <w:tcPr>
            <w:tcW w:w="709" w:type="dxa"/>
            <w:gridSpan w:val="2"/>
            <w:shd w:val="clear" w:color="auto" w:fill="auto"/>
            <w:vAlign w:val="center"/>
          </w:tcPr>
          <w:p w14:paraId="1406C01A" w14:textId="77777777" w:rsidR="00B135C5" w:rsidRDefault="00000000">
            <w:pPr>
              <w:pStyle w:val="TAC"/>
              <w:jc w:val="left"/>
            </w:pPr>
            <w:r>
              <w:t>n77</w:t>
            </w:r>
          </w:p>
        </w:tc>
        <w:tc>
          <w:tcPr>
            <w:tcW w:w="1134" w:type="dxa"/>
            <w:gridSpan w:val="2"/>
            <w:shd w:val="clear" w:color="auto" w:fill="auto"/>
            <w:vAlign w:val="center"/>
          </w:tcPr>
          <w:p w14:paraId="62045074" w14:textId="77777777" w:rsidR="00B135C5" w:rsidRDefault="00000000">
            <w:pPr>
              <w:pStyle w:val="TAC"/>
              <w:jc w:val="left"/>
            </w:pPr>
            <w:r>
              <w:t>4065,18 MHz</w:t>
            </w:r>
            <w:r>
              <w:br/>
              <w:t>(NOTE 13)</w:t>
            </w:r>
          </w:p>
        </w:tc>
        <w:tc>
          <w:tcPr>
            <w:tcW w:w="2961" w:type="dxa"/>
            <w:gridSpan w:val="2"/>
            <w:shd w:val="clear" w:color="auto" w:fill="auto"/>
            <w:vAlign w:val="center"/>
          </w:tcPr>
          <w:p w14:paraId="5A8F5605" w14:textId="77777777" w:rsidR="00B135C5" w:rsidRDefault="00000000">
            <w:pPr>
              <w:pStyle w:val="TAC"/>
              <w:jc w:val="left"/>
            </w:pPr>
            <w:r>
              <w:t>79@15kHz</w:t>
            </w:r>
          </w:p>
        </w:tc>
        <w:tc>
          <w:tcPr>
            <w:tcW w:w="2113" w:type="dxa"/>
            <w:gridSpan w:val="3"/>
            <w:shd w:val="clear" w:color="auto" w:fill="auto"/>
            <w:vAlign w:val="center"/>
          </w:tcPr>
          <w:p w14:paraId="47E3DC87" w14:textId="77777777" w:rsidR="00B135C5" w:rsidRDefault="00000000">
            <w:pPr>
              <w:pStyle w:val="TAC"/>
              <w:jc w:val="left"/>
            </w:pPr>
            <w:r>
              <w:t>52@15kHz</w:t>
            </w:r>
          </w:p>
        </w:tc>
        <w:tc>
          <w:tcPr>
            <w:tcW w:w="1059" w:type="dxa"/>
            <w:gridSpan w:val="2"/>
            <w:shd w:val="clear" w:color="auto" w:fill="auto"/>
            <w:vAlign w:val="center"/>
          </w:tcPr>
          <w:p w14:paraId="0B8FF14D" w14:textId="77777777" w:rsidR="00B135C5" w:rsidRDefault="00000000">
            <w:pPr>
              <w:pStyle w:val="TAC"/>
              <w:jc w:val="left"/>
            </w:pPr>
            <w:r>
              <w:t>CP-OFDM QPSK</w:t>
            </w:r>
          </w:p>
        </w:tc>
        <w:tc>
          <w:tcPr>
            <w:tcW w:w="896" w:type="dxa"/>
            <w:gridSpan w:val="4"/>
            <w:shd w:val="clear" w:color="auto" w:fill="auto"/>
            <w:vAlign w:val="center"/>
          </w:tcPr>
          <w:p w14:paraId="2C28CAAD" w14:textId="77777777" w:rsidR="00B135C5" w:rsidRDefault="00000000">
            <w:pPr>
              <w:pStyle w:val="TAC"/>
              <w:jc w:val="left"/>
            </w:pPr>
            <w:r>
              <w:t>NA</w:t>
            </w:r>
          </w:p>
        </w:tc>
        <w:tc>
          <w:tcPr>
            <w:tcW w:w="1199" w:type="dxa"/>
            <w:gridSpan w:val="3"/>
            <w:shd w:val="clear" w:color="auto" w:fill="auto"/>
            <w:vAlign w:val="center"/>
          </w:tcPr>
          <w:p w14:paraId="33F40F10" w14:textId="77777777" w:rsidR="00B135C5" w:rsidRDefault="00000000">
            <w:pPr>
              <w:pStyle w:val="TAC"/>
              <w:jc w:val="left"/>
            </w:pPr>
            <w:r>
              <w:t>CP-OFDM QPSK</w:t>
            </w:r>
          </w:p>
        </w:tc>
        <w:tc>
          <w:tcPr>
            <w:tcW w:w="1129" w:type="dxa"/>
            <w:gridSpan w:val="3"/>
            <w:shd w:val="clear" w:color="auto" w:fill="auto"/>
            <w:vAlign w:val="center"/>
          </w:tcPr>
          <w:p w14:paraId="34F2A5D7" w14:textId="77777777" w:rsidR="00B135C5" w:rsidRDefault="00000000">
            <w:pPr>
              <w:pStyle w:val="TAC"/>
              <w:jc w:val="left"/>
            </w:pPr>
            <w:r>
              <w:t>1@0</w:t>
            </w:r>
          </w:p>
        </w:tc>
        <w:tc>
          <w:tcPr>
            <w:tcW w:w="1292" w:type="dxa"/>
            <w:gridSpan w:val="2"/>
            <w:shd w:val="clear" w:color="auto" w:fill="auto"/>
            <w:vAlign w:val="center"/>
          </w:tcPr>
          <w:p w14:paraId="5BD0F874" w14:textId="77777777" w:rsidR="00B135C5" w:rsidRDefault="00000000">
            <w:pPr>
              <w:pStyle w:val="TAC"/>
              <w:jc w:val="left"/>
            </w:pPr>
            <w:r>
              <w:t>1@0</w:t>
            </w:r>
          </w:p>
        </w:tc>
      </w:tr>
      <w:tr w:rsidR="00B135C5" w14:paraId="6DEC878C" w14:textId="77777777" w:rsidTr="00791D02">
        <w:trPr>
          <w:trHeight w:val="285"/>
        </w:trPr>
        <w:tc>
          <w:tcPr>
            <w:tcW w:w="421" w:type="dxa"/>
            <w:shd w:val="clear" w:color="auto" w:fill="auto"/>
            <w:vAlign w:val="center"/>
          </w:tcPr>
          <w:p w14:paraId="5A289E30" w14:textId="77777777" w:rsidR="00B135C5" w:rsidRDefault="00000000">
            <w:pPr>
              <w:pStyle w:val="TAC"/>
              <w:jc w:val="left"/>
            </w:pPr>
            <w:r>
              <w:t>4</w:t>
            </w:r>
          </w:p>
        </w:tc>
        <w:tc>
          <w:tcPr>
            <w:tcW w:w="567" w:type="dxa"/>
            <w:shd w:val="clear" w:color="auto" w:fill="auto"/>
            <w:vAlign w:val="center"/>
          </w:tcPr>
          <w:p w14:paraId="63497E03" w14:textId="77777777" w:rsidR="00B135C5" w:rsidRDefault="00000000">
            <w:pPr>
              <w:pStyle w:val="TAC"/>
              <w:jc w:val="left"/>
            </w:pPr>
            <w:r>
              <w:t>n66</w:t>
            </w:r>
          </w:p>
        </w:tc>
        <w:tc>
          <w:tcPr>
            <w:tcW w:w="708" w:type="dxa"/>
            <w:gridSpan w:val="2"/>
            <w:shd w:val="clear" w:color="auto" w:fill="auto"/>
            <w:vAlign w:val="center"/>
          </w:tcPr>
          <w:p w14:paraId="15742C7B" w14:textId="77777777" w:rsidR="00B135C5" w:rsidRDefault="00000000">
            <w:pPr>
              <w:pStyle w:val="TAC"/>
              <w:jc w:val="left"/>
            </w:pPr>
            <w:r>
              <w:t>LOW</w:t>
            </w:r>
          </w:p>
        </w:tc>
        <w:tc>
          <w:tcPr>
            <w:tcW w:w="709" w:type="dxa"/>
            <w:gridSpan w:val="2"/>
            <w:shd w:val="clear" w:color="auto" w:fill="auto"/>
            <w:vAlign w:val="center"/>
          </w:tcPr>
          <w:p w14:paraId="24DB3A09" w14:textId="77777777" w:rsidR="00B135C5" w:rsidRDefault="00000000">
            <w:pPr>
              <w:pStyle w:val="TAC"/>
              <w:jc w:val="left"/>
            </w:pPr>
            <w:r>
              <w:t>n77</w:t>
            </w:r>
          </w:p>
        </w:tc>
        <w:tc>
          <w:tcPr>
            <w:tcW w:w="1134" w:type="dxa"/>
            <w:gridSpan w:val="2"/>
            <w:shd w:val="clear" w:color="auto" w:fill="auto"/>
            <w:vAlign w:val="center"/>
          </w:tcPr>
          <w:p w14:paraId="094E2C76" w14:textId="77777777" w:rsidR="00B135C5" w:rsidRDefault="00000000">
            <w:pPr>
              <w:pStyle w:val="TAC"/>
              <w:jc w:val="left"/>
            </w:pPr>
            <w:r>
              <w:t>HIGH</w:t>
            </w:r>
          </w:p>
        </w:tc>
        <w:tc>
          <w:tcPr>
            <w:tcW w:w="2961" w:type="dxa"/>
            <w:gridSpan w:val="2"/>
            <w:shd w:val="clear" w:color="auto" w:fill="auto"/>
            <w:vAlign w:val="center"/>
          </w:tcPr>
          <w:p w14:paraId="170C5F65" w14:textId="77777777" w:rsidR="00B135C5" w:rsidRDefault="00000000">
            <w:pPr>
              <w:pStyle w:val="TAC"/>
              <w:jc w:val="left"/>
            </w:pPr>
            <w:r>
              <w:t>216@15kHz</w:t>
            </w:r>
          </w:p>
        </w:tc>
        <w:tc>
          <w:tcPr>
            <w:tcW w:w="2113" w:type="dxa"/>
            <w:gridSpan w:val="3"/>
            <w:shd w:val="clear" w:color="auto" w:fill="auto"/>
            <w:vAlign w:val="center"/>
          </w:tcPr>
          <w:p w14:paraId="50B465D4" w14:textId="77777777" w:rsidR="00B135C5" w:rsidRDefault="00000000">
            <w:pPr>
              <w:pStyle w:val="TAC"/>
              <w:jc w:val="left"/>
            </w:pPr>
            <w:r>
              <w:t>217@30kHz</w:t>
            </w:r>
          </w:p>
        </w:tc>
        <w:tc>
          <w:tcPr>
            <w:tcW w:w="1059" w:type="dxa"/>
            <w:gridSpan w:val="2"/>
            <w:shd w:val="clear" w:color="auto" w:fill="auto"/>
            <w:vAlign w:val="center"/>
          </w:tcPr>
          <w:p w14:paraId="33B36270" w14:textId="77777777" w:rsidR="00B135C5" w:rsidRDefault="00000000">
            <w:pPr>
              <w:pStyle w:val="TAC"/>
              <w:jc w:val="left"/>
            </w:pPr>
            <w:r>
              <w:t>CP-OFDM QPSK</w:t>
            </w:r>
          </w:p>
        </w:tc>
        <w:tc>
          <w:tcPr>
            <w:tcW w:w="896" w:type="dxa"/>
            <w:gridSpan w:val="4"/>
            <w:shd w:val="clear" w:color="auto" w:fill="auto"/>
            <w:vAlign w:val="center"/>
          </w:tcPr>
          <w:p w14:paraId="03D43629" w14:textId="77777777" w:rsidR="00B135C5" w:rsidRDefault="00000000">
            <w:pPr>
              <w:pStyle w:val="TAC"/>
              <w:jc w:val="left"/>
            </w:pPr>
            <w:r>
              <w:t>NA</w:t>
            </w:r>
          </w:p>
        </w:tc>
        <w:tc>
          <w:tcPr>
            <w:tcW w:w="1199" w:type="dxa"/>
            <w:gridSpan w:val="3"/>
            <w:shd w:val="clear" w:color="auto" w:fill="auto"/>
            <w:vAlign w:val="center"/>
          </w:tcPr>
          <w:p w14:paraId="7F2E83B4" w14:textId="77777777" w:rsidR="00B135C5" w:rsidRDefault="00000000">
            <w:pPr>
              <w:pStyle w:val="TAC"/>
              <w:jc w:val="left"/>
            </w:pPr>
            <w:r>
              <w:t>CP-OFDM QPSK</w:t>
            </w:r>
          </w:p>
        </w:tc>
        <w:tc>
          <w:tcPr>
            <w:tcW w:w="1129" w:type="dxa"/>
            <w:gridSpan w:val="3"/>
            <w:shd w:val="clear" w:color="auto" w:fill="auto"/>
            <w:vAlign w:val="center"/>
          </w:tcPr>
          <w:p w14:paraId="367F952A" w14:textId="77777777" w:rsidR="00B135C5" w:rsidRDefault="00000000">
            <w:pPr>
              <w:pStyle w:val="TAC"/>
              <w:jc w:val="left"/>
            </w:pPr>
            <w:r>
              <w:t>1@0</w:t>
            </w:r>
          </w:p>
        </w:tc>
        <w:tc>
          <w:tcPr>
            <w:tcW w:w="1292" w:type="dxa"/>
            <w:gridSpan w:val="2"/>
            <w:shd w:val="clear" w:color="auto" w:fill="auto"/>
            <w:vAlign w:val="center"/>
          </w:tcPr>
          <w:p w14:paraId="578A4100" w14:textId="77777777" w:rsidR="00B135C5" w:rsidRDefault="00000000">
            <w:pPr>
              <w:pStyle w:val="TAC"/>
              <w:jc w:val="left"/>
            </w:pPr>
            <w:r>
              <w:t>1@48</w:t>
            </w:r>
          </w:p>
        </w:tc>
      </w:tr>
      <w:tr w:rsidR="00B135C5" w14:paraId="5181A026" w14:textId="77777777" w:rsidTr="00791D02">
        <w:trPr>
          <w:trHeight w:val="285"/>
        </w:trPr>
        <w:tc>
          <w:tcPr>
            <w:tcW w:w="421" w:type="dxa"/>
            <w:shd w:val="clear" w:color="auto" w:fill="auto"/>
            <w:vAlign w:val="center"/>
          </w:tcPr>
          <w:p w14:paraId="2618EAF1" w14:textId="77777777" w:rsidR="00B135C5" w:rsidRDefault="00000000">
            <w:pPr>
              <w:pStyle w:val="TAC"/>
              <w:jc w:val="left"/>
            </w:pPr>
            <w:r>
              <w:lastRenderedPageBreak/>
              <w:t>5</w:t>
            </w:r>
          </w:p>
        </w:tc>
        <w:tc>
          <w:tcPr>
            <w:tcW w:w="567" w:type="dxa"/>
            <w:shd w:val="clear" w:color="auto" w:fill="auto"/>
            <w:vAlign w:val="center"/>
          </w:tcPr>
          <w:p w14:paraId="24F9D461" w14:textId="77777777" w:rsidR="00B135C5" w:rsidRDefault="00000000">
            <w:pPr>
              <w:pStyle w:val="TAC"/>
              <w:jc w:val="left"/>
            </w:pPr>
            <w:r>
              <w:t>n66</w:t>
            </w:r>
          </w:p>
        </w:tc>
        <w:tc>
          <w:tcPr>
            <w:tcW w:w="708" w:type="dxa"/>
            <w:gridSpan w:val="2"/>
            <w:shd w:val="clear" w:color="auto" w:fill="auto"/>
            <w:vAlign w:val="center"/>
          </w:tcPr>
          <w:p w14:paraId="1F5542E4" w14:textId="77777777" w:rsidR="00B135C5" w:rsidRDefault="00000000">
            <w:pPr>
              <w:pStyle w:val="TAC"/>
              <w:jc w:val="left"/>
            </w:pPr>
            <w:r>
              <w:t>LOW</w:t>
            </w:r>
          </w:p>
        </w:tc>
        <w:tc>
          <w:tcPr>
            <w:tcW w:w="709" w:type="dxa"/>
            <w:gridSpan w:val="2"/>
            <w:shd w:val="clear" w:color="auto" w:fill="auto"/>
            <w:vAlign w:val="center"/>
          </w:tcPr>
          <w:p w14:paraId="24F3DA67" w14:textId="77777777" w:rsidR="00B135C5" w:rsidRDefault="00000000">
            <w:pPr>
              <w:pStyle w:val="TAC"/>
              <w:jc w:val="left"/>
            </w:pPr>
            <w:r>
              <w:t>n77</w:t>
            </w:r>
          </w:p>
        </w:tc>
        <w:tc>
          <w:tcPr>
            <w:tcW w:w="1134" w:type="dxa"/>
            <w:gridSpan w:val="2"/>
            <w:shd w:val="clear" w:color="auto" w:fill="auto"/>
            <w:vAlign w:val="center"/>
          </w:tcPr>
          <w:p w14:paraId="3A0E7663" w14:textId="77777777" w:rsidR="00B135C5" w:rsidRDefault="00000000">
            <w:pPr>
              <w:pStyle w:val="TAC"/>
              <w:jc w:val="left"/>
            </w:pPr>
            <w:r>
              <w:t>HIGH</w:t>
            </w:r>
          </w:p>
        </w:tc>
        <w:tc>
          <w:tcPr>
            <w:tcW w:w="2961" w:type="dxa"/>
            <w:gridSpan w:val="2"/>
            <w:shd w:val="clear" w:color="auto" w:fill="auto"/>
            <w:vAlign w:val="center"/>
          </w:tcPr>
          <w:p w14:paraId="57E08D0E" w14:textId="77777777" w:rsidR="00B135C5" w:rsidRDefault="00000000">
            <w:pPr>
              <w:pStyle w:val="TAC"/>
              <w:jc w:val="left"/>
            </w:pPr>
            <w:r>
              <w:t>106@15kHz</w:t>
            </w:r>
          </w:p>
        </w:tc>
        <w:tc>
          <w:tcPr>
            <w:tcW w:w="2113" w:type="dxa"/>
            <w:gridSpan w:val="3"/>
            <w:shd w:val="clear" w:color="auto" w:fill="auto"/>
            <w:vAlign w:val="center"/>
          </w:tcPr>
          <w:p w14:paraId="5C902ACD" w14:textId="77777777" w:rsidR="00B135C5" w:rsidRDefault="00000000">
            <w:pPr>
              <w:pStyle w:val="TAC"/>
              <w:jc w:val="left"/>
            </w:pPr>
            <w:r>
              <w:t>273@30kHz</w:t>
            </w:r>
          </w:p>
        </w:tc>
        <w:tc>
          <w:tcPr>
            <w:tcW w:w="1059" w:type="dxa"/>
            <w:gridSpan w:val="2"/>
            <w:shd w:val="clear" w:color="auto" w:fill="auto"/>
            <w:vAlign w:val="center"/>
          </w:tcPr>
          <w:p w14:paraId="21C6D6B6" w14:textId="77777777" w:rsidR="00B135C5" w:rsidRDefault="00000000">
            <w:pPr>
              <w:pStyle w:val="TAC"/>
              <w:jc w:val="left"/>
            </w:pPr>
            <w:r>
              <w:t>CP-OFDM QPSK</w:t>
            </w:r>
          </w:p>
        </w:tc>
        <w:tc>
          <w:tcPr>
            <w:tcW w:w="896" w:type="dxa"/>
            <w:gridSpan w:val="4"/>
            <w:shd w:val="clear" w:color="auto" w:fill="auto"/>
            <w:vAlign w:val="center"/>
          </w:tcPr>
          <w:p w14:paraId="6427CE98" w14:textId="77777777" w:rsidR="00B135C5" w:rsidRDefault="00000000">
            <w:pPr>
              <w:pStyle w:val="TAC"/>
              <w:jc w:val="left"/>
            </w:pPr>
            <w:r>
              <w:t>NA</w:t>
            </w:r>
          </w:p>
        </w:tc>
        <w:tc>
          <w:tcPr>
            <w:tcW w:w="1199" w:type="dxa"/>
            <w:gridSpan w:val="3"/>
            <w:shd w:val="clear" w:color="auto" w:fill="auto"/>
            <w:vAlign w:val="center"/>
          </w:tcPr>
          <w:p w14:paraId="662D8C2F" w14:textId="77777777" w:rsidR="00B135C5" w:rsidRDefault="00000000">
            <w:pPr>
              <w:pStyle w:val="TAC"/>
              <w:jc w:val="left"/>
            </w:pPr>
            <w:r>
              <w:t>CP-OFDM QPSK</w:t>
            </w:r>
          </w:p>
        </w:tc>
        <w:tc>
          <w:tcPr>
            <w:tcW w:w="1129" w:type="dxa"/>
            <w:gridSpan w:val="3"/>
            <w:shd w:val="clear" w:color="auto" w:fill="auto"/>
            <w:vAlign w:val="center"/>
          </w:tcPr>
          <w:p w14:paraId="7C67E7A6" w14:textId="77777777" w:rsidR="00B135C5" w:rsidRDefault="00000000">
            <w:pPr>
              <w:pStyle w:val="TAC"/>
              <w:jc w:val="left"/>
            </w:pPr>
            <w:r>
              <w:t>1@0</w:t>
            </w:r>
          </w:p>
        </w:tc>
        <w:tc>
          <w:tcPr>
            <w:tcW w:w="1292" w:type="dxa"/>
            <w:gridSpan w:val="2"/>
            <w:shd w:val="clear" w:color="auto" w:fill="auto"/>
            <w:vAlign w:val="center"/>
          </w:tcPr>
          <w:p w14:paraId="392EBFD2" w14:textId="77777777" w:rsidR="00B135C5" w:rsidRDefault="00000000">
            <w:pPr>
              <w:pStyle w:val="TAC"/>
              <w:jc w:val="left"/>
            </w:pPr>
            <w:r>
              <w:t>1@217</w:t>
            </w:r>
          </w:p>
        </w:tc>
      </w:tr>
      <w:tr w:rsidR="00B135C5" w14:paraId="6A019EA0" w14:textId="77777777" w:rsidTr="00791D02">
        <w:trPr>
          <w:trHeight w:val="285"/>
        </w:trPr>
        <w:tc>
          <w:tcPr>
            <w:tcW w:w="421" w:type="dxa"/>
            <w:shd w:val="clear" w:color="auto" w:fill="auto"/>
            <w:vAlign w:val="center"/>
          </w:tcPr>
          <w:p w14:paraId="74E9A8DE" w14:textId="77777777" w:rsidR="00B135C5" w:rsidRDefault="00000000">
            <w:pPr>
              <w:pStyle w:val="TAC"/>
              <w:jc w:val="left"/>
            </w:pPr>
            <w:r>
              <w:t>6</w:t>
            </w:r>
          </w:p>
          <w:p w14:paraId="43004F66" w14:textId="77777777" w:rsidR="00B135C5" w:rsidRDefault="00000000">
            <w:pPr>
              <w:pStyle w:val="TAC"/>
              <w:jc w:val="left"/>
            </w:pPr>
            <w:r>
              <w:t>(NOTE 14)</w:t>
            </w:r>
          </w:p>
        </w:tc>
        <w:tc>
          <w:tcPr>
            <w:tcW w:w="567" w:type="dxa"/>
            <w:shd w:val="clear" w:color="auto" w:fill="auto"/>
            <w:vAlign w:val="center"/>
          </w:tcPr>
          <w:p w14:paraId="7DF2D48B" w14:textId="77777777" w:rsidR="00B135C5" w:rsidRDefault="00000000">
            <w:pPr>
              <w:pStyle w:val="TAC"/>
              <w:jc w:val="left"/>
            </w:pPr>
            <w:r>
              <w:t>n66</w:t>
            </w:r>
          </w:p>
        </w:tc>
        <w:tc>
          <w:tcPr>
            <w:tcW w:w="708" w:type="dxa"/>
            <w:gridSpan w:val="2"/>
            <w:shd w:val="clear" w:color="auto" w:fill="auto"/>
            <w:vAlign w:val="center"/>
          </w:tcPr>
          <w:p w14:paraId="67D0C630" w14:textId="77777777" w:rsidR="00B135C5" w:rsidRDefault="00000000">
            <w:pPr>
              <w:pStyle w:val="TAC"/>
              <w:jc w:val="left"/>
            </w:pPr>
            <w:r>
              <w:t>LOW</w:t>
            </w:r>
          </w:p>
        </w:tc>
        <w:tc>
          <w:tcPr>
            <w:tcW w:w="709" w:type="dxa"/>
            <w:gridSpan w:val="2"/>
            <w:shd w:val="clear" w:color="auto" w:fill="auto"/>
            <w:vAlign w:val="center"/>
          </w:tcPr>
          <w:p w14:paraId="4F501CA4" w14:textId="77777777" w:rsidR="00B135C5" w:rsidRDefault="00000000">
            <w:pPr>
              <w:pStyle w:val="TAC"/>
              <w:jc w:val="left"/>
            </w:pPr>
            <w:r>
              <w:t>n77</w:t>
            </w:r>
          </w:p>
        </w:tc>
        <w:tc>
          <w:tcPr>
            <w:tcW w:w="1134" w:type="dxa"/>
            <w:gridSpan w:val="2"/>
            <w:shd w:val="clear" w:color="auto" w:fill="auto"/>
            <w:vAlign w:val="center"/>
          </w:tcPr>
          <w:p w14:paraId="4F67AD6C" w14:textId="77777777" w:rsidR="00B135C5" w:rsidRDefault="00000000">
            <w:pPr>
              <w:pStyle w:val="TAC"/>
              <w:jc w:val="left"/>
            </w:pPr>
            <w:r>
              <w:t>HIGH</w:t>
            </w:r>
          </w:p>
        </w:tc>
        <w:tc>
          <w:tcPr>
            <w:tcW w:w="2961" w:type="dxa"/>
            <w:gridSpan w:val="2"/>
            <w:shd w:val="clear" w:color="auto" w:fill="auto"/>
            <w:vAlign w:val="center"/>
          </w:tcPr>
          <w:p w14:paraId="5774ED03" w14:textId="77777777" w:rsidR="00B135C5" w:rsidRDefault="00000000">
            <w:pPr>
              <w:pStyle w:val="TAC"/>
              <w:jc w:val="left"/>
            </w:pPr>
            <w:r>
              <w:t>79@15kHz</w:t>
            </w:r>
          </w:p>
        </w:tc>
        <w:tc>
          <w:tcPr>
            <w:tcW w:w="2113" w:type="dxa"/>
            <w:gridSpan w:val="3"/>
            <w:shd w:val="clear" w:color="auto" w:fill="auto"/>
            <w:vAlign w:val="center"/>
          </w:tcPr>
          <w:p w14:paraId="3BB571B1" w14:textId="77777777" w:rsidR="00B135C5" w:rsidRDefault="00000000">
            <w:pPr>
              <w:pStyle w:val="TAC"/>
              <w:jc w:val="left"/>
            </w:pPr>
            <w:r>
              <w:t>273@30kHz</w:t>
            </w:r>
          </w:p>
        </w:tc>
        <w:tc>
          <w:tcPr>
            <w:tcW w:w="1059" w:type="dxa"/>
            <w:gridSpan w:val="2"/>
            <w:shd w:val="clear" w:color="auto" w:fill="auto"/>
            <w:vAlign w:val="center"/>
          </w:tcPr>
          <w:p w14:paraId="3AD778D4" w14:textId="77777777" w:rsidR="00B135C5" w:rsidRDefault="00000000">
            <w:pPr>
              <w:pStyle w:val="TAC"/>
              <w:jc w:val="left"/>
            </w:pPr>
            <w:r>
              <w:t>CP-OFDM QPSK</w:t>
            </w:r>
          </w:p>
        </w:tc>
        <w:tc>
          <w:tcPr>
            <w:tcW w:w="896" w:type="dxa"/>
            <w:gridSpan w:val="4"/>
            <w:shd w:val="clear" w:color="auto" w:fill="auto"/>
            <w:vAlign w:val="center"/>
          </w:tcPr>
          <w:p w14:paraId="77433B92" w14:textId="77777777" w:rsidR="00B135C5" w:rsidRDefault="00000000">
            <w:pPr>
              <w:pStyle w:val="TAC"/>
              <w:jc w:val="left"/>
            </w:pPr>
            <w:r>
              <w:t>NA</w:t>
            </w:r>
          </w:p>
        </w:tc>
        <w:tc>
          <w:tcPr>
            <w:tcW w:w="1199" w:type="dxa"/>
            <w:gridSpan w:val="3"/>
            <w:shd w:val="clear" w:color="auto" w:fill="auto"/>
            <w:vAlign w:val="center"/>
          </w:tcPr>
          <w:p w14:paraId="69515915" w14:textId="77777777" w:rsidR="00B135C5" w:rsidRDefault="00000000">
            <w:pPr>
              <w:pStyle w:val="TAC"/>
              <w:jc w:val="left"/>
            </w:pPr>
            <w:r>
              <w:t>CP-OFDM QPSK</w:t>
            </w:r>
          </w:p>
        </w:tc>
        <w:tc>
          <w:tcPr>
            <w:tcW w:w="1129" w:type="dxa"/>
            <w:gridSpan w:val="3"/>
            <w:shd w:val="clear" w:color="auto" w:fill="auto"/>
            <w:vAlign w:val="center"/>
          </w:tcPr>
          <w:p w14:paraId="70D35D02" w14:textId="77777777" w:rsidR="00B135C5" w:rsidRDefault="00000000">
            <w:pPr>
              <w:pStyle w:val="TAC"/>
              <w:jc w:val="left"/>
            </w:pPr>
            <w:r>
              <w:t>1@0</w:t>
            </w:r>
          </w:p>
        </w:tc>
        <w:tc>
          <w:tcPr>
            <w:tcW w:w="1292" w:type="dxa"/>
            <w:gridSpan w:val="2"/>
            <w:shd w:val="clear" w:color="auto" w:fill="auto"/>
            <w:vAlign w:val="center"/>
          </w:tcPr>
          <w:p w14:paraId="77A40285" w14:textId="77777777" w:rsidR="00B135C5" w:rsidRDefault="00000000">
            <w:pPr>
              <w:pStyle w:val="TAC"/>
              <w:jc w:val="left"/>
            </w:pPr>
            <w:r>
              <w:t>1@214</w:t>
            </w:r>
          </w:p>
        </w:tc>
      </w:tr>
      <w:tr w:rsidR="00B135C5" w14:paraId="05725C2C" w14:textId="77777777" w:rsidTr="00791D02">
        <w:trPr>
          <w:trHeight w:val="285"/>
        </w:trPr>
        <w:tc>
          <w:tcPr>
            <w:tcW w:w="421" w:type="dxa"/>
            <w:shd w:val="clear" w:color="auto" w:fill="auto"/>
            <w:vAlign w:val="center"/>
          </w:tcPr>
          <w:p w14:paraId="5B2F5922" w14:textId="77777777" w:rsidR="00B135C5" w:rsidRDefault="00000000">
            <w:pPr>
              <w:pStyle w:val="TAC"/>
              <w:jc w:val="left"/>
            </w:pPr>
            <w:r>
              <w:t>7</w:t>
            </w:r>
          </w:p>
        </w:tc>
        <w:tc>
          <w:tcPr>
            <w:tcW w:w="567" w:type="dxa"/>
            <w:shd w:val="clear" w:color="auto" w:fill="auto"/>
            <w:vAlign w:val="center"/>
          </w:tcPr>
          <w:p w14:paraId="427B549A" w14:textId="77777777" w:rsidR="00B135C5" w:rsidRDefault="00000000">
            <w:pPr>
              <w:pStyle w:val="TAC"/>
              <w:jc w:val="left"/>
            </w:pPr>
            <w:r>
              <w:t>n66</w:t>
            </w:r>
          </w:p>
        </w:tc>
        <w:tc>
          <w:tcPr>
            <w:tcW w:w="708" w:type="dxa"/>
            <w:gridSpan w:val="2"/>
            <w:shd w:val="clear" w:color="auto" w:fill="auto"/>
            <w:vAlign w:val="center"/>
          </w:tcPr>
          <w:p w14:paraId="10697D54" w14:textId="77777777" w:rsidR="00B135C5" w:rsidRDefault="00000000">
            <w:pPr>
              <w:pStyle w:val="TAC"/>
              <w:jc w:val="left"/>
            </w:pPr>
            <w:r>
              <w:t>LOW</w:t>
            </w:r>
          </w:p>
        </w:tc>
        <w:tc>
          <w:tcPr>
            <w:tcW w:w="709" w:type="dxa"/>
            <w:gridSpan w:val="2"/>
            <w:shd w:val="clear" w:color="auto" w:fill="auto"/>
            <w:vAlign w:val="center"/>
          </w:tcPr>
          <w:p w14:paraId="39F9A9C7" w14:textId="77777777" w:rsidR="00B135C5" w:rsidRDefault="00000000">
            <w:pPr>
              <w:pStyle w:val="TAC"/>
              <w:jc w:val="left"/>
            </w:pPr>
            <w:r>
              <w:t>n77</w:t>
            </w:r>
          </w:p>
        </w:tc>
        <w:tc>
          <w:tcPr>
            <w:tcW w:w="1134" w:type="dxa"/>
            <w:gridSpan w:val="2"/>
            <w:shd w:val="clear" w:color="auto" w:fill="auto"/>
            <w:vAlign w:val="center"/>
          </w:tcPr>
          <w:p w14:paraId="39F2FBDA" w14:textId="77777777" w:rsidR="00B135C5" w:rsidRDefault="00000000">
            <w:pPr>
              <w:pStyle w:val="TAC"/>
              <w:jc w:val="left"/>
            </w:pPr>
            <w:r>
              <w:t>HIGH</w:t>
            </w:r>
          </w:p>
        </w:tc>
        <w:tc>
          <w:tcPr>
            <w:tcW w:w="2961" w:type="dxa"/>
            <w:gridSpan w:val="2"/>
            <w:shd w:val="clear" w:color="auto" w:fill="auto"/>
            <w:vAlign w:val="center"/>
          </w:tcPr>
          <w:p w14:paraId="39B4BBC1" w14:textId="77777777" w:rsidR="00B135C5" w:rsidRDefault="00000000">
            <w:pPr>
              <w:pStyle w:val="TAC"/>
              <w:jc w:val="left"/>
            </w:pPr>
            <w:r>
              <w:t>216@15kHz</w:t>
            </w:r>
          </w:p>
        </w:tc>
        <w:tc>
          <w:tcPr>
            <w:tcW w:w="2113" w:type="dxa"/>
            <w:gridSpan w:val="3"/>
            <w:shd w:val="clear" w:color="auto" w:fill="auto"/>
            <w:vAlign w:val="center"/>
          </w:tcPr>
          <w:p w14:paraId="6593A19E" w14:textId="77777777" w:rsidR="00B135C5" w:rsidRDefault="00000000">
            <w:pPr>
              <w:pStyle w:val="TAC"/>
              <w:jc w:val="left"/>
            </w:pPr>
            <w:r>
              <w:t>273@30kHz</w:t>
            </w:r>
          </w:p>
        </w:tc>
        <w:tc>
          <w:tcPr>
            <w:tcW w:w="1059" w:type="dxa"/>
            <w:gridSpan w:val="2"/>
            <w:shd w:val="clear" w:color="auto" w:fill="auto"/>
            <w:vAlign w:val="center"/>
          </w:tcPr>
          <w:p w14:paraId="6BAC27AD" w14:textId="77777777" w:rsidR="00B135C5" w:rsidRDefault="00000000">
            <w:pPr>
              <w:pStyle w:val="TAC"/>
              <w:jc w:val="left"/>
            </w:pPr>
            <w:r>
              <w:t>CP-OFDM QPSK</w:t>
            </w:r>
          </w:p>
        </w:tc>
        <w:tc>
          <w:tcPr>
            <w:tcW w:w="896" w:type="dxa"/>
            <w:gridSpan w:val="4"/>
            <w:shd w:val="clear" w:color="auto" w:fill="auto"/>
            <w:vAlign w:val="center"/>
          </w:tcPr>
          <w:p w14:paraId="467B0CA9" w14:textId="77777777" w:rsidR="00B135C5" w:rsidRDefault="00000000">
            <w:pPr>
              <w:pStyle w:val="TAC"/>
              <w:jc w:val="left"/>
            </w:pPr>
            <w:r>
              <w:t>NA</w:t>
            </w:r>
          </w:p>
        </w:tc>
        <w:tc>
          <w:tcPr>
            <w:tcW w:w="1199" w:type="dxa"/>
            <w:gridSpan w:val="3"/>
            <w:shd w:val="clear" w:color="auto" w:fill="auto"/>
            <w:vAlign w:val="center"/>
          </w:tcPr>
          <w:p w14:paraId="79A19020" w14:textId="77777777" w:rsidR="00B135C5" w:rsidRDefault="00000000">
            <w:pPr>
              <w:pStyle w:val="TAC"/>
              <w:jc w:val="left"/>
            </w:pPr>
            <w:r>
              <w:t>CP-OFDM QPSK</w:t>
            </w:r>
          </w:p>
        </w:tc>
        <w:tc>
          <w:tcPr>
            <w:tcW w:w="1129" w:type="dxa"/>
            <w:gridSpan w:val="3"/>
            <w:shd w:val="clear" w:color="auto" w:fill="auto"/>
            <w:vAlign w:val="center"/>
          </w:tcPr>
          <w:p w14:paraId="46230892" w14:textId="77777777" w:rsidR="00B135C5" w:rsidRDefault="00000000">
            <w:pPr>
              <w:pStyle w:val="TAC"/>
              <w:jc w:val="left"/>
            </w:pPr>
            <w:r>
              <w:t>1@0</w:t>
            </w:r>
          </w:p>
        </w:tc>
        <w:tc>
          <w:tcPr>
            <w:tcW w:w="1292" w:type="dxa"/>
            <w:gridSpan w:val="2"/>
            <w:shd w:val="clear" w:color="auto" w:fill="auto"/>
            <w:vAlign w:val="center"/>
          </w:tcPr>
          <w:p w14:paraId="490CA713" w14:textId="77777777" w:rsidR="00B135C5" w:rsidRDefault="00000000">
            <w:pPr>
              <w:pStyle w:val="TAC"/>
              <w:jc w:val="left"/>
            </w:pPr>
            <w:r>
              <w:t>1@211</w:t>
            </w:r>
          </w:p>
        </w:tc>
      </w:tr>
      <w:tr w:rsidR="00B135C5" w14:paraId="2C81B61E" w14:textId="77777777" w:rsidTr="00791D02">
        <w:trPr>
          <w:trHeight w:val="285"/>
        </w:trPr>
        <w:tc>
          <w:tcPr>
            <w:tcW w:w="421" w:type="dxa"/>
            <w:shd w:val="clear" w:color="auto" w:fill="auto"/>
            <w:vAlign w:val="center"/>
          </w:tcPr>
          <w:p w14:paraId="0F46B66A" w14:textId="77777777" w:rsidR="00B135C5" w:rsidRDefault="00000000">
            <w:pPr>
              <w:pStyle w:val="TAC"/>
              <w:jc w:val="left"/>
            </w:pPr>
            <w:r>
              <w:t>8</w:t>
            </w:r>
          </w:p>
        </w:tc>
        <w:tc>
          <w:tcPr>
            <w:tcW w:w="567" w:type="dxa"/>
            <w:shd w:val="clear" w:color="auto" w:fill="auto"/>
            <w:vAlign w:val="center"/>
          </w:tcPr>
          <w:p w14:paraId="26D0BD5A" w14:textId="77777777" w:rsidR="00B135C5" w:rsidRDefault="00000000">
            <w:pPr>
              <w:pStyle w:val="TAC"/>
              <w:jc w:val="left"/>
            </w:pPr>
            <w:r>
              <w:t>n66</w:t>
            </w:r>
          </w:p>
        </w:tc>
        <w:tc>
          <w:tcPr>
            <w:tcW w:w="708" w:type="dxa"/>
            <w:gridSpan w:val="2"/>
            <w:shd w:val="clear" w:color="auto" w:fill="auto"/>
            <w:vAlign w:val="center"/>
          </w:tcPr>
          <w:p w14:paraId="30FCEC0E" w14:textId="77777777" w:rsidR="00B135C5" w:rsidRDefault="00000000">
            <w:pPr>
              <w:pStyle w:val="TAC"/>
              <w:jc w:val="left"/>
            </w:pPr>
            <w:r>
              <w:t>LOW</w:t>
            </w:r>
          </w:p>
        </w:tc>
        <w:tc>
          <w:tcPr>
            <w:tcW w:w="709" w:type="dxa"/>
            <w:gridSpan w:val="2"/>
            <w:shd w:val="clear" w:color="auto" w:fill="auto"/>
            <w:vAlign w:val="center"/>
          </w:tcPr>
          <w:p w14:paraId="71F89E10" w14:textId="77777777" w:rsidR="00B135C5" w:rsidRDefault="00000000">
            <w:pPr>
              <w:pStyle w:val="TAC"/>
              <w:jc w:val="left"/>
            </w:pPr>
            <w:r>
              <w:t>n77</w:t>
            </w:r>
          </w:p>
        </w:tc>
        <w:tc>
          <w:tcPr>
            <w:tcW w:w="1134" w:type="dxa"/>
            <w:gridSpan w:val="2"/>
            <w:shd w:val="clear" w:color="auto" w:fill="auto"/>
            <w:vAlign w:val="center"/>
          </w:tcPr>
          <w:p w14:paraId="69D4C8DE" w14:textId="77777777" w:rsidR="00B135C5" w:rsidRDefault="00000000">
            <w:pPr>
              <w:pStyle w:val="TAC"/>
              <w:jc w:val="left"/>
            </w:pPr>
            <w:r>
              <w:t>MID</w:t>
            </w:r>
          </w:p>
        </w:tc>
        <w:tc>
          <w:tcPr>
            <w:tcW w:w="2961" w:type="dxa"/>
            <w:gridSpan w:val="2"/>
            <w:shd w:val="clear" w:color="auto" w:fill="auto"/>
            <w:vAlign w:val="center"/>
          </w:tcPr>
          <w:p w14:paraId="232ACCA2" w14:textId="77777777" w:rsidR="00B135C5" w:rsidRDefault="00000000">
            <w:pPr>
              <w:pStyle w:val="TAC"/>
              <w:jc w:val="left"/>
            </w:pPr>
            <w:r>
              <w:t>106@15kHz</w:t>
            </w:r>
          </w:p>
        </w:tc>
        <w:tc>
          <w:tcPr>
            <w:tcW w:w="2113" w:type="dxa"/>
            <w:gridSpan w:val="3"/>
            <w:shd w:val="clear" w:color="auto" w:fill="auto"/>
            <w:vAlign w:val="center"/>
          </w:tcPr>
          <w:p w14:paraId="3BF9307A" w14:textId="77777777" w:rsidR="00B135C5" w:rsidRDefault="00000000">
            <w:pPr>
              <w:pStyle w:val="TAC"/>
              <w:jc w:val="left"/>
            </w:pPr>
            <w:r>
              <w:t>273@30kHz</w:t>
            </w:r>
          </w:p>
        </w:tc>
        <w:tc>
          <w:tcPr>
            <w:tcW w:w="1059" w:type="dxa"/>
            <w:gridSpan w:val="2"/>
            <w:shd w:val="clear" w:color="auto" w:fill="auto"/>
            <w:vAlign w:val="center"/>
          </w:tcPr>
          <w:p w14:paraId="61C5990D" w14:textId="77777777" w:rsidR="00B135C5" w:rsidRDefault="00000000">
            <w:pPr>
              <w:pStyle w:val="TAC"/>
              <w:jc w:val="left"/>
            </w:pPr>
            <w:r>
              <w:t>CP-OFDM QPSK</w:t>
            </w:r>
          </w:p>
        </w:tc>
        <w:tc>
          <w:tcPr>
            <w:tcW w:w="896" w:type="dxa"/>
            <w:gridSpan w:val="4"/>
            <w:shd w:val="clear" w:color="auto" w:fill="auto"/>
            <w:vAlign w:val="center"/>
          </w:tcPr>
          <w:p w14:paraId="748D74AA" w14:textId="77777777" w:rsidR="00B135C5" w:rsidRDefault="00000000">
            <w:pPr>
              <w:pStyle w:val="TAC"/>
              <w:jc w:val="left"/>
            </w:pPr>
            <w:r>
              <w:t>NA</w:t>
            </w:r>
          </w:p>
        </w:tc>
        <w:tc>
          <w:tcPr>
            <w:tcW w:w="1199" w:type="dxa"/>
            <w:gridSpan w:val="3"/>
            <w:shd w:val="clear" w:color="auto" w:fill="auto"/>
            <w:vAlign w:val="center"/>
          </w:tcPr>
          <w:p w14:paraId="71C1A201" w14:textId="77777777" w:rsidR="00B135C5" w:rsidRDefault="00000000">
            <w:pPr>
              <w:pStyle w:val="TAC"/>
              <w:jc w:val="left"/>
            </w:pPr>
            <w:r>
              <w:t>CP-OFDM QPSK</w:t>
            </w:r>
          </w:p>
        </w:tc>
        <w:tc>
          <w:tcPr>
            <w:tcW w:w="1129" w:type="dxa"/>
            <w:gridSpan w:val="3"/>
            <w:shd w:val="clear" w:color="auto" w:fill="auto"/>
            <w:vAlign w:val="center"/>
          </w:tcPr>
          <w:p w14:paraId="2C70F122" w14:textId="77777777" w:rsidR="00B135C5" w:rsidRDefault="00000000">
            <w:pPr>
              <w:pStyle w:val="TAC"/>
              <w:jc w:val="left"/>
            </w:pPr>
            <w:r>
              <w:t>1@0</w:t>
            </w:r>
          </w:p>
        </w:tc>
        <w:tc>
          <w:tcPr>
            <w:tcW w:w="1292" w:type="dxa"/>
            <w:gridSpan w:val="2"/>
            <w:shd w:val="clear" w:color="auto" w:fill="auto"/>
            <w:vAlign w:val="center"/>
          </w:tcPr>
          <w:p w14:paraId="03DF6711" w14:textId="77777777" w:rsidR="00B135C5" w:rsidRDefault="00000000">
            <w:pPr>
              <w:pStyle w:val="TAC"/>
              <w:jc w:val="left"/>
            </w:pPr>
            <w:r>
              <w:t>1@13</w:t>
            </w:r>
          </w:p>
        </w:tc>
      </w:tr>
      <w:tr w:rsidR="00B135C5" w14:paraId="09E7D0F3" w14:textId="77777777" w:rsidTr="00791D02">
        <w:trPr>
          <w:trHeight w:val="285"/>
        </w:trPr>
        <w:tc>
          <w:tcPr>
            <w:tcW w:w="421" w:type="dxa"/>
            <w:shd w:val="clear" w:color="auto" w:fill="auto"/>
            <w:vAlign w:val="center"/>
          </w:tcPr>
          <w:p w14:paraId="0734668F" w14:textId="77777777" w:rsidR="00B135C5" w:rsidRDefault="00000000">
            <w:pPr>
              <w:pStyle w:val="TAC"/>
              <w:jc w:val="left"/>
            </w:pPr>
            <w:r>
              <w:t>9</w:t>
            </w:r>
          </w:p>
        </w:tc>
        <w:tc>
          <w:tcPr>
            <w:tcW w:w="567" w:type="dxa"/>
            <w:shd w:val="clear" w:color="auto" w:fill="auto"/>
            <w:vAlign w:val="center"/>
          </w:tcPr>
          <w:p w14:paraId="004F1E45" w14:textId="77777777" w:rsidR="00B135C5" w:rsidRDefault="00000000">
            <w:pPr>
              <w:pStyle w:val="TAC"/>
              <w:jc w:val="left"/>
            </w:pPr>
            <w:r>
              <w:t>n66</w:t>
            </w:r>
          </w:p>
        </w:tc>
        <w:tc>
          <w:tcPr>
            <w:tcW w:w="708" w:type="dxa"/>
            <w:gridSpan w:val="2"/>
            <w:shd w:val="clear" w:color="auto" w:fill="auto"/>
            <w:vAlign w:val="center"/>
          </w:tcPr>
          <w:p w14:paraId="7648F7E2" w14:textId="77777777" w:rsidR="00B135C5" w:rsidRDefault="00000000">
            <w:pPr>
              <w:pStyle w:val="TAC"/>
              <w:jc w:val="left"/>
            </w:pPr>
            <w:r>
              <w:t>HIGH</w:t>
            </w:r>
          </w:p>
        </w:tc>
        <w:tc>
          <w:tcPr>
            <w:tcW w:w="709" w:type="dxa"/>
            <w:gridSpan w:val="2"/>
            <w:shd w:val="clear" w:color="auto" w:fill="auto"/>
            <w:vAlign w:val="center"/>
          </w:tcPr>
          <w:p w14:paraId="685A897E" w14:textId="77777777" w:rsidR="00B135C5" w:rsidRDefault="00000000">
            <w:pPr>
              <w:pStyle w:val="TAC"/>
              <w:jc w:val="left"/>
            </w:pPr>
            <w:r>
              <w:t>n77</w:t>
            </w:r>
          </w:p>
        </w:tc>
        <w:tc>
          <w:tcPr>
            <w:tcW w:w="1134" w:type="dxa"/>
            <w:gridSpan w:val="2"/>
            <w:shd w:val="clear" w:color="auto" w:fill="auto"/>
            <w:vAlign w:val="center"/>
          </w:tcPr>
          <w:p w14:paraId="7459A0AE" w14:textId="77777777" w:rsidR="00B135C5" w:rsidRDefault="00000000">
            <w:pPr>
              <w:pStyle w:val="TAC"/>
              <w:jc w:val="left"/>
            </w:pPr>
            <w:r>
              <w:t>MID</w:t>
            </w:r>
          </w:p>
        </w:tc>
        <w:tc>
          <w:tcPr>
            <w:tcW w:w="2961" w:type="dxa"/>
            <w:gridSpan w:val="2"/>
            <w:shd w:val="clear" w:color="auto" w:fill="auto"/>
            <w:vAlign w:val="center"/>
          </w:tcPr>
          <w:p w14:paraId="2D76215B" w14:textId="77777777" w:rsidR="00B135C5" w:rsidRDefault="00000000">
            <w:pPr>
              <w:pStyle w:val="TAC"/>
              <w:jc w:val="left"/>
            </w:pPr>
            <w:r>
              <w:t>106@15kHz</w:t>
            </w:r>
          </w:p>
        </w:tc>
        <w:tc>
          <w:tcPr>
            <w:tcW w:w="2113" w:type="dxa"/>
            <w:gridSpan w:val="3"/>
            <w:shd w:val="clear" w:color="auto" w:fill="auto"/>
            <w:vAlign w:val="center"/>
          </w:tcPr>
          <w:p w14:paraId="27EA7A80" w14:textId="77777777" w:rsidR="00B135C5" w:rsidRDefault="00000000">
            <w:pPr>
              <w:pStyle w:val="TAC"/>
              <w:jc w:val="left"/>
            </w:pPr>
            <w:r>
              <w:t>273@30kHz</w:t>
            </w:r>
          </w:p>
        </w:tc>
        <w:tc>
          <w:tcPr>
            <w:tcW w:w="1059" w:type="dxa"/>
            <w:gridSpan w:val="2"/>
            <w:shd w:val="clear" w:color="auto" w:fill="auto"/>
            <w:vAlign w:val="center"/>
          </w:tcPr>
          <w:p w14:paraId="696A3D31" w14:textId="77777777" w:rsidR="00B135C5" w:rsidRDefault="00000000">
            <w:pPr>
              <w:pStyle w:val="TAC"/>
              <w:jc w:val="left"/>
            </w:pPr>
            <w:r>
              <w:t>CP-OFDM QPSK</w:t>
            </w:r>
          </w:p>
        </w:tc>
        <w:tc>
          <w:tcPr>
            <w:tcW w:w="896" w:type="dxa"/>
            <w:gridSpan w:val="4"/>
            <w:shd w:val="clear" w:color="auto" w:fill="auto"/>
            <w:vAlign w:val="center"/>
          </w:tcPr>
          <w:p w14:paraId="2BBA5F96" w14:textId="77777777" w:rsidR="00B135C5" w:rsidRDefault="00000000">
            <w:pPr>
              <w:pStyle w:val="TAC"/>
              <w:jc w:val="left"/>
            </w:pPr>
            <w:r>
              <w:t>NA</w:t>
            </w:r>
          </w:p>
        </w:tc>
        <w:tc>
          <w:tcPr>
            <w:tcW w:w="1199" w:type="dxa"/>
            <w:gridSpan w:val="3"/>
            <w:shd w:val="clear" w:color="auto" w:fill="auto"/>
            <w:vAlign w:val="center"/>
          </w:tcPr>
          <w:p w14:paraId="27F1CEB7" w14:textId="77777777" w:rsidR="00B135C5" w:rsidRDefault="00000000">
            <w:pPr>
              <w:pStyle w:val="TAC"/>
              <w:jc w:val="left"/>
            </w:pPr>
            <w:r>
              <w:t>CP-OFDM QPSK</w:t>
            </w:r>
          </w:p>
        </w:tc>
        <w:tc>
          <w:tcPr>
            <w:tcW w:w="1129" w:type="dxa"/>
            <w:gridSpan w:val="3"/>
            <w:shd w:val="clear" w:color="auto" w:fill="auto"/>
            <w:vAlign w:val="center"/>
          </w:tcPr>
          <w:p w14:paraId="0294186D" w14:textId="77777777" w:rsidR="00B135C5" w:rsidRDefault="00000000">
            <w:pPr>
              <w:pStyle w:val="TAC"/>
              <w:jc w:val="left"/>
            </w:pPr>
            <w:r>
              <w:t>1@105</w:t>
            </w:r>
          </w:p>
        </w:tc>
        <w:tc>
          <w:tcPr>
            <w:tcW w:w="1292" w:type="dxa"/>
            <w:gridSpan w:val="2"/>
            <w:shd w:val="clear" w:color="auto" w:fill="auto"/>
            <w:vAlign w:val="center"/>
          </w:tcPr>
          <w:p w14:paraId="0679CE31" w14:textId="77777777" w:rsidR="00B135C5" w:rsidRDefault="00000000">
            <w:pPr>
              <w:pStyle w:val="TAC"/>
              <w:jc w:val="left"/>
            </w:pPr>
            <w:r>
              <w:t>1@24</w:t>
            </w:r>
          </w:p>
        </w:tc>
      </w:tr>
      <w:tr w:rsidR="00B135C5" w14:paraId="60AAC8C4" w14:textId="77777777">
        <w:trPr>
          <w:trHeight w:val="285"/>
        </w:trPr>
        <w:tc>
          <w:tcPr>
            <w:tcW w:w="14188" w:type="dxa"/>
            <w:gridSpan w:val="27"/>
            <w:shd w:val="clear" w:color="auto" w:fill="auto"/>
          </w:tcPr>
          <w:p w14:paraId="1D47A5A7" w14:textId="77777777" w:rsidR="00B135C5" w:rsidRDefault="00000000">
            <w:pPr>
              <w:pStyle w:val="TAH"/>
            </w:pPr>
            <w:r>
              <w:t>Test Settings for CA_n70A-n71A Configuration</w:t>
            </w:r>
          </w:p>
        </w:tc>
      </w:tr>
      <w:tr w:rsidR="00B135C5" w14:paraId="3714C765" w14:textId="77777777" w:rsidTr="00791D02">
        <w:trPr>
          <w:trHeight w:val="285"/>
        </w:trPr>
        <w:tc>
          <w:tcPr>
            <w:tcW w:w="421" w:type="dxa"/>
            <w:tcBorders>
              <w:bottom w:val="single" w:sz="4" w:space="0" w:color="auto"/>
            </w:tcBorders>
            <w:shd w:val="clear" w:color="auto" w:fill="auto"/>
          </w:tcPr>
          <w:p w14:paraId="12E4FCFE" w14:textId="77777777" w:rsidR="00B135C5" w:rsidRDefault="00000000">
            <w:pPr>
              <w:pStyle w:val="TAC"/>
              <w:jc w:val="left"/>
            </w:pPr>
            <w:r>
              <w:t>1</w:t>
            </w:r>
          </w:p>
        </w:tc>
        <w:tc>
          <w:tcPr>
            <w:tcW w:w="567" w:type="dxa"/>
            <w:tcBorders>
              <w:bottom w:val="single" w:sz="4" w:space="0" w:color="auto"/>
            </w:tcBorders>
            <w:shd w:val="clear" w:color="auto" w:fill="auto"/>
          </w:tcPr>
          <w:p w14:paraId="75CA646D" w14:textId="77777777" w:rsidR="00B135C5" w:rsidRDefault="00000000">
            <w:pPr>
              <w:pStyle w:val="TAC"/>
              <w:jc w:val="left"/>
            </w:pPr>
            <w:r>
              <w:t>n70</w:t>
            </w:r>
          </w:p>
        </w:tc>
        <w:tc>
          <w:tcPr>
            <w:tcW w:w="708" w:type="dxa"/>
            <w:gridSpan w:val="2"/>
            <w:tcBorders>
              <w:bottom w:val="single" w:sz="4" w:space="0" w:color="auto"/>
            </w:tcBorders>
            <w:shd w:val="clear" w:color="auto" w:fill="auto"/>
          </w:tcPr>
          <w:p w14:paraId="707BA6BA" w14:textId="77777777" w:rsidR="00B135C5" w:rsidRDefault="00000000">
            <w:pPr>
              <w:pStyle w:val="TAC"/>
              <w:jc w:val="left"/>
            </w:pPr>
            <w:r>
              <w:t>Low</w:t>
            </w:r>
          </w:p>
        </w:tc>
        <w:tc>
          <w:tcPr>
            <w:tcW w:w="709" w:type="dxa"/>
            <w:gridSpan w:val="2"/>
            <w:tcBorders>
              <w:bottom w:val="single" w:sz="4" w:space="0" w:color="auto"/>
            </w:tcBorders>
            <w:shd w:val="clear" w:color="auto" w:fill="auto"/>
          </w:tcPr>
          <w:p w14:paraId="52B81499" w14:textId="77777777" w:rsidR="00B135C5" w:rsidRDefault="00000000">
            <w:pPr>
              <w:pStyle w:val="TAC"/>
              <w:jc w:val="left"/>
            </w:pPr>
            <w:r>
              <w:t>n71</w:t>
            </w:r>
          </w:p>
        </w:tc>
        <w:tc>
          <w:tcPr>
            <w:tcW w:w="1134" w:type="dxa"/>
            <w:gridSpan w:val="2"/>
            <w:tcBorders>
              <w:bottom w:val="single" w:sz="4" w:space="0" w:color="auto"/>
            </w:tcBorders>
            <w:shd w:val="clear" w:color="auto" w:fill="auto"/>
          </w:tcPr>
          <w:p w14:paraId="7AFB0220" w14:textId="77777777" w:rsidR="00B135C5" w:rsidRDefault="00000000">
            <w:pPr>
              <w:pStyle w:val="TAC"/>
              <w:jc w:val="left"/>
            </w:pPr>
            <w:r>
              <w:t>Low</w:t>
            </w:r>
          </w:p>
        </w:tc>
        <w:tc>
          <w:tcPr>
            <w:tcW w:w="2961" w:type="dxa"/>
            <w:gridSpan w:val="2"/>
            <w:tcBorders>
              <w:bottom w:val="single" w:sz="4" w:space="0" w:color="auto"/>
            </w:tcBorders>
            <w:shd w:val="clear" w:color="auto" w:fill="auto"/>
          </w:tcPr>
          <w:p w14:paraId="0A8D8FF2" w14:textId="77777777" w:rsidR="00B135C5" w:rsidRDefault="00000000">
            <w:pPr>
              <w:pStyle w:val="TAC"/>
              <w:jc w:val="left"/>
            </w:pPr>
            <w:r>
              <w:t>79@15kHz</w:t>
            </w:r>
          </w:p>
        </w:tc>
        <w:tc>
          <w:tcPr>
            <w:tcW w:w="2113" w:type="dxa"/>
            <w:gridSpan w:val="3"/>
            <w:tcBorders>
              <w:bottom w:val="single" w:sz="4" w:space="0" w:color="auto"/>
            </w:tcBorders>
            <w:shd w:val="clear" w:color="auto" w:fill="auto"/>
          </w:tcPr>
          <w:p w14:paraId="73D7F660" w14:textId="77777777" w:rsidR="00B135C5" w:rsidRDefault="00000000">
            <w:pPr>
              <w:pStyle w:val="TAC"/>
              <w:jc w:val="left"/>
            </w:pPr>
            <w:r>
              <w:t>106@15kHz</w:t>
            </w:r>
          </w:p>
        </w:tc>
        <w:tc>
          <w:tcPr>
            <w:tcW w:w="1059" w:type="dxa"/>
            <w:gridSpan w:val="2"/>
            <w:tcBorders>
              <w:bottom w:val="single" w:sz="4" w:space="0" w:color="auto"/>
            </w:tcBorders>
            <w:shd w:val="clear" w:color="auto" w:fill="auto"/>
          </w:tcPr>
          <w:p w14:paraId="3F13BB4F" w14:textId="77777777" w:rsidR="00B135C5" w:rsidRDefault="00000000">
            <w:pPr>
              <w:pStyle w:val="TAC"/>
              <w:jc w:val="left"/>
            </w:pPr>
            <w:r>
              <w:t>QPSK/CP-OFDM QPSK</w:t>
            </w:r>
          </w:p>
        </w:tc>
        <w:tc>
          <w:tcPr>
            <w:tcW w:w="896" w:type="dxa"/>
            <w:gridSpan w:val="4"/>
            <w:tcBorders>
              <w:bottom w:val="single" w:sz="4" w:space="0" w:color="auto"/>
            </w:tcBorders>
            <w:shd w:val="clear" w:color="auto" w:fill="auto"/>
          </w:tcPr>
          <w:p w14:paraId="7305980B" w14:textId="77777777" w:rsidR="00B135C5" w:rsidRDefault="00000000">
            <w:pPr>
              <w:pStyle w:val="TAC"/>
              <w:jc w:val="left"/>
            </w:pPr>
            <w:r>
              <w:t>NA</w:t>
            </w:r>
          </w:p>
        </w:tc>
        <w:tc>
          <w:tcPr>
            <w:tcW w:w="1199" w:type="dxa"/>
            <w:gridSpan w:val="3"/>
            <w:tcBorders>
              <w:bottom w:val="single" w:sz="4" w:space="0" w:color="auto"/>
            </w:tcBorders>
            <w:shd w:val="clear" w:color="auto" w:fill="auto"/>
          </w:tcPr>
          <w:p w14:paraId="38A6CFBD" w14:textId="77777777" w:rsidR="00B135C5" w:rsidRDefault="00000000">
            <w:pPr>
              <w:pStyle w:val="TAC"/>
              <w:jc w:val="left"/>
            </w:pPr>
            <w:r>
              <w:t>QPSK / CP-OFDM QPSK</w:t>
            </w:r>
          </w:p>
        </w:tc>
        <w:tc>
          <w:tcPr>
            <w:tcW w:w="1129" w:type="dxa"/>
            <w:gridSpan w:val="3"/>
            <w:tcBorders>
              <w:bottom w:val="single" w:sz="4" w:space="0" w:color="auto"/>
            </w:tcBorders>
            <w:shd w:val="clear" w:color="auto" w:fill="auto"/>
          </w:tcPr>
          <w:p w14:paraId="727C554E" w14:textId="77777777" w:rsidR="00B135C5" w:rsidRDefault="00000000">
            <w:pPr>
              <w:pStyle w:val="TAC"/>
              <w:jc w:val="left"/>
            </w:pPr>
            <w:r>
              <w:t>1@0</w:t>
            </w:r>
          </w:p>
        </w:tc>
        <w:tc>
          <w:tcPr>
            <w:tcW w:w="1292" w:type="dxa"/>
            <w:gridSpan w:val="2"/>
            <w:tcBorders>
              <w:bottom w:val="single" w:sz="4" w:space="0" w:color="auto"/>
            </w:tcBorders>
            <w:shd w:val="clear" w:color="auto" w:fill="auto"/>
          </w:tcPr>
          <w:p w14:paraId="26E194C3" w14:textId="77777777" w:rsidR="00B135C5" w:rsidRDefault="00000000">
            <w:pPr>
              <w:pStyle w:val="TAC"/>
              <w:jc w:val="left"/>
            </w:pPr>
            <w:r>
              <w:t>1@0</w:t>
            </w:r>
          </w:p>
        </w:tc>
      </w:tr>
      <w:tr w:rsidR="00B135C5" w14:paraId="28495B20" w14:textId="77777777">
        <w:trPr>
          <w:trHeight w:val="285"/>
        </w:trPr>
        <w:tc>
          <w:tcPr>
            <w:tcW w:w="14188" w:type="dxa"/>
            <w:gridSpan w:val="27"/>
            <w:tcBorders>
              <w:bottom w:val="single" w:sz="4" w:space="0" w:color="auto"/>
            </w:tcBorders>
            <w:shd w:val="clear" w:color="auto" w:fill="auto"/>
          </w:tcPr>
          <w:p w14:paraId="33323D44" w14:textId="77777777" w:rsidR="00B135C5" w:rsidRDefault="00000000">
            <w:pPr>
              <w:pStyle w:val="TAN"/>
            </w:pPr>
            <w:r>
              <w:t>NOTE 1:</w:t>
            </w:r>
            <w:r>
              <w:tab/>
              <w:t>No impact on the protected bands by 2nd and 3rd order IM products caused by the NR CA band combination.</w:t>
            </w:r>
          </w:p>
          <w:p w14:paraId="29652FCC" w14:textId="77777777" w:rsidR="00B135C5" w:rsidRDefault="00000000">
            <w:pPr>
              <w:pStyle w:val="TAN"/>
            </w:pPr>
            <w:r>
              <w:t xml:space="preserve">NOTE 2: </w:t>
            </w:r>
            <w:r>
              <w:tab/>
              <w:t>Test Point ID 2 for CA_n1A-n78A and Band n78 is defined as a carrier with CBW=10MHz and centre frequency at 3421.14MHz (NR ARFCN=628067).</w:t>
            </w:r>
          </w:p>
          <w:p w14:paraId="29E773A3" w14:textId="77777777" w:rsidR="00B135C5" w:rsidRDefault="00000000">
            <w:pPr>
              <w:pStyle w:val="TAN"/>
            </w:pPr>
            <w:r>
              <w:t xml:space="preserve">NOTE 3: </w:t>
            </w:r>
            <w:r>
              <w:tab/>
              <w:t xml:space="preserve">Test Point ID 2 for CA_n1A-n79A and Band n79 is defined as a carrier with CBW=40MHz and centre frequency at 4618.41MHz (NR ARFCN=707867). </w:t>
            </w:r>
          </w:p>
          <w:p w14:paraId="2F4BF57B" w14:textId="77777777" w:rsidR="00B135C5" w:rsidRDefault="00000000">
            <w:pPr>
              <w:pStyle w:val="TAN"/>
            </w:pPr>
            <w:r>
              <w:t xml:space="preserve">NOTE 4: </w:t>
            </w:r>
            <w:r>
              <w:tab/>
              <w:t>Test Point ID 4 for CA_n1A-n79A and Band n79 is defined as a carrier with CBW=40MHz and centre frequency at 4785.54MHz (NR ARFCN=719000).</w:t>
            </w:r>
          </w:p>
          <w:p w14:paraId="10152B2E" w14:textId="77777777" w:rsidR="00B135C5" w:rsidRDefault="00000000">
            <w:pPr>
              <w:pStyle w:val="TAN"/>
            </w:pPr>
            <w:r>
              <w:t xml:space="preserve">NOTE 5: </w:t>
            </w:r>
            <w:r>
              <w:tab/>
              <w:t xml:space="preserve">Test Point ID 2 for CA_n2A-n77A and Band n77 is defined as a carrier with CBW=10MHz and centre frequency at 3850.23MHz (NR ARFCN=656667). </w:t>
            </w:r>
          </w:p>
          <w:p w14:paraId="17263FBB" w14:textId="77777777" w:rsidR="00B135C5" w:rsidRDefault="00000000">
            <w:pPr>
              <w:pStyle w:val="TAN"/>
            </w:pPr>
            <w:r>
              <w:t xml:space="preserve">NOTE 6: </w:t>
            </w:r>
            <w:r>
              <w:tab/>
              <w:t>Test Point ID 3 for CA_n2A-n77A and Band n77 is defined as a carrier with CBW=10MHz and centre frequency at 3965.25MHz (NR ARFCN=664333).</w:t>
            </w:r>
          </w:p>
          <w:p w14:paraId="3167AF5E" w14:textId="77777777" w:rsidR="00B135C5" w:rsidRDefault="00000000">
            <w:pPr>
              <w:pStyle w:val="TAN"/>
            </w:pPr>
            <w:r>
              <w:t>NOTE 7:</w:t>
            </w:r>
            <w:r>
              <w:tab/>
              <w:t>Test point ID 5 and 6 for CA_n3A-n41A test protected NR band 100 introduced in Rel-17.</w:t>
            </w:r>
          </w:p>
          <w:p w14:paraId="71BF7918" w14:textId="77777777" w:rsidR="00B135C5" w:rsidRDefault="00000000">
            <w:pPr>
              <w:pStyle w:val="TAN"/>
            </w:pPr>
            <w:r>
              <w:t xml:space="preserve">NOTE 8: </w:t>
            </w:r>
            <w:r>
              <w:tab/>
              <w:t xml:space="preserve">Test Point ID 3 for CA_n5A-n77A and Band n77 is defined as a carrier with CBW=10MHz and centre frequency at 3458.79MHz (NR ARFCN=630533). </w:t>
            </w:r>
          </w:p>
          <w:p w14:paraId="599586A7" w14:textId="77777777" w:rsidR="00B135C5" w:rsidRDefault="00000000">
            <w:pPr>
              <w:pStyle w:val="TAN"/>
            </w:pPr>
            <w:r>
              <w:t xml:space="preserve">NOTE 9: </w:t>
            </w:r>
            <w:r>
              <w:tab/>
              <w:t xml:space="preserve">Test Point ID 4 for CA_n5A-n77A and Band n77 is defined as a carrier with CBW=10MHz and centre frequency at 3593.79MHz (NR ARFCN=639533). </w:t>
            </w:r>
          </w:p>
          <w:p w14:paraId="585B9519" w14:textId="77777777" w:rsidR="00B135C5" w:rsidRDefault="00000000">
            <w:pPr>
              <w:pStyle w:val="TAN"/>
            </w:pPr>
            <w:r>
              <w:t>NOTE 10:</w:t>
            </w:r>
            <w:r>
              <w:tab/>
              <w:t xml:space="preserve">Test Point ID 5 for CA_n5A-n77A and Band n77 is defined as a carrier with CBW=10MHz and centre frequency at 4021.89MHz (NR ARFCN=668067). </w:t>
            </w:r>
          </w:p>
          <w:p w14:paraId="4C73D784" w14:textId="77777777" w:rsidR="00B135C5" w:rsidRDefault="00000000">
            <w:pPr>
              <w:pStyle w:val="TAN"/>
            </w:pPr>
            <w:r>
              <w:t>NOTE 11:</w:t>
            </w:r>
            <w:r>
              <w:tab/>
              <w:t>Test Point ID 7 for CA_n5A-n77A and Band n77 is defined as a carrier with CBW=10MHz and centre frequency at 3538.29MHz (NR ARFCN=635867).</w:t>
            </w:r>
          </w:p>
          <w:p w14:paraId="131FD153" w14:textId="77777777" w:rsidR="00B135C5" w:rsidRDefault="00000000">
            <w:pPr>
              <w:pStyle w:val="TAN"/>
            </w:pPr>
            <w:r>
              <w:t>NOTE 12:</w:t>
            </w:r>
            <w:r>
              <w:tab/>
              <w:t xml:space="preserve">Test Point ID 1 for CA_n66A-n77A and Band n77 is defined as a carrier with CBW=10MHz and centre frequency at 3825.24MHz (NR ARFCN=655000). </w:t>
            </w:r>
          </w:p>
          <w:p w14:paraId="46AE25FC" w14:textId="77777777" w:rsidR="00B135C5" w:rsidRDefault="00000000">
            <w:pPr>
              <w:pStyle w:val="TAN"/>
            </w:pPr>
            <w:r>
              <w:t>NOTE 13:</w:t>
            </w:r>
            <w:r>
              <w:tab/>
              <w:t>Test Point ID 3 for CA_n66A-n77A and Band n77 is defined as a carrier with CBW=10MHz and centre frequency at 4065.18MHz (NR ARFCN=671000).</w:t>
            </w:r>
          </w:p>
          <w:p w14:paraId="21F3FD4E" w14:textId="77777777" w:rsidR="00B135C5" w:rsidRDefault="00000000">
            <w:pPr>
              <w:pStyle w:val="TAC"/>
              <w:jc w:val="left"/>
            </w:pPr>
            <w:r>
              <w:t>NOTE 14:</w:t>
            </w:r>
            <w:r>
              <w:tab/>
              <w:t>Test point ID 6 for CA_n66A-n77A tests protected E-UTRA band 103 introduced in Rel-17.</w:t>
            </w:r>
          </w:p>
        </w:tc>
      </w:tr>
    </w:tbl>
    <w:p w14:paraId="2139A089" w14:textId="77777777" w:rsidR="00B135C5" w:rsidRDefault="00B135C5"/>
    <w:p w14:paraId="3AD06D4E" w14:textId="77777777" w:rsidR="00B135C5" w:rsidRDefault="00000000">
      <w:pPr>
        <w:pStyle w:val="B1"/>
      </w:pPr>
      <w:r>
        <w:t>1.</w:t>
      </w:r>
      <w:r>
        <w:tab/>
        <w:t xml:space="preserve">Connect the SS to the UE antenna connectors as shown in TS 38.508-1 [5] Annex A, in Figure </w:t>
      </w:r>
      <w:r>
        <w:rPr>
          <w:lang w:eastAsia="zh-CN"/>
        </w:rPr>
        <w:t>A.3.1.1.3</w:t>
      </w:r>
      <w:r>
        <w:t xml:space="preserve"> for TE diagram and section A.3.2 for UE diagram.</w:t>
      </w:r>
    </w:p>
    <w:p w14:paraId="68FE1264" w14:textId="77777777" w:rsidR="00B135C5" w:rsidRDefault="00000000">
      <w:pPr>
        <w:pStyle w:val="B1"/>
        <w:rPr>
          <w:rFonts w:eastAsia="MS Mincho"/>
          <w:lang w:eastAsia="zh-CN"/>
        </w:rPr>
      </w:pPr>
      <w:r>
        <w:t>2.</w:t>
      </w:r>
      <w:r>
        <w:tab/>
      </w:r>
      <w:r>
        <w:rPr>
          <w:rFonts w:eastAsia="MS Mincho"/>
          <w:lang w:eastAsia="zh-CN"/>
        </w:rPr>
        <w:t xml:space="preserve">The parameter settings for the cell are set up </w:t>
      </w:r>
      <w:r>
        <w:rPr>
          <w:rFonts w:eastAsia="MS Mincho"/>
        </w:rPr>
        <w:t>according to TS 38.508-1 [6] subclause</w:t>
      </w:r>
      <w:r>
        <w:t>4.4.3.</w:t>
      </w:r>
    </w:p>
    <w:p w14:paraId="761463FC" w14:textId="77777777" w:rsidR="00B135C5" w:rsidRDefault="00000000">
      <w:pPr>
        <w:pStyle w:val="B1"/>
        <w:rPr>
          <w:rFonts w:eastAsia="MS Mincho"/>
        </w:rPr>
      </w:pPr>
      <w:r>
        <w:rPr>
          <w:rFonts w:eastAsia="MS Mincho"/>
          <w:lang w:eastAsia="zh-CN"/>
        </w:rPr>
        <w:t>3.</w:t>
      </w:r>
      <w:r>
        <w:rPr>
          <w:rFonts w:eastAsia="MS Mincho"/>
          <w:lang w:eastAsia="zh-CN"/>
        </w:rPr>
        <w:tab/>
        <w:t xml:space="preserve">Downlink signals </w:t>
      </w:r>
      <w:r>
        <w:rPr>
          <w:lang w:eastAsia="zh-CN"/>
        </w:rPr>
        <w:t>for PCC</w:t>
      </w:r>
      <w:r>
        <w:rPr>
          <w:rFonts w:eastAsia="MS Mincho"/>
          <w:lang w:eastAsia="zh-CN"/>
        </w:rPr>
        <w:t xml:space="preserve"> are initially set up according to</w:t>
      </w:r>
      <w:r>
        <w:t xml:space="preserve"> Annex C.0, C.1, C.2</w:t>
      </w:r>
      <w:r>
        <w:rPr>
          <w:rFonts w:eastAsia="MS Mincho"/>
        </w:rPr>
        <w:t xml:space="preserve">, and uplink signals according to </w:t>
      </w:r>
      <w:r>
        <w:t>Annex G.0, G.1, G.2, G.3.0.</w:t>
      </w:r>
    </w:p>
    <w:p w14:paraId="074CBCB3" w14:textId="77777777" w:rsidR="00B135C5" w:rsidRDefault="00000000">
      <w:pPr>
        <w:pStyle w:val="B1"/>
        <w:rPr>
          <w:rFonts w:eastAsia="MS Mincho"/>
        </w:rPr>
      </w:pPr>
      <w:r>
        <w:rPr>
          <w:rFonts w:eastAsia="MS Mincho"/>
        </w:rPr>
        <w:t>4.</w:t>
      </w:r>
      <w:r>
        <w:rPr>
          <w:rFonts w:eastAsia="MS Mincho"/>
        </w:rPr>
        <w:tab/>
        <w:t xml:space="preserve">The UL Reference Measurement channels are set according to Table </w:t>
      </w:r>
      <w:r>
        <w:t>6.5A.3.2.1</w:t>
      </w:r>
      <w:r>
        <w:rPr>
          <w:lang w:eastAsia="zh-CN"/>
        </w:rPr>
        <w:t>.</w:t>
      </w:r>
      <w:r>
        <w:t>4.1-1</w:t>
      </w:r>
      <w:r>
        <w:rPr>
          <w:rFonts w:eastAsia="MS Mincho"/>
        </w:rPr>
        <w:t xml:space="preserve">. </w:t>
      </w:r>
    </w:p>
    <w:p w14:paraId="25EFE623" w14:textId="77777777" w:rsidR="00B135C5" w:rsidRDefault="00000000">
      <w:pPr>
        <w:pStyle w:val="B1"/>
        <w:rPr>
          <w:rFonts w:eastAsia="MS Mincho"/>
        </w:rPr>
      </w:pPr>
      <w:r>
        <w:rPr>
          <w:rFonts w:eastAsia="MS Mincho"/>
        </w:rPr>
        <w:t>5.</w:t>
      </w:r>
      <w:r>
        <w:rPr>
          <w:rFonts w:eastAsia="MS Mincho"/>
        </w:rPr>
        <w:tab/>
        <w:t xml:space="preserve">Propagation conditions are set according to Annex </w:t>
      </w:r>
      <w:r>
        <w:t>B.0</w:t>
      </w:r>
      <w:r>
        <w:rPr>
          <w:rFonts w:eastAsia="MS Mincho"/>
        </w:rPr>
        <w:t>.</w:t>
      </w:r>
    </w:p>
    <w:p w14:paraId="7F5C8EA6" w14:textId="77777777" w:rsidR="00B135C5" w:rsidRDefault="00000000">
      <w:pPr>
        <w:pStyle w:val="B1"/>
        <w:rPr>
          <w:rFonts w:eastAsia="MS Mincho"/>
        </w:rPr>
      </w:pPr>
      <w:r>
        <w:rPr>
          <w:rFonts w:eastAsia="MS Mincho"/>
        </w:rPr>
        <w:lastRenderedPageBreak/>
        <w:t>6.</w:t>
      </w:r>
      <w:r>
        <w:rPr>
          <w:rFonts w:eastAsia="MS Mincho"/>
        </w:rPr>
        <w:tab/>
        <w:t xml:space="preserve">Ensure the UE is in state RRC_CONNECTED with generic procedure parameters Connectivity </w:t>
      </w:r>
      <w:r>
        <w:rPr>
          <w:rFonts w:eastAsia="MS Mincho"/>
          <w:i/>
        </w:rPr>
        <w:t>NR</w:t>
      </w:r>
      <w:r>
        <w:t xml:space="preserve">, Connected without release </w:t>
      </w:r>
      <w:r>
        <w:rPr>
          <w:i/>
        </w:rPr>
        <w:t xml:space="preserve">On, </w:t>
      </w:r>
      <w:r>
        <w:t>Test Mode</w:t>
      </w:r>
      <w:r>
        <w:rPr>
          <w:i/>
        </w:rPr>
        <w:t xml:space="preserve"> On </w:t>
      </w:r>
      <w:r>
        <w:t>and Test Loop Function</w:t>
      </w:r>
      <w:r>
        <w:rPr>
          <w:i/>
        </w:rPr>
        <w:t xml:space="preserve"> On</w:t>
      </w:r>
      <w:r>
        <w:rPr>
          <w:rFonts w:eastAsia="MS Mincho"/>
        </w:rPr>
        <w:t xml:space="preserve"> according to TS 38.508-1 [5] clause 4.5. Message contents are defined in clause 6.5A.3.2.1</w:t>
      </w:r>
      <w:r>
        <w:rPr>
          <w:lang w:eastAsia="zh-CN"/>
        </w:rPr>
        <w:t>.</w:t>
      </w:r>
      <w:r>
        <w:rPr>
          <w:rFonts w:eastAsia="MS Mincho"/>
        </w:rPr>
        <w:t>4.3.</w:t>
      </w:r>
    </w:p>
    <w:p w14:paraId="1CD97084" w14:textId="77777777" w:rsidR="00B135C5" w:rsidRDefault="00B135C5"/>
    <w:p w14:paraId="5CBE3551" w14:textId="77777777" w:rsidR="00B135C5" w:rsidRDefault="00000000">
      <w:pPr>
        <w:pStyle w:val="5"/>
      </w:pPr>
      <w:r>
        <w:rPr>
          <w:rFonts w:eastAsia="宋体" w:hint="eastAsia"/>
          <w:b/>
          <w:bCs/>
          <w:color w:val="FF0000"/>
          <w:sz w:val="32"/>
          <w:szCs w:val="24"/>
          <w:lang w:val="en-US" w:eastAsia="zh-CN"/>
        </w:rPr>
        <w:t>&lt;&lt;END OF CHANGES&gt;&gt;</w:t>
      </w:r>
    </w:p>
    <w:p w14:paraId="08105B91" w14:textId="77777777" w:rsidR="00B135C5" w:rsidRDefault="00B135C5"/>
    <w:sectPr w:rsidR="00B135C5">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A4D7F" w14:textId="77777777" w:rsidR="006629EB" w:rsidRDefault="006629EB">
      <w:pPr>
        <w:spacing w:after="0"/>
      </w:pPr>
      <w:r>
        <w:separator/>
      </w:r>
    </w:p>
  </w:endnote>
  <w:endnote w:type="continuationSeparator" w:id="0">
    <w:p w14:paraId="42089776" w14:textId="77777777" w:rsidR="006629EB" w:rsidRDefault="006629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102E6" w14:textId="77777777" w:rsidR="006629EB" w:rsidRDefault="006629EB">
      <w:pPr>
        <w:spacing w:after="0"/>
      </w:pPr>
      <w:r>
        <w:separator/>
      </w:r>
    </w:p>
  </w:footnote>
  <w:footnote w:type="continuationSeparator" w:id="0">
    <w:p w14:paraId="09BB7E49" w14:textId="77777777" w:rsidR="006629EB" w:rsidRDefault="006629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669C5" w14:textId="77777777" w:rsidR="00B135C5"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F923C" w14:textId="77777777" w:rsidR="00B135C5" w:rsidRDefault="00B135C5">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6D993" w14:textId="77777777" w:rsidR="00B135C5"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D8B11" w14:textId="77777777" w:rsidR="00B135C5" w:rsidRDefault="00B135C5">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fang Sun">
    <w15:presenceInfo w15:providerId="None" w15:userId="Huif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1759F"/>
    <w:rsid w:val="00621188"/>
    <w:rsid w:val="006257ED"/>
    <w:rsid w:val="006629EB"/>
    <w:rsid w:val="00665C47"/>
    <w:rsid w:val="00695808"/>
    <w:rsid w:val="006B46FB"/>
    <w:rsid w:val="006E12F6"/>
    <w:rsid w:val="006E21FB"/>
    <w:rsid w:val="007176FF"/>
    <w:rsid w:val="00791D0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35C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27B923B8"/>
    <w:rsid w:val="3EF7327F"/>
    <w:rsid w:val="622837CE"/>
    <w:rsid w:val="657D607C"/>
    <w:rsid w:val="6B4754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1BBC877"/>
  <w15:docId w15:val="{60EAC600-BAD1-9149-92A8-36A481DB9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ing6Char2">
    <w:name w:val="Heading 6 Char2"/>
    <w:qFormat/>
  </w:style>
  <w:style w:type="character" w:customStyle="1" w:styleId="TALCar">
    <w:name w:val="TAL Car"/>
    <w:link w:val="TAL"/>
    <w:qFormat/>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216@15kHz"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216@15kHz" TargetMode="Externa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20</Pages>
  <Words>5867</Words>
  <Characters>33444</Characters>
  <Application>Microsoft Office Word</Application>
  <DocSecurity>0</DocSecurity>
  <Lines>278</Lines>
  <Paragraphs>78</Paragraphs>
  <ScaleCrop>false</ScaleCrop>
  <Company>3GPP Support Team</Company>
  <LinksUpToDate>false</LinksUpToDate>
  <CharactersWithSpaces>39233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Shi Yu</cp:lastModifiedBy>
  <cp:revision>7</cp:revision>
  <cp:lastPrinted>2411-12-31T15:59:00Z</cp:lastPrinted>
  <dcterms:created xsi:type="dcterms:W3CDTF">2020-02-03T08:32:00Z</dcterms:created>
  <dcterms:modified xsi:type="dcterms:W3CDTF">2023-02-27T07:43:00Z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R5-231204</vt:lpwstr>
  </property>
  <property fmtid="{D5CDD505-2E9C-101B-9397-08002B2CF9AE}" pid="10" name="Spec#">
    <vt:lpwstr>38.521-1</vt:lpwstr>
  </property>
  <property fmtid="{D5CDD505-2E9C-101B-9397-08002B2CF9AE}" pid="11" name="Cr#">
    <vt:lpwstr>2172</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 of Spurious emissions for UE co-existence for CA_n1A-n8A</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2052-11.8.2.11824</vt:lpwstr>
  </property>
  <property fmtid="{D5CDD505-2E9C-101B-9397-08002B2CF9AE}" pid="22" name="ICV">
    <vt:lpwstr>84D633D22D2C414DADAE982D06CEA8B4</vt:lpwstr>
  </property>
</Properties>
</file>